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342F93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017321" w:rsidRPr="00017321">
        <w:rPr>
          <w:b/>
          <w:i/>
          <w:noProof/>
          <w:sz w:val="28"/>
        </w:rPr>
        <w:t>R4-2217273</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3A3FF210" w:rsidR="00855D79" w:rsidRPr="00410371" w:rsidRDefault="00855D79" w:rsidP="000502A8">
            <w:pPr>
              <w:pStyle w:val="CRCoverPage"/>
              <w:spacing w:after="0"/>
              <w:jc w:val="right"/>
              <w:rPr>
                <w:b/>
                <w:noProof/>
                <w:sz w:val="28"/>
              </w:rPr>
            </w:pPr>
            <w:r>
              <w:rPr>
                <w:b/>
                <w:noProof/>
                <w:sz w:val="28"/>
              </w:rPr>
              <w:t>3</w:t>
            </w:r>
            <w:r w:rsidR="000502A8">
              <w:rPr>
                <w:b/>
                <w:noProof/>
                <w:sz w:val="28"/>
              </w:rPr>
              <w:t>6</w:t>
            </w:r>
            <w:r>
              <w:rPr>
                <w:b/>
                <w:noProof/>
                <w:sz w:val="28"/>
              </w:rPr>
              <w:t>.133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78280E3" w:rsidR="00855D79" w:rsidRPr="00410371" w:rsidRDefault="00A3401B"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A0C9F5A" w:rsidR="00855D79" w:rsidRDefault="000502A8" w:rsidP="001275CB">
            <w:pPr>
              <w:pStyle w:val="CRCoverPage"/>
              <w:spacing w:after="0"/>
              <w:ind w:left="100"/>
              <w:rPr>
                <w:noProof/>
              </w:rPr>
            </w:pPr>
            <w:r w:rsidRPr="000502A8">
              <w:t>CR on HO and measurement requirements for eMTC over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02E5EE4" w:rsidR="00855D79" w:rsidRDefault="000502A8" w:rsidP="00BD7ADC">
            <w:pPr>
              <w:pStyle w:val="CRCoverPage"/>
              <w:spacing w:after="0"/>
              <w:ind w:left="100"/>
              <w:rPr>
                <w:noProof/>
              </w:rPr>
            </w:pPr>
            <w:r w:rsidRPr="000502A8">
              <w:rPr>
                <w:rFonts w:cs="Arial"/>
                <w:bCs/>
              </w:rPr>
              <w:t>LTE_NBIOT_eMTC_NTN_req-Core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789B4D4" w:rsidR="00855D79" w:rsidRDefault="000502A8"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39F92752" w:rsidR="00855D79" w:rsidRDefault="00855D79" w:rsidP="000502A8">
            <w:pPr>
              <w:pStyle w:val="CRCoverPage"/>
              <w:spacing w:after="0"/>
              <w:ind w:left="100"/>
              <w:rPr>
                <w:noProof/>
              </w:rPr>
            </w:pPr>
            <w:r w:rsidRPr="00286DD9">
              <w:rPr>
                <w:noProof/>
              </w:rPr>
              <w:t>Rel-1</w:t>
            </w:r>
            <w:r w:rsidR="000502A8">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90905E7" w:rsidR="0011577E" w:rsidRPr="0011577E" w:rsidRDefault="000502A8" w:rsidP="000502A8">
            <w:pPr>
              <w:pStyle w:val="CRCoverPage"/>
              <w:spacing w:after="0"/>
              <w:rPr>
                <w:rFonts w:cs="Arial"/>
                <w:noProof/>
                <w:lang w:eastAsia="zh-CN"/>
              </w:rPr>
            </w:pPr>
            <w:r>
              <w:rPr>
                <w:rFonts w:cs="Arial"/>
                <w:noProof/>
                <w:lang w:eastAsia="zh-CN"/>
              </w:rPr>
              <w:t xml:space="preserve">Based on WF </w:t>
            </w:r>
            <w:r w:rsidRPr="000502A8">
              <w:rPr>
                <w:rFonts w:cs="Arial"/>
                <w:noProof/>
                <w:lang w:eastAsia="zh-CN"/>
              </w:rPr>
              <w:t>R4-2214350</w:t>
            </w:r>
            <w:r>
              <w:rPr>
                <w:rFonts w:cs="Arial"/>
                <w:noProof/>
                <w:lang w:eastAsia="zh-CN"/>
              </w:rPr>
              <w:t xml:space="preserve">, </w:t>
            </w:r>
            <w:r w:rsidRPr="000502A8">
              <w:rPr>
                <w:rFonts w:cs="Arial"/>
                <w:noProof/>
                <w:lang w:eastAsia="zh-CN"/>
              </w:rPr>
              <w:t>HO and measurement requirements for eMTC over NTN</w:t>
            </w:r>
            <w:r>
              <w:rPr>
                <w:rFonts w:cs="Arial"/>
                <w:noProof/>
                <w:lang w:eastAsia="zh-CN"/>
              </w:rPr>
              <w:t xml:space="preserve"> need to be defined.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77654D74" w:rsidR="001D41F9" w:rsidRPr="002730E6" w:rsidRDefault="000502A8" w:rsidP="002730E6">
            <w:pPr>
              <w:pStyle w:val="CRCoverPage"/>
              <w:spacing w:after="0"/>
            </w:pPr>
            <w:r>
              <w:rPr>
                <w:rFonts w:cs="Arial"/>
                <w:noProof/>
                <w:lang w:eastAsia="zh-CN"/>
              </w:rPr>
              <w:t xml:space="preserve">Define </w:t>
            </w:r>
            <w:r w:rsidRPr="000502A8">
              <w:t>HO and measurement requirements for eMTC over NTN</w:t>
            </w:r>
            <w:r w:rsidR="001D41F9">
              <w:t xml:space="preserve">. </w:t>
            </w:r>
            <w:r w:rsidR="002730E6">
              <w:rPr>
                <w:rFonts w:hint="eastAsia"/>
                <w:lang w:eastAsia="zh-CN"/>
              </w:rPr>
              <w:t>A</w:t>
            </w:r>
            <w:r w:rsidR="002730E6">
              <w:rPr>
                <w:lang w:eastAsia="zh-CN"/>
              </w:rPr>
              <w:t xml:space="preserve">spects that </w:t>
            </w:r>
            <w:r w:rsidR="001D41F9">
              <w:t>are not supported in IoT NTN</w:t>
            </w:r>
            <w:r w:rsidR="002730E6">
              <w:t>, like ProSe, SRS carrier switching, RSTD measurement, are removed.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D479367" w:rsidR="00855D79" w:rsidRDefault="008033E0" w:rsidP="000502A8">
            <w:pPr>
              <w:pStyle w:val="CRCoverPage"/>
              <w:spacing w:after="0"/>
              <w:rPr>
                <w:noProof/>
              </w:rPr>
            </w:pPr>
            <w:r>
              <w:rPr>
                <w:rFonts w:cs="Arial"/>
                <w:noProof/>
                <w:lang w:eastAsia="zh-CN"/>
              </w:rPr>
              <w:t xml:space="preserve">RRM core requirements for </w:t>
            </w:r>
            <w:r w:rsidR="000502A8">
              <w:rPr>
                <w:rFonts w:cs="Arial"/>
                <w:noProof/>
                <w:lang w:eastAsia="zh-CN"/>
              </w:rPr>
              <w:t xml:space="preserve">IoT NTN </w:t>
            </w:r>
            <w:r w:rsidR="0011577E">
              <w:rPr>
                <w:rFonts w:cs="Arial"/>
                <w:noProof/>
                <w:lang w:eastAsia="zh-CN"/>
              </w:rPr>
              <w:t xml:space="preserve">are </w:t>
            </w:r>
            <w:r w:rsidR="000502A8">
              <w:rPr>
                <w:rFonts w:cs="Arial"/>
                <w:noProof/>
                <w:lang w:eastAsia="zh-CN"/>
              </w:rPr>
              <w:t>missing</w:t>
            </w:r>
            <w:r w:rsidR="0011577E">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4E9EE1C" w:rsidR="00855D79" w:rsidRDefault="0011577E" w:rsidP="000502A8">
            <w:pPr>
              <w:pStyle w:val="CRCoverPage"/>
              <w:spacing w:after="0"/>
              <w:ind w:left="100"/>
              <w:rPr>
                <w:noProof/>
              </w:rPr>
            </w:pPr>
            <w:r>
              <w:t>5.5</w:t>
            </w:r>
            <w:r w:rsidR="000502A8">
              <w:t>A (new), 8.13A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EF598D2"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EF49E23" w:rsidR="00855D79" w:rsidRDefault="0011577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0FECFA2A" w:rsidR="00855D79" w:rsidRDefault="0011577E"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7A35ABB" w14:textId="77777777" w:rsidR="00324DA5" w:rsidRPr="00691C10" w:rsidRDefault="00324DA5" w:rsidP="00324DA5">
      <w:pPr>
        <w:pStyle w:val="2"/>
        <w:rPr>
          <w:ins w:id="5" w:author="Huawei" w:date="2022-09-29T18:48:00Z"/>
        </w:rPr>
      </w:pPr>
      <w:ins w:id="6" w:author="Huawei" w:date="2022-09-29T18:48:00Z">
        <w:r w:rsidRPr="00691C10">
          <w:t>5.5</w:t>
        </w:r>
        <w:r>
          <w:t>A</w:t>
        </w:r>
        <w:r w:rsidRPr="00691C10">
          <w:tab/>
          <w:t>E-UTRAN Handover for Cat-M1 UEs</w:t>
        </w:r>
        <w:r w:rsidRPr="001A536D">
          <w:t xml:space="preserve"> for Satellite Access</w:t>
        </w:r>
      </w:ins>
    </w:p>
    <w:p w14:paraId="30DC9C44" w14:textId="77777777" w:rsidR="00324DA5" w:rsidRPr="00691C10" w:rsidRDefault="00324DA5" w:rsidP="00324DA5">
      <w:pPr>
        <w:pStyle w:val="30"/>
        <w:rPr>
          <w:ins w:id="7" w:author="Huawei" w:date="2022-09-29T18:48:00Z"/>
        </w:rPr>
      </w:pPr>
      <w:ins w:id="8" w:author="Huawei" w:date="2022-09-29T18:48:00Z">
        <w:r>
          <w:t>5.5A.</w:t>
        </w:r>
        <w:r w:rsidRPr="00691C10">
          <w:t>1</w:t>
        </w:r>
        <w:r w:rsidRPr="00691C10">
          <w:tab/>
          <w:t>Introduction</w:t>
        </w:r>
      </w:ins>
    </w:p>
    <w:p w14:paraId="1A639880" w14:textId="77777777" w:rsidR="00324DA5" w:rsidRPr="00691C10" w:rsidRDefault="00324DA5" w:rsidP="00324DA5">
      <w:pPr>
        <w:rPr>
          <w:ins w:id="9" w:author="Huawei" w:date="2022-09-29T18:48:00Z"/>
        </w:rPr>
      </w:pPr>
      <w:ins w:id="10" w:author="Huawei" w:date="2022-09-29T18:48:00Z">
        <w:r w:rsidRPr="00691C10">
          <w:rPr>
            <w:sz w:val="22"/>
            <w:szCs w:val="22"/>
          </w:rPr>
          <w:t xml:space="preserve">This section defines the </w:t>
        </w:r>
        <w:r w:rsidRPr="00691C10">
          <w:t xml:space="preserve">E-UTRAN intra-frequency handover requirements and inter-frequency handover </w:t>
        </w:r>
        <w:r>
          <w:t xml:space="preserve">and conditional handover </w:t>
        </w:r>
        <w:r w:rsidRPr="00691C10">
          <w:t>requirements for Cat-M1 UEs</w:t>
        </w:r>
        <w:r w:rsidRPr="001A536D">
          <w:t xml:space="preserve"> for Satellite Access</w:t>
        </w:r>
        <w:r w:rsidRPr="00691C10">
          <w:t xml:space="preserve"> as required by TS 36.300 [25].</w:t>
        </w:r>
      </w:ins>
    </w:p>
    <w:p w14:paraId="79DE1806" w14:textId="77777777" w:rsidR="00324DA5" w:rsidRPr="00691C10" w:rsidRDefault="00324DA5" w:rsidP="00324DA5">
      <w:pPr>
        <w:pStyle w:val="30"/>
        <w:rPr>
          <w:ins w:id="11" w:author="Huawei" w:date="2022-09-29T18:48:00Z"/>
        </w:rPr>
      </w:pPr>
      <w:ins w:id="12" w:author="Huawei" w:date="2022-09-29T18:48:00Z">
        <w:r>
          <w:t>5.5A.</w:t>
        </w:r>
        <w:r w:rsidRPr="00691C10">
          <w:t>2</w:t>
        </w:r>
        <w:r w:rsidRPr="00691C10">
          <w:tab/>
          <w:t>Requirements</w:t>
        </w:r>
        <w:r w:rsidRPr="00691C10">
          <w:rPr>
            <w:lang w:eastAsia="sv-SE"/>
          </w:rPr>
          <w:t xml:space="preserve"> in CEModeA</w:t>
        </w:r>
      </w:ins>
    </w:p>
    <w:p w14:paraId="584CA0DA" w14:textId="77777777" w:rsidR="00324DA5" w:rsidRPr="00691C10" w:rsidRDefault="00324DA5" w:rsidP="00324DA5">
      <w:pPr>
        <w:pStyle w:val="40"/>
        <w:rPr>
          <w:ins w:id="13" w:author="Huawei" w:date="2022-09-29T18:48:00Z"/>
        </w:rPr>
      </w:pPr>
      <w:ins w:id="14" w:author="Huawei" w:date="2022-09-29T18:48:00Z">
        <w:r>
          <w:t>5.5A.</w:t>
        </w:r>
        <w:r w:rsidRPr="00691C10">
          <w:t>2.1</w:t>
        </w:r>
        <w:r w:rsidRPr="00691C10">
          <w:tab/>
          <w:t xml:space="preserve">E-UTRAN FDD – FDD </w:t>
        </w:r>
        <w:r>
          <w:t xml:space="preserve">HO </w:t>
        </w:r>
        <w:r w:rsidRPr="00691C10">
          <w:t>for Cat-M1 FDD UEs</w:t>
        </w:r>
      </w:ins>
    </w:p>
    <w:p w14:paraId="0EC3C302" w14:textId="77777777" w:rsidR="00324DA5" w:rsidRPr="00691C10" w:rsidRDefault="00324DA5" w:rsidP="00324DA5">
      <w:pPr>
        <w:rPr>
          <w:ins w:id="15" w:author="Huawei" w:date="2022-09-29T18:48:00Z"/>
        </w:rPr>
      </w:pPr>
      <w:ins w:id="16" w:author="Huawei" w:date="2022-09-29T18:48:00Z">
        <w:r w:rsidRPr="00691C10">
          <w:t>The requirements in this clause are applicable to FDD intra-frequency handovers and FDD inter-frequency handovers for a Cat-M1 FDD UE in CEModeA.</w:t>
        </w:r>
      </w:ins>
    </w:p>
    <w:p w14:paraId="071CE837" w14:textId="77777777" w:rsidR="00324DA5" w:rsidRPr="00691C10" w:rsidRDefault="00324DA5" w:rsidP="00324DA5">
      <w:pPr>
        <w:pStyle w:val="5"/>
        <w:rPr>
          <w:ins w:id="17" w:author="Huawei" w:date="2022-09-29T18:48:00Z"/>
        </w:rPr>
      </w:pPr>
      <w:ins w:id="18" w:author="Huawei" w:date="2022-09-29T18:48:00Z">
        <w:r>
          <w:t>5.5A.</w:t>
        </w:r>
        <w:r w:rsidRPr="00691C10">
          <w:t>2.1.1</w:t>
        </w:r>
        <w:r w:rsidRPr="00691C10">
          <w:tab/>
          <w:t>Handover delay</w:t>
        </w:r>
      </w:ins>
    </w:p>
    <w:p w14:paraId="7B053A34" w14:textId="77777777" w:rsidR="00324DA5" w:rsidRPr="00691C10" w:rsidRDefault="00324DA5" w:rsidP="00324DA5">
      <w:pPr>
        <w:rPr>
          <w:ins w:id="19" w:author="Huawei" w:date="2022-09-29T18:48:00Z"/>
          <w:rFonts w:cs="v4.2.0"/>
        </w:rPr>
      </w:pPr>
      <w:ins w:id="20" w:author="Huawei" w:date="2022-09-29T18:48:00Z">
        <w:r w:rsidRPr="00691C10">
          <w:rPr>
            <w:rFonts w:cs="v4.2.0"/>
          </w:rPr>
          <w:t xml:space="preserve">Procedure delays for all procedures that can command a handover are specified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w:t>
        </w:r>
      </w:ins>
    </w:p>
    <w:p w14:paraId="1296CDE3" w14:textId="77777777" w:rsidR="00324DA5" w:rsidRPr="00691C10" w:rsidRDefault="00324DA5" w:rsidP="00324DA5">
      <w:pPr>
        <w:rPr>
          <w:ins w:id="21" w:author="Huawei" w:date="2022-09-29T18:48:00Z"/>
          <w:rFonts w:cs="v4.2.0"/>
        </w:rPr>
      </w:pPr>
      <w:ins w:id="22"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w:t>
        </w:r>
        <w:r w:rsidRPr="00691C10">
          <w:rPr>
            <w:rFonts w:cs="v4.2.0" w:hint="eastAsia"/>
          </w:rPr>
          <w:t>,</w:t>
        </w:r>
      </w:ins>
    </w:p>
    <w:p w14:paraId="3E652DA5" w14:textId="77777777" w:rsidR="00324DA5" w:rsidRPr="00691C10" w:rsidRDefault="00324DA5" w:rsidP="00324DA5">
      <w:pPr>
        <w:rPr>
          <w:ins w:id="23" w:author="Huawei" w:date="2022-09-29T18:48:00Z"/>
          <w:rFonts w:cs="v4.2.0"/>
        </w:rPr>
      </w:pPr>
      <w:ins w:id="24" w:author="Huawei" w:date="2022-09-29T18:48:00Z">
        <w:r w:rsidRPr="00691C10">
          <w:rPr>
            <w:rFonts w:cs="v4.2.0"/>
          </w:rPr>
          <w:t>Where:</w:t>
        </w:r>
      </w:ins>
    </w:p>
    <w:p w14:paraId="4A94E4EA" w14:textId="77777777" w:rsidR="00324DA5" w:rsidRPr="00691C10" w:rsidRDefault="00324DA5" w:rsidP="00324DA5">
      <w:pPr>
        <w:rPr>
          <w:ins w:id="25" w:author="Huawei" w:date="2022-09-29T18:48:00Z"/>
          <w:rFonts w:cs="v4.2.0"/>
        </w:rPr>
      </w:pPr>
      <w:ins w:id="26" w:author="Huawei" w:date="2022-09-29T18:48:00Z">
        <w:r w:rsidRPr="00691C10">
          <w:rPr>
            <w:rFonts w:cs="v4.2.0"/>
          </w:rPr>
          <w:t>D</w:t>
        </w:r>
        <w:r w:rsidRPr="00691C10">
          <w:rPr>
            <w:rFonts w:cs="v4.2.0"/>
            <w:vertAlign w:val="subscript"/>
          </w:rPr>
          <w:t>handover</w:t>
        </w:r>
        <w:r w:rsidRPr="00691C10">
          <w:rPr>
            <w:rFonts w:cs="v4.2.0"/>
          </w:rPr>
          <w:t xml:space="preserve"> equals the </w:t>
        </w:r>
        <w:r w:rsidRPr="00691C10">
          <w:rPr>
            <w:rFonts w:eastAsia="MS Mincho" w:cs="v4.2.0"/>
          </w:rPr>
          <w:t>maximum</w:t>
        </w:r>
        <w:r w:rsidRPr="00691C10">
          <w:rPr>
            <w:rFonts w:cs="v4.2.0"/>
          </w:rPr>
          <w:t xml:space="preserve"> RRC procedure delay to be defined in clause</w:t>
        </w:r>
        <w:r w:rsidRPr="00691C10">
          <w:rPr>
            <w:rFonts w:cs="v4.2.0"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plus the interruption time stated in clause </w:t>
        </w:r>
        <w:r>
          <w:rPr>
            <w:rFonts w:cs="v4.2.0"/>
          </w:rPr>
          <w:t>5.5A.</w:t>
        </w:r>
        <w:r w:rsidRPr="00691C10">
          <w:rPr>
            <w:rFonts w:cs="v4.2.0"/>
          </w:rPr>
          <w:t>2.1.2.</w:t>
        </w:r>
      </w:ins>
    </w:p>
    <w:p w14:paraId="4D1EB3E8" w14:textId="77777777" w:rsidR="00324DA5" w:rsidRPr="00691C10" w:rsidRDefault="00324DA5" w:rsidP="00324DA5">
      <w:pPr>
        <w:pStyle w:val="5"/>
        <w:rPr>
          <w:ins w:id="27" w:author="Huawei" w:date="2022-09-29T18:48:00Z"/>
        </w:rPr>
      </w:pPr>
      <w:ins w:id="28" w:author="Huawei" w:date="2022-09-29T18:48:00Z">
        <w:r>
          <w:t>5.5A.</w:t>
        </w:r>
        <w:r w:rsidRPr="00691C10">
          <w:t>2.1.2</w:t>
        </w:r>
        <w:r w:rsidRPr="00691C10">
          <w:tab/>
          <w:t>Interruption time</w:t>
        </w:r>
      </w:ins>
    </w:p>
    <w:p w14:paraId="2DE8AF63" w14:textId="77777777" w:rsidR="00324DA5" w:rsidRPr="00691C10" w:rsidRDefault="00324DA5" w:rsidP="00324DA5">
      <w:pPr>
        <w:rPr>
          <w:ins w:id="29" w:author="Huawei" w:date="2022-09-29T18:48:00Z"/>
          <w:rFonts w:cs="v4.2.0"/>
        </w:rPr>
      </w:pPr>
      <w:ins w:id="30" w:author="Huawei" w:date="2022-09-29T18:48:00Z">
        <w:r w:rsidRPr="00691C10">
          <w:rPr>
            <w:rFonts w:cs="v4.2.0"/>
          </w:rPr>
          <w:t>The interruption time is the time between the end of the last TTI containing the RRC command on the old PDSCH and the moment the UE has transmitted all repetitions of PRACH in the target cell</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529D3637" w14:textId="77777777" w:rsidR="00324DA5" w:rsidRPr="00691C10" w:rsidRDefault="00324DA5" w:rsidP="00324DA5">
      <w:pPr>
        <w:rPr>
          <w:ins w:id="31" w:author="Huawei" w:date="2022-09-29T18:48:00Z"/>
          <w:rFonts w:cs="v4.2.0"/>
          <w:position w:val="-6"/>
        </w:rPr>
      </w:pPr>
      <w:ins w:id="32"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 in the handover command then the interruption time shall be less than T</w:t>
        </w:r>
        <w:r w:rsidRPr="001A536D">
          <w:rPr>
            <w:rFonts w:cs="v4.2.0"/>
            <w:vertAlign w:val="subscript"/>
          </w:rPr>
          <w:t>interrupt</w:t>
        </w:r>
      </w:ins>
    </w:p>
    <w:p w14:paraId="7435C03B" w14:textId="77777777" w:rsidR="00324DA5" w:rsidRPr="00691C10" w:rsidRDefault="00324DA5" w:rsidP="00324DA5">
      <w:pPr>
        <w:pStyle w:val="EQ"/>
        <w:rPr>
          <w:ins w:id="33" w:author="Huawei" w:date="2022-09-29T18:48:00Z"/>
        </w:rPr>
      </w:pPr>
      <w:ins w:id="34"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4D1C98FC" w14:textId="77777777" w:rsidR="00324DA5" w:rsidRPr="00691C10" w:rsidRDefault="00324DA5" w:rsidP="00324DA5">
      <w:pPr>
        <w:rPr>
          <w:ins w:id="35" w:author="Huawei" w:date="2022-09-29T18:48:00Z"/>
          <w:rFonts w:cs="v4.2.0"/>
          <w:position w:val="-6"/>
        </w:rPr>
      </w:pPr>
      <w:ins w:id="36"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or</w:t>
        </w:r>
        <w:r w:rsidRPr="00691C10">
          <w:rPr>
            <w:rFonts w:cs="v4.2.0"/>
            <w:i/>
          </w:rPr>
          <w:t xml:space="preserve"> mib-RepetitionStatus </w:t>
        </w:r>
        <w:r w:rsidRPr="00691C10">
          <w:rPr>
            <w:rFonts w:cs="v4.2.0"/>
          </w:rPr>
          <w:t>[2] is not included in the handover command then UE the interruption time shall be less than T</w:t>
        </w:r>
        <w:r w:rsidRPr="001A536D">
          <w:rPr>
            <w:rFonts w:cs="v4.2.0"/>
            <w:vertAlign w:val="subscript"/>
          </w:rPr>
          <w:t>interrupt</w:t>
        </w:r>
      </w:ins>
    </w:p>
    <w:p w14:paraId="5D25D7A2" w14:textId="77777777" w:rsidR="00324DA5" w:rsidRPr="00691C10" w:rsidRDefault="00324DA5" w:rsidP="00324DA5">
      <w:pPr>
        <w:pStyle w:val="EQ"/>
        <w:rPr>
          <w:ins w:id="37" w:author="Huawei" w:date="2022-09-29T18:48:00Z"/>
          <w:rFonts w:cs="v4.2.0"/>
        </w:rPr>
      </w:pPr>
      <w:ins w:id="38" w:author="Huawei" w:date="2022-09-29T18:48:00Z">
        <w:r w:rsidRPr="00691C10">
          <w:tab/>
        </w:r>
        <w:r w:rsidRPr="00691C10">
          <w:rPr>
            <w:rFonts w:cs="v4.2.0"/>
          </w:rPr>
          <w:t>T</w:t>
        </w:r>
        <w:r w:rsidRPr="001A536D">
          <w:rPr>
            <w:rFonts w:cs="v4.2.0"/>
            <w:vertAlign w:val="subscript"/>
          </w:rPr>
          <w:t>interrupt</w:t>
        </w:r>
        <w:r w:rsidRPr="00691C10">
          <w:t xml:space="preserve"> </w:t>
        </w:r>
        <w:r>
          <w:t>=</w:t>
        </w:r>
        <w:r w:rsidRPr="00691C10">
          <w:t xml:space="preserve">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0FCE44C3" w14:textId="77777777" w:rsidR="00324DA5" w:rsidRPr="00691C10" w:rsidRDefault="00324DA5" w:rsidP="00324DA5">
      <w:pPr>
        <w:rPr>
          <w:ins w:id="39" w:author="Huawei" w:date="2022-09-29T18:48:00Z"/>
          <w:rFonts w:cs="v4.2.0"/>
        </w:rPr>
      </w:pPr>
      <w:ins w:id="40" w:author="Huawei" w:date="2022-09-29T18:48:00Z">
        <w:r w:rsidRPr="00691C10">
          <w:rPr>
            <w:rFonts w:cs="v4.2.0"/>
          </w:rPr>
          <w:t>Where:</w:t>
        </w:r>
      </w:ins>
    </w:p>
    <w:p w14:paraId="77309752" w14:textId="77777777" w:rsidR="00324DA5" w:rsidRPr="00691C10" w:rsidRDefault="00324DA5" w:rsidP="00324DA5">
      <w:pPr>
        <w:pStyle w:val="B10"/>
        <w:rPr>
          <w:ins w:id="41" w:author="Huawei" w:date="2022-09-29T18:48:00Z"/>
          <w:rFonts w:cs="v4.2.0"/>
        </w:rPr>
      </w:pPr>
      <w:ins w:id="42" w:author="Huawei" w:date="2022-09-29T18:48:00Z">
        <w:r w:rsidRPr="00691C10">
          <w:rPr>
            <w:rFonts w:cs="v4.2.0"/>
          </w:rPr>
          <w:t>-</w:t>
        </w:r>
        <w:r w:rsidRPr="00691C10">
          <w:rPr>
            <w:rFonts w:cs="v4.2.0"/>
          </w:rPr>
          <w:tab/>
          <w:t>T</w:t>
        </w:r>
        <w:r w:rsidRPr="00691C10">
          <w:rPr>
            <w:rFonts w:cs="v4.2.0"/>
            <w:vertAlign w:val="subscript"/>
          </w:rPr>
          <w:t>search</w:t>
        </w:r>
        <w:r w:rsidRPr="00691C10">
          <w:rPr>
            <w:rFonts w:cs="v4.2.0"/>
          </w:rPr>
          <w:t xml:space="preserve"> is the time required to search the target cell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Otherwise, T</w:t>
        </w:r>
        <w:r w:rsidRPr="00691C10">
          <w:rPr>
            <w:rFonts w:cs="v4.2.0"/>
            <w:vertAlign w:val="subscript"/>
          </w:rPr>
          <w:t>search</w:t>
        </w:r>
        <w:r w:rsidRPr="00691C10">
          <w:rPr>
            <w:rFonts w:cs="v4.2.0"/>
          </w:rPr>
          <w:t xml:space="preserve"> shall be according to the non-DRX cell identification requirements specified in Clause 8.13</w:t>
        </w:r>
        <w:r>
          <w:rPr>
            <w:rFonts w:cs="v4.2.0"/>
          </w:rPr>
          <w:t>A</w:t>
        </w:r>
        <w:r w:rsidRPr="00691C10">
          <w:rPr>
            <w:rFonts w:cs="v4.2.0"/>
          </w:rPr>
          <w:t>.2.1</w:t>
        </w:r>
        <w:r w:rsidRPr="00691C10">
          <w:t xml:space="preserve"> </w:t>
        </w:r>
        <w:r w:rsidRPr="00691C10">
          <w:rPr>
            <w:rFonts w:cs="v4.2.0"/>
          </w:rPr>
          <w:t>for intra-frequency handover for a UE configured with CEModeA or T</w:t>
        </w:r>
        <w:r w:rsidRPr="00691C10">
          <w:rPr>
            <w:rFonts w:cs="v4.2.0"/>
            <w:vertAlign w:val="subscript"/>
          </w:rPr>
          <w:t>search</w:t>
        </w:r>
        <w:r w:rsidRPr="00691C10">
          <w:rPr>
            <w:rFonts w:cs="v4.2.0"/>
          </w:rPr>
          <w:t xml:space="preserve"> shall be according to the non-DRX cell identification requirements specified in Clause </w:t>
        </w:r>
        <w:r>
          <w:rPr>
            <w:rFonts w:cs="v4.2.0"/>
          </w:rPr>
          <w:t>8.13A.2.2</w:t>
        </w:r>
        <w:r w:rsidRPr="00691C10">
          <w:t xml:space="preserve"> </w:t>
        </w:r>
        <w:r w:rsidRPr="00691C10">
          <w:rPr>
            <w:rFonts w:cs="v4.2.0"/>
          </w:rPr>
          <w:t>for inter-frequency handover for a UE configured with CEModeA. Regardless of whether DRX is in use by the UE, T</w:t>
        </w:r>
        <w:r w:rsidRPr="00691C10">
          <w:rPr>
            <w:rFonts w:cs="v4.2.0"/>
            <w:vertAlign w:val="subscript"/>
          </w:rPr>
          <w:t>search</w:t>
        </w:r>
        <w:r w:rsidRPr="00691C10">
          <w:rPr>
            <w:rFonts w:cs="v4.2.0"/>
          </w:rPr>
          <w:t xml:space="preserve"> shall still be based on non-DRX target cell search times.</w:t>
        </w:r>
      </w:ins>
    </w:p>
    <w:p w14:paraId="1E2A249E" w14:textId="77777777" w:rsidR="00324DA5" w:rsidRPr="00691C10" w:rsidRDefault="00324DA5" w:rsidP="00324DA5">
      <w:pPr>
        <w:pStyle w:val="B10"/>
        <w:rPr>
          <w:ins w:id="43" w:author="Huawei" w:date="2022-09-29T18:48:00Z"/>
        </w:rPr>
      </w:pPr>
      <w:ins w:id="44" w:author="Huawei" w:date="2022-09-29T18: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51CB96BE" w14:textId="77777777" w:rsidR="00324DA5" w:rsidRPr="00691C10" w:rsidRDefault="00324DA5" w:rsidP="00324DA5">
      <w:pPr>
        <w:pStyle w:val="B10"/>
        <w:rPr>
          <w:ins w:id="45" w:author="Huawei" w:date="2022-09-29T18:48:00Z"/>
          <w:lang w:eastAsia="zh-CN"/>
        </w:rPr>
      </w:pPr>
      <w:ins w:id="46"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0A62CC98" w14:textId="661931BB" w:rsidR="00324DA5" w:rsidRDefault="00324DA5" w:rsidP="00324DA5">
      <w:pPr>
        <w:pStyle w:val="B10"/>
        <w:rPr>
          <w:ins w:id="47" w:author="Huawei" w:date="2022-10-14T16:05:00Z"/>
        </w:rPr>
      </w:pPr>
      <w:ins w:id="48" w:author="Huawei" w:date="2022-09-29T18:48:00Z">
        <w:r w:rsidRPr="00691C10">
          <w:t>-</w:t>
        </w:r>
        <w:r w:rsidRPr="00691C10">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w:t>
        </w:r>
        <w:r w:rsidRPr="00691C10">
          <w:lastRenderedPageBreak/>
          <w:t>relevant intra-frequency cell identification requirements as described in Clause 8.13</w:t>
        </w:r>
        <w:r>
          <w:t>A</w:t>
        </w:r>
        <w:r w:rsidRPr="00691C10">
          <w:t xml:space="preserve">.2.1 for CEModeA. For inter-frequency handover the time duration required for the cell identification is specified in relevant inter-frequency cell identification requirements as described in Clause </w:t>
        </w:r>
        <w:r>
          <w:t>8.13A.2.2</w:t>
        </w:r>
        <w:r w:rsidRPr="00691C10">
          <w:t xml:space="preserve"> for CEModeA.</w:t>
        </w:r>
      </w:ins>
    </w:p>
    <w:p w14:paraId="6F95C532" w14:textId="3895E903" w:rsidR="00A3401B" w:rsidRPr="00A3401B" w:rsidRDefault="00A3401B" w:rsidP="00A3401B">
      <w:pPr>
        <w:rPr>
          <w:ins w:id="49" w:author="Huawei" w:date="2022-09-29T18:48:00Z"/>
        </w:rPr>
      </w:pPr>
      <w:ins w:id="50" w:author="Huawei" w:date="2022-10-14T16:05:00Z">
        <w:r w:rsidRPr="00A3401B">
          <w:rPr>
            <w:rFonts w:eastAsia="宋体"/>
            <w:i/>
            <w:iCs/>
            <w:color w:val="000000" w:themeColor="text1"/>
          </w:rPr>
          <w:t xml:space="preserve">Editor’s note: </w:t>
        </w:r>
        <w:r w:rsidRPr="00A3401B">
          <w:rPr>
            <w:rFonts w:eastAsia="PMingLiU"/>
            <w:i/>
            <w:iCs/>
            <w:color w:val="000000" w:themeColor="text1"/>
            <w:lang w:eastAsia="zh-TW"/>
          </w:rPr>
          <w:t>FFS</w:t>
        </w:r>
        <w:r w:rsidRPr="00A3401B">
          <w:rPr>
            <w:rFonts w:eastAsia="宋体"/>
            <w:i/>
            <w:iCs/>
            <w:color w:val="000000" w:themeColor="text1"/>
          </w:rPr>
          <w:t xml:space="preserve"> </w:t>
        </w:r>
        <w:r w:rsidRPr="00A3401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0B4FA755" w14:textId="77777777" w:rsidR="00324DA5" w:rsidRPr="00691C10" w:rsidRDefault="00324DA5" w:rsidP="00324DA5">
      <w:pPr>
        <w:pStyle w:val="40"/>
        <w:rPr>
          <w:ins w:id="51" w:author="Huawei" w:date="2022-09-29T18:48:00Z"/>
        </w:rPr>
      </w:pPr>
      <w:ins w:id="52" w:author="Huawei" w:date="2022-09-29T18:48:00Z">
        <w:r>
          <w:t>5.5A.</w:t>
        </w:r>
        <w:r w:rsidRPr="00691C10">
          <w:t>2.2</w:t>
        </w:r>
        <w:r w:rsidRPr="00691C10">
          <w:tab/>
          <w:t xml:space="preserve">E-UTRAN FDD – FDD </w:t>
        </w:r>
        <w:r>
          <w:t xml:space="preserve">HO </w:t>
        </w:r>
        <w:r w:rsidRPr="00691C10">
          <w:t>for Cat-M1 HD – FDD UEs</w:t>
        </w:r>
      </w:ins>
    </w:p>
    <w:p w14:paraId="09D31FA1" w14:textId="77777777" w:rsidR="00324DA5" w:rsidRPr="00691C10" w:rsidRDefault="00324DA5" w:rsidP="00324DA5">
      <w:pPr>
        <w:rPr>
          <w:ins w:id="53" w:author="Huawei" w:date="2022-09-29T18:48:00Z"/>
        </w:rPr>
      </w:pPr>
      <w:ins w:id="54" w:author="Huawei" w:date="2022-09-29T18:48:00Z">
        <w:r w:rsidRPr="00691C10">
          <w:t xml:space="preserve">The requirements defined in clause </w:t>
        </w:r>
        <w:r>
          <w:t>5.5A.</w:t>
        </w:r>
        <w:r w:rsidRPr="00691C10">
          <w:t>2.1 are applicable to FDD intra-frequency handovers and FDD inter-frequency handovers for a Cat-M1 HD-FDD UE in CEModeA.</w:t>
        </w:r>
      </w:ins>
    </w:p>
    <w:p w14:paraId="03711C5D" w14:textId="77777777" w:rsidR="00324DA5" w:rsidRPr="00691C10" w:rsidRDefault="00324DA5" w:rsidP="00324DA5">
      <w:pPr>
        <w:pStyle w:val="40"/>
        <w:rPr>
          <w:ins w:id="55" w:author="Huawei" w:date="2022-09-29T18:48:00Z"/>
        </w:rPr>
      </w:pPr>
      <w:ins w:id="56" w:author="Huawei" w:date="2022-09-29T18:48:00Z">
        <w:r>
          <w:t>5.5A.2.3</w:t>
        </w:r>
        <w:r w:rsidRPr="00691C10">
          <w:tab/>
          <w:t>E-UTRAN FDD – FDD</w:t>
        </w:r>
        <w:r>
          <w:t xml:space="preserve"> conditional HO</w:t>
        </w:r>
        <w:r w:rsidRPr="00691C10">
          <w:t xml:space="preserve"> for Cat-M1 FDD UEs</w:t>
        </w:r>
      </w:ins>
    </w:p>
    <w:p w14:paraId="187008C8" w14:textId="7DDF43F9" w:rsidR="00324DA5" w:rsidRPr="00E44A34" w:rsidDel="00E44A34" w:rsidRDefault="00E44A34" w:rsidP="00324DA5">
      <w:pPr>
        <w:rPr>
          <w:del w:id="57" w:author="Huawei" w:date="2022-10-18T11:49:00Z"/>
          <w:i/>
        </w:rPr>
      </w:pPr>
      <w:ins w:id="58" w:author="Huawei" w:date="2022-10-18T11:49:00Z">
        <w:r w:rsidRPr="00E44A34">
          <w:rPr>
            <w:i/>
          </w:rPr>
          <w:t>Editor’s Note: to be added</w:t>
        </w:r>
      </w:ins>
    </w:p>
    <w:p w14:paraId="44AEC2D4" w14:textId="0F35C247" w:rsidR="00324DA5" w:rsidRPr="00691C10" w:rsidRDefault="00324DA5" w:rsidP="00324DA5">
      <w:pPr>
        <w:pStyle w:val="NO"/>
        <w:rPr>
          <w:ins w:id="59" w:author="Huawei" w:date="2022-09-29T18:48:00Z"/>
          <w:rFonts w:eastAsia="宋体"/>
        </w:rPr>
      </w:pPr>
    </w:p>
    <w:p w14:paraId="7F7513D5" w14:textId="77777777" w:rsidR="00324DA5" w:rsidRPr="00691C10" w:rsidRDefault="00324DA5" w:rsidP="00324DA5">
      <w:pPr>
        <w:pStyle w:val="40"/>
        <w:rPr>
          <w:ins w:id="60" w:author="Huawei" w:date="2022-09-29T18:48:00Z"/>
        </w:rPr>
      </w:pPr>
      <w:ins w:id="61" w:author="Huawei" w:date="2022-09-29T18:48:00Z">
        <w:r>
          <w:t>5.5A.</w:t>
        </w:r>
        <w:r w:rsidRPr="00691C10">
          <w:t>2.</w:t>
        </w:r>
        <w:r>
          <w:t>4</w:t>
        </w:r>
        <w:r w:rsidRPr="00691C10">
          <w:tab/>
          <w:t>E-UTRAN FDD – FDD</w:t>
        </w:r>
        <w:r>
          <w:t xml:space="preserve"> conditional</w:t>
        </w:r>
        <w:r w:rsidRPr="00691C10">
          <w:t xml:space="preserve"> </w:t>
        </w:r>
        <w:r>
          <w:t xml:space="preserve">HO </w:t>
        </w:r>
        <w:r w:rsidRPr="00691C10">
          <w:t>for Cat-M1 HD – FDD UEs</w:t>
        </w:r>
      </w:ins>
    </w:p>
    <w:p w14:paraId="52160939" w14:textId="4083CBF5" w:rsidR="00324DA5" w:rsidRDefault="00E44A34" w:rsidP="00324DA5">
      <w:pPr>
        <w:rPr>
          <w:ins w:id="62" w:author="Huawei" w:date="2022-10-18T11:49:00Z"/>
          <w:i/>
        </w:rPr>
      </w:pPr>
      <w:ins w:id="63" w:author="Huawei" w:date="2022-10-18T11:49:00Z">
        <w:r w:rsidRPr="00E44A34">
          <w:rPr>
            <w:i/>
          </w:rPr>
          <w:t>Editor’s Note: to be added</w:t>
        </w:r>
      </w:ins>
    </w:p>
    <w:p w14:paraId="1B344B93" w14:textId="77777777" w:rsidR="00E44A34" w:rsidRPr="00E9467F" w:rsidRDefault="00E44A34" w:rsidP="00324DA5">
      <w:pPr>
        <w:rPr>
          <w:ins w:id="64" w:author="Huawei" w:date="2022-09-29T18:48:00Z"/>
        </w:rPr>
      </w:pPr>
    </w:p>
    <w:p w14:paraId="326CB22A" w14:textId="77777777" w:rsidR="00324DA5" w:rsidRPr="00691C10" w:rsidRDefault="00324DA5" w:rsidP="00324DA5">
      <w:pPr>
        <w:pStyle w:val="30"/>
        <w:rPr>
          <w:ins w:id="65" w:author="Huawei" w:date="2022-09-29T18:48:00Z"/>
          <w:lang w:eastAsia="sv-SE"/>
        </w:rPr>
      </w:pPr>
      <w:ins w:id="66" w:author="Huawei" w:date="2022-09-29T18:48:00Z">
        <w:r>
          <w:rPr>
            <w:lang w:eastAsia="sv-SE"/>
          </w:rPr>
          <w:t>5.5A.</w:t>
        </w:r>
        <w:r w:rsidRPr="00691C10">
          <w:rPr>
            <w:lang w:eastAsia="sv-SE"/>
          </w:rPr>
          <w:t>3</w:t>
        </w:r>
        <w:r w:rsidRPr="00691C10">
          <w:rPr>
            <w:lang w:eastAsia="sv-SE"/>
          </w:rPr>
          <w:tab/>
          <w:t>Requirements in CEModeB</w:t>
        </w:r>
      </w:ins>
    </w:p>
    <w:p w14:paraId="0EFBC2A9" w14:textId="77777777" w:rsidR="00324DA5" w:rsidRPr="00691C10" w:rsidRDefault="00324DA5" w:rsidP="00324DA5">
      <w:pPr>
        <w:pStyle w:val="40"/>
        <w:rPr>
          <w:ins w:id="67" w:author="Huawei" w:date="2022-09-29T18:48:00Z"/>
          <w:lang w:eastAsia="sv-SE"/>
        </w:rPr>
      </w:pPr>
      <w:ins w:id="68" w:author="Huawei" w:date="2022-09-29T18:48:00Z">
        <w:r>
          <w:rPr>
            <w:lang w:eastAsia="sv-SE"/>
          </w:rPr>
          <w:t>5.5A.</w:t>
        </w:r>
        <w:r w:rsidRPr="00691C10">
          <w:rPr>
            <w:lang w:eastAsia="sv-SE"/>
          </w:rPr>
          <w:t>3.1</w:t>
        </w:r>
        <w:r w:rsidRPr="00691C10">
          <w:rPr>
            <w:lang w:eastAsia="sv-SE"/>
          </w:rPr>
          <w:tab/>
          <w:t xml:space="preserve">E-UTRAN FDD – FDD </w:t>
        </w:r>
        <w:r>
          <w:rPr>
            <w:lang w:eastAsia="sv-SE"/>
          </w:rPr>
          <w:t xml:space="preserve">HO </w:t>
        </w:r>
        <w:r w:rsidRPr="00691C10">
          <w:rPr>
            <w:lang w:eastAsia="sv-SE"/>
          </w:rPr>
          <w:t>for Cat-M1 FDD UEs</w:t>
        </w:r>
      </w:ins>
    </w:p>
    <w:p w14:paraId="6B679938" w14:textId="77777777" w:rsidR="00324DA5" w:rsidRPr="00691C10" w:rsidRDefault="00324DA5" w:rsidP="00324DA5">
      <w:pPr>
        <w:rPr>
          <w:ins w:id="69" w:author="Huawei" w:date="2022-09-29T18:48:00Z"/>
        </w:rPr>
      </w:pPr>
      <w:ins w:id="70" w:author="Huawei" w:date="2022-09-29T18:48:00Z">
        <w:r w:rsidRPr="00691C10">
          <w:t>The requirements in this clause are applicable to FDD intra-frequency handovers and FDD inter-frequency handover for a Cat-M1 FDD UE configured with CEModeB.</w:t>
        </w:r>
      </w:ins>
    </w:p>
    <w:p w14:paraId="006DF2A8" w14:textId="77777777" w:rsidR="00324DA5" w:rsidRPr="00691C10" w:rsidRDefault="00324DA5" w:rsidP="00324DA5">
      <w:pPr>
        <w:pStyle w:val="5"/>
        <w:rPr>
          <w:ins w:id="71" w:author="Huawei" w:date="2022-09-29T18:48:00Z"/>
          <w:lang w:eastAsia="sv-SE"/>
        </w:rPr>
      </w:pPr>
      <w:ins w:id="72" w:author="Huawei" w:date="2022-09-29T18:48:00Z">
        <w:r>
          <w:rPr>
            <w:lang w:eastAsia="sv-SE"/>
          </w:rPr>
          <w:t>5.5A.</w:t>
        </w:r>
        <w:r w:rsidRPr="00691C10">
          <w:rPr>
            <w:lang w:eastAsia="sv-SE"/>
          </w:rPr>
          <w:t>3.1.1</w:t>
        </w:r>
        <w:r w:rsidRPr="00691C10">
          <w:rPr>
            <w:lang w:eastAsia="sv-SE"/>
          </w:rPr>
          <w:tab/>
          <w:t>Handover delay</w:t>
        </w:r>
      </w:ins>
    </w:p>
    <w:p w14:paraId="1502CD82" w14:textId="77777777" w:rsidR="00324DA5" w:rsidRPr="00691C10" w:rsidRDefault="00324DA5" w:rsidP="00324DA5">
      <w:pPr>
        <w:rPr>
          <w:ins w:id="73" w:author="Huawei" w:date="2022-09-29T18:48:00Z"/>
        </w:rPr>
      </w:pPr>
      <w:ins w:id="74" w:author="Huawei" w:date="2022-09-29T18:48:00Z">
        <w:r w:rsidRPr="00691C10">
          <w:t>Procedure delays for all procedures that can command a handover are specified in TS</w:t>
        </w:r>
        <w:r w:rsidRPr="00691C10">
          <w:rPr>
            <w:rFonts w:hint="eastAsia"/>
          </w:rPr>
          <w:t xml:space="preserve"> </w:t>
        </w:r>
        <w:r w:rsidRPr="00691C10">
          <w:t>36.331</w:t>
        </w:r>
        <w:r w:rsidRPr="00691C10">
          <w:rPr>
            <w:rFonts w:hint="eastAsia"/>
          </w:rPr>
          <w:t xml:space="preserve"> </w:t>
        </w:r>
        <w:r w:rsidRPr="00691C10">
          <w:t>[2].</w:t>
        </w:r>
      </w:ins>
    </w:p>
    <w:p w14:paraId="2792A9BA" w14:textId="77777777" w:rsidR="00324DA5" w:rsidRPr="00691C10" w:rsidRDefault="00324DA5" w:rsidP="00324DA5">
      <w:pPr>
        <w:rPr>
          <w:ins w:id="75" w:author="Huawei" w:date="2022-09-29T18:48:00Z"/>
          <w:rFonts w:cs="v4.2.0"/>
        </w:rPr>
      </w:pPr>
      <w:ins w:id="76"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w:t>
        </w:r>
      </w:ins>
    </w:p>
    <w:p w14:paraId="40861E13" w14:textId="77777777" w:rsidR="00324DA5" w:rsidRPr="00691C10" w:rsidRDefault="00324DA5" w:rsidP="00324DA5">
      <w:pPr>
        <w:rPr>
          <w:ins w:id="77" w:author="Huawei" w:date="2022-09-29T18:48:00Z"/>
          <w:rFonts w:cs="v4.2.0"/>
        </w:rPr>
      </w:pPr>
      <w:ins w:id="78" w:author="Huawei" w:date="2022-09-29T18:48:00Z">
        <w:r w:rsidRPr="00691C10">
          <w:rPr>
            <w:rFonts w:cs="v4.2.0"/>
          </w:rPr>
          <w:t>Where:</w:t>
        </w:r>
      </w:ins>
    </w:p>
    <w:p w14:paraId="743C8465" w14:textId="77777777" w:rsidR="00324DA5" w:rsidRPr="00691C10" w:rsidRDefault="00324DA5" w:rsidP="00324DA5">
      <w:pPr>
        <w:rPr>
          <w:ins w:id="79" w:author="Huawei" w:date="2022-09-29T18:48:00Z"/>
        </w:rPr>
      </w:pPr>
      <w:ins w:id="80" w:author="Huawei" w:date="2022-09-29T18:48:00Z">
        <w:r w:rsidRPr="00691C10">
          <w:t>D</w:t>
        </w:r>
        <w:r w:rsidRPr="00691C10">
          <w:rPr>
            <w:vertAlign w:val="subscript"/>
          </w:rPr>
          <w:t>handover</w:t>
        </w:r>
        <w:r w:rsidRPr="00691C10">
          <w:t xml:space="preserve"> equals the </w:t>
        </w:r>
        <w:r w:rsidRPr="00691C10">
          <w:rPr>
            <w:rFonts w:eastAsia="MS Mincho"/>
          </w:rPr>
          <w:t>maximum</w:t>
        </w:r>
        <w:r w:rsidRPr="00691C10">
          <w:t xml:space="preserve"> RRC procedure delay to be defined in clause</w:t>
        </w:r>
        <w:r w:rsidRPr="00691C10">
          <w:rPr>
            <w:rFonts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w:t>
        </w:r>
        <w:r w:rsidRPr="00691C10">
          <w:rPr>
            <w:rFonts w:hint="eastAsia"/>
          </w:rPr>
          <w:t xml:space="preserve"> </w:t>
        </w:r>
        <w:r w:rsidRPr="00691C10">
          <w:t>36.331</w:t>
        </w:r>
        <w:r w:rsidRPr="00691C10">
          <w:rPr>
            <w:rFonts w:hint="eastAsia"/>
          </w:rPr>
          <w:t xml:space="preserve"> </w:t>
        </w:r>
        <w:r w:rsidRPr="00691C10">
          <w:t>[2] plus the interruption time stated in clause</w:t>
        </w:r>
        <w:r w:rsidRPr="00691C10">
          <w:rPr>
            <w:rFonts w:hint="eastAsia"/>
          </w:rPr>
          <w:t xml:space="preserve"> </w:t>
        </w:r>
        <w:r>
          <w:t>5.5A.</w:t>
        </w:r>
        <w:r w:rsidRPr="00691C10">
          <w:t>3.1.2.</w:t>
        </w:r>
      </w:ins>
    </w:p>
    <w:p w14:paraId="50B015C5" w14:textId="77777777" w:rsidR="00324DA5" w:rsidRPr="00691C10" w:rsidRDefault="00324DA5" w:rsidP="00324DA5">
      <w:pPr>
        <w:pStyle w:val="5"/>
        <w:rPr>
          <w:ins w:id="81" w:author="Huawei" w:date="2022-09-29T18:48:00Z"/>
          <w:lang w:eastAsia="sv-SE"/>
        </w:rPr>
      </w:pPr>
      <w:ins w:id="82" w:author="Huawei" w:date="2022-09-29T18:48:00Z">
        <w:r>
          <w:rPr>
            <w:lang w:eastAsia="sv-SE"/>
          </w:rPr>
          <w:t>5.5A.</w:t>
        </w:r>
        <w:r w:rsidRPr="00691C10">
          <w:rPr>
            <w:lang w:eastAsia="sv-SE"/>
          </w:rPr>
          <w:t>3.1.2</w:t>
        </w:r>
        <w:r w:rsidRPr="00691C10">
          <w:rPr>
            <w:lang w:eastAsia="sv-SE"/>
          </w:rPr>
          <w:tab/>
          <w:t>Interruption time</w:t>
        </w:r>
      </w:ins>
    </w:p>
    <w:p w14:paraId="0E4002CE" w14:textId="77777777" w:rsidR="00324DA5" w:rsidRPr="00691C10" w:rsidRDefault="00324DA5" w:rsidP="00324DA5">
      <w:pPr>
        <w:rPr>
          <w:ins w:id="83" w:author="Huawei" w:date="2022-09-29T18:48:00Z"/>
          <w:rFonts w:cs="v4.2.0"/>
        </w:rPr>
      </w:pPr>
      <w:ins w:id="84" w:author="Huawei" w:date="2022-09-29T18:48:00Z">
        <w:r w:rsidRPr="00691C10">
          <w:rPr>
            <w:rFonts w:cs="v4.2.0"/>
          </w:rPr>
          <w:t>The interruption time is the time between end of the last TTI containing the RRC command on the old PDSCH and the time the UE starts transmission of the new PRACH</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48B86351" w14:textId="77777777" w:rsidR="00324DA5" w:rsidRPr="00691C10" w:rsidRDefault="00324DA5" w:rsidP="00324DA5">
      <w:pPr>
        <w:rPr>
          <w:ins w:id="85" w:author="Huawei" w:date="2022-09-29T18:48:00Z"/>
          <w:rFonts w:cs="v4.2.0"/>
          <w:position w:val="-6"/>
        </w:rPr>
      </w:pPr>
      <w:ins w:id="86"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and</w:t>
        </w:r>
        <w:r w:rsidRPr="00691C10">
          <w:rPr>
            <w:rFonts w:cs="v4.2.0"/>
            <w:i/>
          </w:rPr>
          <w:t xml:space="preserve"> mib-RepetitionStatus</w:t>
        </w:r>
        <w:r w:rsidRPr="00691C10">
          <w:rPr>
            <w:rFonts w:cs="v4.2.0"/>
          </w:rPr>
          <w:t xml:space="preserve"> [2] are included in the handover command then the interruption time shall be less than T</w:t>
        </w:r>
        <w:r w:rsidRPr="001A536D">
          <w:rPr>
            <w:rFonts w:cs="v4.2.0"/>
            <w:vertAlign w:val="subscript"/>
          </w:rPr>
          <w:t>interrupt</w:t>
        </w:r>
      </w:ins>
    </w:p>
    <w:p w14:paraId="64C6E308" w14:textId="77777777" w:rsidR="00324DA5" w:rsidRPr="00691C10" w:rsidRDefault="00324DA5" w:rsidP="00324DA5">
      <w:pPr>
        <w:pStyle w:val="EQ"/>
        <w:rPr>
          <w:ins w:id="87" w:author="Huawei" w:date="2022-09-29T18:48:00Z"/>
        </w:rPr>
      </w:pPr>
      <w:ins w:id="88"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3D00841F" w14:textId="77777777" w:rsidR="00324DA5" w:rsidRPr="00691C10" w:rsidRDefault="00324DA5" w:rsidP="00324DA5">
      <w:pPr>
        <w:rPr>
          <w:ins w:id="89" w:author="Huawei" w:date="2022-09-29T18:48:00Z"/>
          <w:rFonts w:cs="v4.2.0"/>
          <w:position w:val="-6"/>
        </w:rPr>
      </w:pPr>
      <w:ins w:id="90" w:author="Huawei" w:date="2022-09-29T18:48:00Z">
        <w:r w:rsidRPr="00691C10">
          <w:rPr>
            <w:rFonts w:cs="v4.2.0"/>
          </w:rPr>
          <w:t xml:space="preserve">When intra-frequency handover or inter-frequency handover is commanded and the field </w:t>
        </w:r>
        <w:r w:rsidRPr="00691C10">
          <w:rPr>
            <w:rFonts w:cs="v4.2.0"/>
            <w:i/>
          </w:rPr>
          <w:t xml:space="preserve">sameSFN-Indication </w:t>
        </w:r>
        <w:r w:rsidRPr="00691C10">
          <w:rPr>
            <w:rFonts w:cs="v4.2.0"/>
          </w:rPr>
          <w:t>or</w:t>
        </w:r>
        <w:r w:rsidRPr="00691C10">
          <w:rPr>
            <w:rFonts w:cs="v4.2.0"/>
            <w:i/>
          </w:rPr>
          <w:t xml:space="preserve"> mib-RepetitionStatus</w:t>
        </w:r>
        <w:r w:rsidRPr="00691C10">
          <w:rPr>
            <w:rFonts w:cs="v4.2.0"/>
          </w:rPr>
          <w:t xml:space="preserve"> [2] is not included in the handover command then the interruption time shall be less than T</w:t>
        </w:r>
        <w:r w:rsidRPr="001A536D">
          <w:rPr>
            <w:rFonts w:cs="v4.2.0"/>
            <w:vertAlign w:val="subscript"/>
          </w:rPr>
          <w:t>interrupt</w:t>
        </w:r>
      </w:ins>
    </w:p>
    <w:p w14:paraId="57D96769" w14:textId="77777777" w:rsidR="00324DA5" w:rsidRPr="00691C10" w:rsidRDefault="00324DA5" w:rsidP="00324DA5">
      <w:pPr>
        <w:pStyle w:val="EQ"/>
        <w:rPr>
          <w:ins w:id="91" w:author="Huawei" w:date="2022-09-29T18:48:00Z"/>
        </w:rPr>
      </w:pPr>
      <w:ins w:id="92" w:author="Huawei" w:date="2022-09-29T18:48:00Z">
        <w:r w:rsidRPr="00691C10">
          <w:tab/>
        </w:r>
        <w:r w:rsidRPr="00691C10">
          <w:rPr>
            <w:rFonts w:cs="v4.2.0"/>
          </w:rPr>
          <w:t>T</w:t>
        </w:r>
        <w:r w:rsidRPr="001A536D">
          <w:rPr>
            <w:rFonts w:cs="v4.2.0"/>
            <w:vertAlign w:val="subscript"/>
          </w:rPr>
          <w:t>interrupt</w:t>
        </w:r>
        <w:r w:rsidRPr="00691C10">
          <w:t xml:space="preserve"> </w:t>
        </w:r>
        <w:r>
          <w:t>=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4A61124B" w14:textId="77777777" w:rsidR="00324DA5" w:rsidRPr="00691C10" w:rsidRDefault="00324DA5" w:rsidP="00324DA5">
      <w:pPr>
        <w:rPr>
          <w:ins w:id="93" w:author="Huawei" w:date="2022-09-29T18:48:00Z"/>
          <w:rFonts w:cs="v4.2.0"/>
        </w:rPr>
      </w:pPr>
      <w:ins w:id="94" w:author="Huawei" w:date="2022-09-29T18:48:00Z">
        <w:r w:rsidRPr="00691C10">
          <w:rPr>
            <w:rFonts w:cs="v4.2.0"/>
          </w:rPr>
          <w:t>Where:</w:t>
        </w:r>
      </w:ins>
    </w:p>
    <w:p w14:paraId="09079759" w14:textId="77777777" w:rsidR="00324DA5" w:rsidRPr="00691C10" w:rsidRDefault="00324DA5" w:rsidP="00324DA5">
      <w:pPr>
        <w:pStyle w:val="B10"/>
        <w:rPr>
          <w:ins w:id="95" w:author="Huawei" w:date="2022-09-29T18:48:00Z"/>
        </w:rPr>
      </w:pPr>
      <w:ins w:id="96" w:author="Huawei" w:date="2022-09-29T18:48:00Z">
        <w:r w:rsidRPr="00691C10">
          <w:t>-</w:t>
        </w:r>
        <w:r w:rsidRPr="00691C10">
          <w:tab/>
          <w:t>T</w:t>
        </w:r>
        <w:r w:rsidRPr="00691C10">
          <w:rPr>
            <w:vertAlign w:val="subscript"/>
          </w:rPr>
          <w:t>search</w:t>
        </w:r>
        <w:r w:rsidRPr="00691C10">
          <w:t xml:space="preserve"> is the time required to search the target cell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Otherwise, T</w:t>
        </w:r>
        <w:r w:rsidRPr="00691C10">
          <w:rPr>
            <w:vertAlign w:val="subscript"/>
          </w:rPr>
          <w:t>search</w:t>
        </w:r>
        <w:r w:rsidRPr="00691C10">
          <w:t xml:space="preserve"> shall be according to the non-DRX cell identification requirements specified in Clause 8.13</w:t>
        </w:r>
        <w:r>
          <w:t>A</w:t>
        </w:r>
        <w:r w:rsidRPr="00691C10">
          <w:t>.3.1 for intra-frequency handover for a UE configured with CEModeB or T</w:t>
        </w:r>
        <w:r w:rsidRPr="00691C10">
          <w:rPr>
            <w:vertAlign w:val="subscript"/>
          </w:rPr>
          <w:t>search</w:t>
        </w:r>
        <w:r w:rsidRPr="00691C10">
          <w:t xml:space="preserve"> shall be according to the non-DRX cell identification requirements specified </w:t>
        </w:r>
        <w:r w:rsidRPr="00691C10">
          <w:lastRenderedPageBreak/>
          <w:t xml:space="preserve">in Clause </w:t>
        </w:r>
        <w:r>
          <w:t>8.13A.3.2</w:t>
        </w:r>
        <w:r w:rsidRPr="00691C10">
          <w:t xml:space="preserve"> for inter-frequency handover for a UE configured with CEModeB. Regardless of whether DRX is in use by the UE, T</w:t>
        </w:r>
        <w:r w:rsidRPr="00691C10">
          <w:rPr>
            <w:vertAlign w:val="subscript"/>
          </w:rPr>
          <w:t>search</w:t>
        </w:r>
        <w:r w:rsidRPr="00691C10">
          <w:t xml:space="preserve"> shall still be based on non-DRX target cell search times.</w:t>
        </w:r>
      </w:ins>
    </w:p>
    <w:p w14:paraId="0345EB7B" w14:textId="77777777" w:rsidR="00324DA5" w:rsidRPr="00691C10" w:rsidRDefault="00324DA5" w:rsidP="00324DA5">
      <w:pPr>
        <w:pStyle w:val="B10"/>
        <w:rPr>
          <w:ins w:id="97" w:author="Huawei" w:date="2022-09-29T18:48:00Z"/>
        </w:rPr>
      </w:pPr>
      <w:ins w:id="98" w:author="Huawei" w:date="2022-09-29T18:48:00Z">
        <w:r w:rsidRPr="00691C10">
          <w:t>-</w:t>
        </w:r>
        <w:r w:rsidRPr="00691C10">
          <w:tab/>
          <w:t>T</w:t>
        </w:r>
        <w:r w:rsidRPr="00691C10">
          <w:rPr>
            <w:vertAlign w:val="subscript"/>
          </w:rPr>
          <w:t xml:space="preserve">MIB </w:t>
        </w:r>
        <w:r w:rsidRPr="00691C10">
          <w:t xml:space="preserve">is the time required for acquiring the MIB </w:t>
        </w:r>
        <w:r>
          <w:t xml:space="preserve">and SIB </w:t>
        </w:r>
        <w:r w:rsidRPr="00691C10">
          <w:t>information of the target cell.</w:t>
        </w:r>
      </w:ins>
    </w:p>
    <w:p w14:paraId="2C677F5D" w14:textId="77777777" w:rsidR="00324DA5" w:rsidRPr="00691C10" w:rsidRDefault="00324DA5" w:rsidP="00324DA5">
      <w:pPr>
        <w:pStyle w:val="B10"/>
        <w:rPr>
          <w:ins w:id="99" w:author="Huawei" w:date="2022-09-29T18:48:00Z"/>
          <w:lang w:eastAsia="zh-CN"/>
        </w:rPr>
      </w:pPr>
      <w:ins w:id="100"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t xml:space="preserve">target </w:t>
        </w:r>
        <w:r w:rsidRPr="00691C10">
          <w:rPr>
            <w:lang w:eastAsia="zh-CN"/>
          </w:rPr>
          <w:t>cell</w:t>
        </w:r>
        <w:r w:rsidRPr="00691C10">
          <w:t>. The actual value of T</w:t>
        </w:r>
        <w:r w:rsidRPr="00691C10">
          <w:rPr>
            <w:vertAlign w:val="subscript"/>
          </w:rPr>
          <w:t>IU</w:t>
        </w:r>
        <w:r w:rsidRPr="00691C10">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198DD6AD" w14:textId="58D836B6" w:rsidR="00324DA5" w:rsidRDefault="00324DA5" w:rsidP="00324DA5">
      <w:pPr>
        <w:pStyle w:val="B10"/>
        <w:rPr>
          <w:ins w:id="101" w:author="Huawei" w:date="2022-10-14T16:06:00Z"/>
        </w:rPr>
      </w:pPr>
      <w:ins w:id="102"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.3.1 for CEModeB. For inter-frequency handover the time duration required for the cell identification is specified in relevant inter-frequency cell identification requirements as described in Clause </w:t>
        </w:r>
        <w:r>
          <w:t>8.13A.3.2</w:t>
        </w:r>
        <w:r w:rsidRPr="00691C10">
          <w:t xml:space="preserve"> for CEModeB.</w:t>
        </w:r>
      </w:ins>
    </w:p>
    <w:p w14:paraId="79B7C838" w14:textId="14D03E56" w:rsidR="00A3401B" w:rsidRPr="00A3401B" w:rsidRDefault="00A3401B" w:rsidP="00A3401B">
      <w:pPr>
        <w:rPr>
          <w:ins w:id="103" w:author="Huawei" w:date="2022-09-29T18:48:00Z"/>
        </w:rPr>
      </w:pPr>
      <w:ins w:id="104" w:author="Huawei" w:date="2022-10-14T16:06:00Z">
        <w:r w:rsidRPr="00A3401B">
          <w:rPr>
            <w:rFonts w:eastAsia="宋体"/>
            <w:i/>
            <w:iCs/>
            <w:color w:val="000000" w:themeColor="text1"/>
          </w:rPr>
          <w:t xml:space="preserve">Editor’s note: </w:t>
        </w:r>
        <w:r w:rsidRPr="00A3401B">
          <w:rPr>
            <w:rFonts w:eastAsia="PMingLiU"/>
            <w:i/>
            <w:iCs/>
            <w:color w:val="000000" w:themeColor="text1"/>
            <w:lang w:eastAsia="zh-TW"/>
          </w:rPr>
          <w:t>FFS</w:t>
        </w:r>
        <w:r w:rsidRPr="00A3401B">
          <w:rPr>
            <w:rFonts w:eastAsia="宋体"/>
            <w:i/>
            <w:iCs/>
            <w:color w:val="000000" w:themeColor="text1"/>
          </w:rPr>
          <w:t xml:space="preserve"> </w:t>
        </w:r>
        <w:r w:rsidRPr="00A3401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717164B1" w14:textId="77777777" w:rsidR="00324DA5" w:rsidRPr="00691C10" w:rsidRDefault="00324DA5" w:rsidP="00324DA5">
      <w:pPr>
        <w:pStyle w:val="40"/>
        <w:rPr>
          <w:ins w:id="105" w:author="Huawei" w:date="2022-09-29T18:48:00Z"/>
          <w:lang w:eastAsia="sv-SE"/>
        </w:rPr>
      </w:pPr>
      <w:ins w:id="106" w:author="Huawei" w:date="2022-09-29T18:48:00Z">
        <w:r>
          <w:rPr>
            <w:lang w:eastAsia="sv-SE"/>
          </w:rPr>
          <w:t>5.5A.</w:t>
        </w:r>
        <w:r w:rsidRPr="00691C10">
          <w:rPr>
            <w:lang w:eastAsia="sv-SE"/>
          </w:rPr>
          <w:t>3.2</w:t>
        </w:r>
        <w:r w:rsidRPr="00691C10">
          <w:rPr>
            <w:lang w:eastAsia="sv-SE"/>
          </w:rPr>
          <w:tab/>
          <w:t>E-UTRAN FDD – FDD</w:t>
        </w:r>
        <w:r>
          <w:rPr>
            <w:lang w:eastAsia="sv-SE"/>
          </w:rPr>
          <w:t xml:space="preserve"> HO</w:t>
        </w:r>
        <w:r w:rsidRPr="00691C10">
          <w:rPr>
            <w:lang w:eastAsia="sv-SE"/>
          </w:rPr>
          <w:t xml:space="preserve"> for Cat-M1 HD – FDD UEs</w:t>
        </w:r>
      </w:ins>
    </w:p>
    <w:p w14:paraId="2630BCD5" w14:textId="77777777" w:rsidR="00324DA5" w:rsidRPr="00691C10" w:rsidRDefault="00324DA5" w:rsidP="00324DA5">
      <w:pPr>
        <w:rPr>
          <w:ins w:id="107" w:author="Huawei" w:date="2022-09-29T18:48:00Z"/>
        </w:rPr>
      </w:pPr>
      <w:ins w:id="108" w:author="Huawei" w:date="2022-09-29T18:48:00Z">
        <w:r w:rsidRPr="00691C10">
          <w:t xml:space="preserve">The requirements defined in clause </w:t>
        </w:r>
        <w:r>
          <w:t>5.5A.</w:t>
        </w:r>
        <w:r w:rsidRPr="00691C10">
          <w:t>3.1 are applicable to FDD intra-frequency handovers and FDD inter-frequency handovers for a Cat-M1 HD-FDD UE configured with CEModeB.</w:t>
        </w:r>
      </w:ins>
    </w:p>
    <w:p w14:paraId="36C90BD3" w14:textId="77777777" w:rsidR="00324DA5" w:rsidRPr="00691C10" w:rsidRDefault="00324DA5" w:rsidP="00324DA5">
      <w:pPr>
        <w:pStyle w:val="40"/>
        <w:rPr>
          <w:ins w:id="109" w:author="Huawei" w:date="2022-09-29T18:48:00Z"/>
          <w:lang w:eastAsia="sv-SE"/>
        </w:rPr>
      </w:pPr>
      <w:ins w:id="110" w:author="Huawei" w:date="2022-09-29T18:48:00Z">
        <w:r>
          <w:rPr>
            <w:lang w:eastAsia="sv-SE"/>
          </w:rPr>
          <w:t>5.5A.</w:t>
        </w:r>
        <w:r w:rsidRPr="00691C10">
          <w:rPr>
            <w:lang w:eastAsia="sv-SE"/>
          </w:rPr>
          <w:t>3.</w:t>
        </w:r>
        <w:r>
          <w:rPr>
            <w:lang w:eastAsia="sv-SE"/>
          </w:rPr>
          <w:t>3</w:t>
        </w:r>
        <w:r w:rsidRPr="00691C10">
          <w:rPr>
            <w:lang w:eastAsia="sv-SE"/>
          </w:rPr>
          <w:tab/>
          <w:t xml:space="preserve">E-UTRAN FDD – FDD </w:t>
        </w:r>
        <w:r>
          <w:t>conditional HO</w:t>
        </w:r>
        <w:r w:rsidRPr="00691C10">
          <w:rPr>
            <w:lang w:eastAsia="sv-SE"/>
          </w:rPr>
          <w:t xml:space="preserve"> for Cat-M1 FDD UEs</w:t>
        </w:r>
      </w:ins>
    </w:p>
    <w:p w14:paraId="36BA85DE" w14:textId="7BB37C1F" w:rsidR="00324DA5" w:rsidRDefault="00E44A34" w:rsidP="00E44A34">
      <w:pPr>
        <w:rPr>
          <w:ins w:id="111" w:author="Huawei" w:date="2022-10-18T11:51:00Z"/>
          <w:i/>
        </w:rPr>
      </w:pPr>
      <w:ins w:id="112" w:author="Huawei" w:date="2022-10-18T11:51:00Z">
        <w:r w:rsidRPr="00E44A34">
          <w:rPr>
            <w:i/>
          </w:rPr>
          <w:t>Editor’s Note: to be added</w:t>
        </w:r>
      </w:ins>
    </w:p>
    <w:p w14:paraId="2FADB8F5" w14:textId="77777777" w:rsidR="00E44A34" w:rsidRPr="00691C10" w:rsidRDefault="00E44A34" w:rsidP="00E44A34">
      <w:pPr>
        <w:rPr>
          <w:ins w:id="113" w:author="Huawei" w:date="2022-09-29T18:48:00Z"/>
          <w:rFonts w:eastAsia="宋体"/>
        </w:rPr>
      </w:pPr>
    </w:p>
    <w:p w14:paraId="2CAE6FA4" w14:textId="77777777" w:rsidR="00324DA5" w:rsidRPr="00691C10" w:rsidRDefault="00324DA5" w:rsidP="00324DA5">
      <w:pPr>
        <w:pStyle w:val="40"/>
        <w:rPr>
          <w:ins w:id="114" w:author="Huawei" w:date="2022-09-29T18:48:00Z"/>
          <w:lang w:eastAsia="sv-SE"/>
        </w:rPr>
      </w:pPr>
      <w:ins w:id="115" w:author="Huawei" w:date="2022-09-29T18:48:00Z">
        <w:r>
          <w:rPr>
            <w:lang w:eastAsia="sv-SE"/>
          </w:rPr>
          <w:t>5.5A.</w:t>
        </w:r>
        <w:r w:rsidRPr="00691C10">
          <w:rPr>
            <w:lang w:eastAsia="sv-SE"/>
          </w:rPr>
          <w:t>3.</w:t>
        </w:r>
        <w:r>
          <w:rPr>
            <w:lang w:eastAsia="sv-SE"/>
          </w:rPr>
          <w:t>4</w:t>
        </w:r>
        <w:r w:rsidRPr="00691C10">
          <w:rPr>
            <w:lang w:eastAsia="sv-SE"/>
          </w:rPr>
          <w:tab/>
          <w:t xml:space="preserve">E-UTRAN FDD – FDD </w:t>
        </w:r>
        <w:r>
          <w:t>conditional HO</w:t>
        </w:r>
        <w:r w:rsidRPr="00691C10">
          <w:rPr>
            <w:lang w:eastAsia="sv-SE"/>
          </w:rPr>
          <w:t xml:space="preserve"> for Cat-M1 HD – FDD UEs</w:t>
        </w:r>
      </w:ins>
    </w:p>
    <w:p w14:paraId="042C7092" w14:textId="369D670C" w:rsidR="00324DA5" w:rsidRPr="00324DA5" w:rsidRDefault="00E44A34" w:rsidP="00324DA5">
      <w:pPr>
        <w:rPr>
          <w:rFonts w:eastAsia="宋体"/>
          <w:noProof/>
          <w:highlight w:val="yellow"/>
          <w:lang w:eastAsia="zh-CN"/>
        </w:rPr>
      </w:pPr>
      <w:ins w:id="116" w:author="Huawei" w:date="2022-10-18T11:51:00Z">
        <w:r w:rsidRPr="00E44A34">
          <w:rPr>
            <w:i/>
          </w:rPr>
          <w:t>Editor’s Note: to be added</w:t>
        </w:r>
      </w:ins>
    </w:p>
    <w:bookmarkEnd w:id="1"/>
    <w:bookmarkEnd w:id="2"/>
    <w:bookmarkEnd w:id="3"/>
    <w:bookmarkEnd w:id="4"/>
    <w:p w14:paraId="59647DEB" w14:textId="186E9EAD"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BD7ADC">
        <w:rPr>
          <w:rFonts w:eastAsia="宋体"/>
          <w:noProof/>
          <w:highlight w:val="yellow"/>
          <w:lang w:eastAsia="zh-CN"/>
        </w:rPr>
        <w:t>1</w:t>
      </w:r>
      <w:r>
        <w:rPr>
          <w:rFonts w:eastAsia="宋体"/>
          <w:noProof/>
          <w:highlight w:val="yellow"/>
          <w:lang w:eastAsia="zh-CN"/>
        </w:rPr>
        <w:t>&gt;</w:t>
      </w:r>
    </w:p>
    <w:p w14:paraId="0A709CA8" w14:textId="77777777" w:rsidR="00F3108A" w:rsidRDefault="00F3108A" w:rsidP="00BA3953">
      <w:pPr>
        <w:jc w:val="center"/>
        <w:rPr>
          <w:rFonts w:eastAsia="宋体"/>
          <w:noProof/>
          <w:lang w:eastAsia="zh-CN"/>
        </w:rPr>
      </w:pPr>
    </w:p>
    <w:p w14:paraId="40642743" w14:textId="77777777" w:rsidR="000502A8" w:rsidRDefault="000502A8" w:rsidP="00BA3953">
      <w:pPr>
        <w:jc w:val="center"/>
        <w:rPr>
          <w:rFonts w:eastAsia="宋体"/>
          <w:noProof/>
          <w:lang w:eastAsia="zh-CN"/>
        </w:rPr>
      </w:pPr>
    </w:p>
    <w:p w14:paraId="723117CB" w14:textId="5774BFC2" w:rsidR="000502A8" w:rsidRDefault="000502A8" w:rsidP="000502A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12379E3" w14:textId="77777777" w:rsidR="00324DA5" w:rsidRPr="00691C10" w:rsidRDefault="00324DA5" w:rsidP="00324DA5">
      <w:pPr>
        <w:pStyle w:val="2"/>
        <w:rPr>
          <w:ins w:id="117" w:author="Huawei" w:date="2022-09-29T18:49:00Z"/>
          <w:noProof/>
        </w:rPr>
      </w:pPr>
      <w:ins w:id="118" w:author="Huawei" w:date="2022-09-29T18:49:00Z">
        <w:r w:rsidRPr="00691C10">
          <w:rPr>
            <w:noProof/>
          </w:rPr>
          <w:t>8.13</w:t>
        </w:r>
        <w:r>
          <w:rPr>
            <w:noProof/>
          </w:rPr>
          <w:t>A</w:t>
        </w:r>
        <w:r w:rsidRPr="00691C10">
          <w:rPr>
            <w:noProof/>
          </w:rPr>
          <w:tab/>
          <w:t>Measurements for UE Category M1</w:t>
        </w:r>
        <w:r w:rsidRPr="00113D30">
          <w:t xml:space="preserve"> </w:t>
        </w:r>
        <w:r w:rsidRPr="001A536D">
          <w:t>for Satellite Access</w:t>
        </w:r>
      </w:ins>
    </w:p>
    <w:p w14:paraId="5907C897" w14:textId="77777777" w:rsidR="00324DA5" w:rsidRPr="00691C10" w:rsidRDefault="00324DA5" w:rsidP="00324DA5">
      <w:pPr>
        <w:pStyle w:val="30"/>
        <w:rPr>
          <w:ins w:id="119" w:author="Huawei" w:date="2022-09-29T18:49:00Z"/>
        </w:rPr>
      </w:pPr>
      <w:ins w:id="120" w:author="Huawei" w:date="2022-09-29T18:49:00Z">
        <w:r>
          <w:t>8.13A.</w:t>
        </w:r>
        <w:r w:rsidRPr="00691C10">
          <w:t>1</w:t>
        </w:r>
        <w:r w:rsidRPr="00691C10">
          <w:tab/>
          <w:t>Introduction</w:t>
        </w:r>
      </w:ins>
    </w:p>
    <w:p w14:paraId="1AA71B81" w14:textId="77777777" w:rsidR="00324DA5" w:rsidRPr="00691C10" w:rsidRDefault="00324DA5" w:rsidP="00324DA5">
      <w:pPr>
        <w:rPr>
          <w:ins w:id="121" w:author="Huawei" w:date="2022-09-29T18:49:00Z"/>
        </w:rPr>
      </w:pPr>
      <w:ins w:id="122" w:author="Huawei" w:date="2022-09-29T18:49:00Z">
        <w:r w:rsidRPr="00691C10">
          <w:t>The UE category M1 applicability of the requirements in subclause 8.13 is defined in Section 3.6.</w:t>
        </w:r>
      </w:ins>
    </w:p>
    <w:p w14:paraId="17D6E4C1" w14:textId="77777777" w:rsidR="00324DA5" w:rsidRPr="00691C10" w:rsidRDefault="00324DA5" w:rsidP="00324DA5">
      <w:pPr>
        <w:rPr>
          <w:ins w:id="123" w:author="Huawei" w:date="2022-09-29T18:49:00Z"/>
          <w:rFonts w:cs="v4.2.0"/>
        </w:rPr>
      </w:pPr>
      <w:ins w:id="124" w:author="Huawei" w:date="2022-09-29T18:49:00Z">
        <w:r w:rsidRPr="00691C10">
          <w:rPr>
            <w:rFonts w:cs="v4.2.0"/>
          </w:rPr>
          <w:t>This clause contains requirements on the UE regarding measurement reporting in RRC_CONNECTED state</w:t>
        </w:r>
        <w:r w:rsidRPr="00113D30">
          <w:rPr>
            <w:noProof/>
          </w:rPr>
          <w:t xml:space="preserve"> </w:t>
        </w:r>
        <w:r>
          <w:rPr>
            <w:noProof/>
          </w:rPr>
          <w:t xml:space="preserve">for </w:t>
        </w:r>
        <w:r w:rsidRPr="00691C10">
          <w:rPr>
            <w:noProof/>
          </w:rPr>
          <w:t>UE Category M1</w:t>
        </w:r>
        <w:r w:rsidRPr="00113D30">
          <w:t xml:space="preserve"> </w:t>
        </w:r>
        <w:r w:rsidRPr="001A536D">
          <w:t>for Satellite Access</w:t>
        </w:r>
        <w:r w:rsidRPr="00691C10">
          <w:rPr>
            <w:rFonts w:cs="v4.2.0"/>
          </w:rPr>
          <w:t>. The requirements are specified for E-UTRA intra</w:t>
        </w:r>
        <w:r>
          <w:rPr>
            <w:rFonts w:cs="v4.2.0"/>
          </w:rPr>
          <w:t>- and inter-</w:t>
        </w:r>
        <w:r w:rsidRPr="00691C10">
          <w:rPr>
            <w:rFonts w:cs="v4.2.0"/>
          </w:rPr>
          <w:t xml:space="preserve">frequency measurements. These measurements may be used by the E-UTRAN, e.g. for handover decisions. The measurement quantities are defined in </w:t>
        </w:r>
        <w:r w:rsidRPr="00691C10">
          <w:t>TS 36.214 </w:t>
        </w:r>
        <w:r w:rsidRPr="00691C10">
          <w:rPr>
            <w:rFonts w:cs="v4.2.0"/>
          </w:rPr>
          <w:t xml:space="preserve">[4], the measurement model is defined in </w:t>
        </w:r>
        <w:r w:rsidRPr="00691C10">
          <w:t>TS 36.302 </w:t>
        </w:r>
        <w:r w:rsidRPr="00691C10">
          <w:rPr>
            <w:rFonts w:cs="v4.2.0"/>
          </w:rPr>
          <w:t xml:space="preserve">[22] and measurement accuracies are specified in clause 9. Control of measurement reporting is specified in </w:t>
        </w:r>
        <w:r w:rsidRPr="00691C10">
          <w:t>TS 36.331 [2]</w:t>
        </w:r>
        <w:r w:rsidRPr="00691C10">
          <w:rPr>
            <w:rFonts w:cs="v4.2.0"/>
          </w:rPr>
          <w:t>.</w:t>
        </w:r>
      </w:ins>
    </w:p>
    <w:p w14:paraId="2A127F21" w14:textId="77777777" w:rsidR="00324DA5" w:rsidRPr="00691C10" w:rsidRDefault="00324DA5" w:rsidP="00324DA5">
      <w:pPr>
        <w:rPr>
          <w:ins w:id="125" w:author="Huawei" w:date="2022-09-29T18:49:00Z"/>
        </w:rPr>
      </w:pPr>
      <w:ins w:id="126" w:author="Huawei" w:date="2022-09-29T18:49:00Z">
        <w:r w:rsidRPr="00691C10">
          <w:t>The UE shall meet the requirements in Section 8.13</w:t>
        </w:r>
        <w:r>
          <w:t>A</w:t>
        </w:r>
        <w:r w:rsidRPr="00691C10">
          <w:t xml:space="preserve">, provided: </w:t>
        </w:r>
      </w:ins>
    </w:p>
    <w:p w14:paraId="22A3E59D" w14:textId="77777777" w:rsidR="00324DA5" w:rsidRPr="00691C10" w:rsidRDefault="00324DA5" w:rsidP="00324DA5">
      <w:pPr>
        <w:pStyle w:val="B10"/>
        <w:rPr>
          <w:ins w:id="127" w:author="Huawei" w:date="2022-09-29T18:49:00Z"/>
        </w:rPr>
      </w:pPr>
      <w:ins w:id="128" w:author="Huawei" w:date="2022-09-29T18:49:00Z">
        <w:r w:rsidRPr="00691C10">
          <w:t>-</w:t>
        </w:r>
        <w:r w:rsidRPr="00691C10">
          <w:tab/>
          <w:t xml:space="preserve">the UE does not require measurement gaps for the corresponding measurements, or </w:t>
        </w:r>
      </w:ins>
    </w:p>
    <w:p w14:paraId="04AC7C99" w14:textId="77777777" w:rsidR="00324DA5" w:rsidRPr="00691C10" w:rsidRDefault="00324DA5" w:rsidP="00324DA5">
      <w:pPr>
        <w:pStyle w:val="B10"/>
        <w:rPr>
          <w:ins w:id="129" w:author="Huawei" w:date="2022-09-29T18:49:00Z"/>
        </w:rPr>
      </w:pPr>
      <w:ins w:id="130" w:author="Huawei" w:date="2022-09-29T18:49:00Z">
        <w:r w:rsidRPr="00691C10">
          <w:t>-</w:t>
        </w:r>
        <w:r w:rsidRPr="00691C10">
          <w:tab/>
          <w:t>the UE requires measurement gaps for the corresponding measurements and is configured with the measurement gap pattern Id 0 or 1 and is not configured with any measurement gap pattern from Table 8.1.2.1-3.</w:t>
        </w:r>
      </w:ins>
    </w:p>
    <w:p w14:paraId="6834B4C6" w14:textId="77777777" w:rsidR="00324DA5" w:rsidRPr="00691C10" w:rsidRDefault="00324DA5" w:rsidP="00324DA5">
      <w:pPr>
        <w:rPr>
          <w:ins w:id="131" w:author="Huawei" w:date="2022-09-29T18:49:00Z"/>
        </w:rPr>
      </w:pPr>
      <w:ins w:id="132" w:author="Huawei" w:date="2022-09-29T18:49:00Z">
        <w:r w:rsidRPr="00691C10">
          <w:t>When the UE is provided with IDC solution, the UE shall also perform RRM measurements and meet the corresponding requirements in clause 8.</w:t>
        </w:r>
      </w:ins>
    </w:p>
    <w:p w14:paraId="4907FCCD" w14:textId="77777777" w:rsidR="00324DA5" w:rsidRPr="00691C10" w:rsidRDefault="00324DA5" w:rsidP="00324DA5">
      <w:pPr>
        <w:pStyle w:val="30"/>
        <w:rPr>
          <w:ins w:id="133" w:author="Huawei" w:date="2022-09-29T18:49:00Z"/>
        </w:rPr>
      </w:pPr>
      <w:ins w:id="134" w:author="Huawei" w:date="2022-09-29T18:49:00Z">
        <w:r>
          <w:lastRenderedPageBreak/>
          <w:t>8.13A.</w:t>
        </w:r>
        <w:r w:rsidRPr="00691C10">
          <w:t>2</w:t>
        </w:r>
        <w:r w:rsidRPr="00691C10">
          <w:tab/>
          <w:t>Requirements for UE category M1 with CE mode A</w:t>
        </w:r>
      </w:ins>
    </w:p>
    <w:p w14:paraId="527A1B64" w14:textId="77777777" w:rsidR="00324DA5" w:rsidRPr="00691C10" w:rsidRDefault="00324DA5" w:rsidP="00324DA5">
      <w:pPr>
        <w:rPr>
          <w:ins w:id="135" w:author="Huawei" w:date="2022-09-29T18:49:00Z"/>
          <w:noProof/>
        </w:rPr>
      </w:pPr>
      <w:ins w:id="136" w:author="Huawei" w:date="2022-09-29T18:49:00Z">
        <w:r w:rsidRPr="00691C10">
          <w:t xml:space="preserve">The UE category M1 applicability of the requirements in subclause </w:t>
        </w:r>
        <w:r>
          <w:t>8.13A.</w:t>
        </w:r>
        <w:r w:rsidRPr="00691C10">
          <w:t xml:space="preserve">2 is defined in Section 3.6. </w:t>
        </w:r>
        <w:r w:rsidRPr="00691C10">
          <w:rPr>
            <w:noProof/>
          </w:rPr>
          <w:t xml:space="preserve">The requirements defined in clause </w:t>
        </w:r>
        <w:r>
          <w:t>8.13A.</w:t>
        </w:r>
        <w:r w:rsidRPr="00691C10">
          <w:t xml:space="preserve">2 </w:t>
        </w:r>
        <w:r w:rsidRPr="00691C10">
          <w:rPr>
            <w:noProof/>
          </w:rPr>
          <w:t>apply provided the following conditions are met:</w:t>
        </w:r>
      </w:ins>
    </w:p>
    <w:p w14:paraId="317999C7" w14:textId="77777777" w:rsidR="00324DA5" w:rsidRPr="00691C10" w:rsidRDefault="00324DA5" w:rsidP="00324DA5">
      <w:pPr>
        <w:pStyle w:val="B10"/>
        <w:rPr>
          <w:ins w:id="137" w:author="Huawei" w:date="2022-09-29T18:49:00Z"/>
        </w:rPr>
      </w:pPr>
      <w:ins w:id="138" w:author="Huawei" w:date="2022-09-29T18:49:00Z">
        <w:r w:rsidRPr="00691C10">
          <w:t>-</w:t>
        </w:r>
        <w:r w:rsidRPr="00691C10">
          <w:tab/>
          <w:t>UE is configured with measurement gap pattern ID#0 or ID#1 defined in Table 8.1.2.1-1.</w:t>
        </w:r>
      </w:ins>
    </w:p>
    <w:p w14:paraId="210D47F4" w14:textId="77777777" w:rsidR="00324DA5" w:rsidRPr="00691C10" w:rsidRDefault="00324DA5" w:rsidP="00324DA5">
      <w:pPr>
        <w:rPr>
          <w:ins w:id="139" w:author="Huawei" w:date="2022-09-29T18:49:00Z"/>
        </w:rPr>
      </w:pPr>
      <w:ins w:id="140" w:author="Huawei" w:date="2022-09-29T18:49:00Z">
        <w:r w:rsidRPr="00691C10">
          <w:t xml:space="preserve">Alternatively, the UE shall meet the requirements in subclause </w:t>
        </w:r>
        <w:r>
          <w:t>8.13A.</w:t>
        </w:r>
        <w:r w:rsidRPr="00691C10">
          <w:t>2 defined for gap pattern ID#0 without using any measurement gaps provided:</w:t>
        </w:r>
      </w:ins>
    </w:p>
    <w:p w14:paraId="158E1B42" w14:textId="77777777" w:rsidR="00324DA5" w:rsidRPr="00691C10" w:rsidRDefault="00324DA5" w:rsidP="00324DA5">
      <w:pPr>
        <w:pStyle w:val="B10"/>
        <w:rPr>
          <w:ins w:id="141" w:author="Huawei" w:date="2022-09-29T18:49:00Z"/>
        </w:rPr>
      </w:pPr>
      <w:ins w:id="142" w:author="Huawei" w:date="2022-09-29T18:49:00Z">
        <w:r w:rsidRPr="00691C10">
          <w:t>-</w:t>
        </w:r>
        <w:r w:rsidRPr="00691C10">
          <w:tab/>
          <w:t>UE indicates it does not need gaps with the capability intraFreq-CE-NeedForGaps-r13 [2, TS 36.331] for the frequency band of the serving cell, or</w:t>
        </w:r>
      </w:ins>
    </w:p>
    <w:p w14:paraId="07B86EA0" w14:textId="77777777" w:rsidR="00324DA5" w:rsidRPr="00691C10" w:rsidRDefault="00324DA5" w:rsidP="00324DA5">
      <w:pPr>
        <w:pStyle w:val="B10"/>
        <w:rPr>
          <w:ins w:id="143" w:author="Huawei" w:date="2022-09-29T18:49:00Z"/>
        </w:rPr>
      </w:pPr>
      <w:ins w:id="144" w:author="Huawei" w:date="2022-09-29T18:49:00Z">
        <w:r w:rsidRPr="00691C10">
          <w:t>-</w:t>
        </w:r>
        <w:r w:rsidRPr="00691C10">
          <w:tab/>
          <w:t>UE is not configured with any reporting configuration that requires measurement on any intra-frequency neighbour cell.</w:t>
        </w:r>
      </w:ins>
    </w:p>
    <w:p w14:paraId="497893B7" w14:textId="77777777" w:rsidR="00324DA5" w:rsidRPr="00691C10" w:rsidRDefault="00324DA5" w:rsidP="00324DA5">
      <w:pPr>
        <w:pStyle w:val="40"/>
        <w:rPr>
          <w:ins w:id="145" w:author="Huawei" w:date="2022-09-29T18:49:00Z"/>
        </w:rPr>
      </w:pPr>
      <w:ins w:id="146" w:author="Huawei" w:date="2022-09-29T18:49:00Z">
        <w:r>
          <w:t>8.13A.</w:t>
        </w:r>
        <w:r w:rsidRPr="00691C10">
          <w:t>2.1</w:t>
        </w:r>
        <w:r w:rsidRPr="00691C10">
          <w:tab/>
          <w:t>E-UTRAN intra frequency measurements by UE category M1 with CE mode A</w:t>
        </w:r>
      </w:ins>
    </w:p>
    <w:p w14:paraId="31C7B809" w14:textId="77777777" w:rsidR="00324DA5" w:rsidRPr="00691C10" w:rsidRDefault="00324DA5" w:rsidP="00324DA5">
      <w:pPr>
        <w:rPr>
          <w:ins w:id="147" w:author="Huawei" w:date="2022-09-29T18:49:00Z"/>
          <w:rFonts w:cs="v4.2.0"/>
        </w:rPr>
      </w:pPr>
      <w:ins w:id="148"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55EC01F7" w14:textId="77777777" w:rsidR="00324DA5" w:rsidRPr="00691C10" w:rsidRDefault="00324DA5" w:rsidP="00324DA5">
      <w:pPr>
        <w:rPr>
          <w:ins w:id="149" w:author="Huawei" w:date="2022-09-29T18:49:00Z"/>
        </w:rPr>
      </w:pPr>
      <w:ins w:id="150" w:author="Huawei" w:date="2022-09-29T18:49:00Z">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ins>
    </w:p>
    <w:p w14:paraId="5A14529F" w14:textId="77777777" w:rsidR="00324DA5" w:rsidRPr="00691C10" w:rsidRDefault="00324DA5" w:rsidP="00324DA5">
      <w:pPr>
        <w:pStyle w:val="B10"/>
        <w:rPr>
          <w:ins w:id="151" w:author="Huawei" w:date="2022-09-29T18:49:00Z"/>
        </w:rPr>
      </w:pPr>
      <w:ins w:id="152" w:author="Huawei" w:date="2022-09-29T18:49:00Z">
        <w:r>
          <w:t>-</w:t>
        </w:r>
        <w:r>
          <w:tab/>
        </w:r>
        <w:r w:rsidRPr="00691C10">
          <w:t xml:space="preserve">If measurement gaps are configured, the measured subframes containing RSS are available before or after the measurement gaps and UE shall measure RSS outside the gaps, </w:t>
        </w:r>
        <w:r>
          <w:t>and</w:t>
        </w:r>
      </w:ins>
    </w:p>
    <w:p w14:paraId="58B27B32" w14:textId="77777777" w:rsidR="00324DA5" w:rsidRPr="00935BCE" w:rsidRDefault="00324DA5" w:rsidP="00324DA5">
      <w:pPr>
        <w:pStyle w:val="B10"/>
        <w:rPr>
          <w:ins w:id="153" w:author="Huawei" w:date="2022-09-29T18:49:00Z"/>
          <w:sz w:val="24"/>
          <w:szCs w:val="24"/>
        </w:rPr>
      </w:pPr>
      <w:ins w:id="154" w:author="Huawei" w:date="2022-09-29T18:49:00Z">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ins>
    </w:p>
    <w:p w14:paraId="522D1A69" w14:textId="77777777" w:rsidR="00324DA5" w:rsidRPr="00691C10" w:rsidRDefault="00324DA5" w:rsidP="00324DA5">
      <w:pPr>
        <w:pStyle w:val="B10"/>
        <w:rPr>
          <w:ins w:id="155" w:author="Huawei" w:date="2022-09-29T18:49:00Z"/>
        </w:rPr>
      </w:pPr>
      <w:ins w:id="156" w:author="Huawei" w:date="2022-09-29T18:49:00Z">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ins>
    </w:p>
    <w:p w14:paraId="275B018B" w14:textId="77777777" w:rsidR="00324DA5" w:rsidRDefault="00324DA5" w:rsidP="00324DA5">
      <w:pPr>
        <w:pStyle w:val="B10"/>
        <w:rPr>
          <w:ins w:id="157" w:author="Huawei" w:date="2022-09-29T18:49:00Z"/>
        </w:rPr>
      </w:pPr>
      <w:ins w:id="158"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ins>
    </w:p>
    <w:p w14:paraId="6956EB57" w14:textId="77777777" w:rsidR="00324DA5" w:rsidRPr="000D13F6" w:rsidRDefault="00324DA5" w:rsidP="00324DA5">
      <w:pPr>
        <w:pStyle w:val="B10"/>
        <w:rPr>
          <w:ins w:id="159" w:author="Huawei" w:date="2022-09-29T18:49:00Z"/>
          <w:sz w:val="24"/>
          <w:szCs w:val="24"/>
        </w:rPr>
      </w:pPr>
      <w:ins w:id="160" w:author="Huawei" w:date="2022-09-29T18:49:00Z">
        <w:r>
          <w:t>-</w:t>
        </w:r>
        <w:r>
          <w:tab/>
          <w:t>RSRQ is not configured as trigger quantity or report quantity for intra-frequency measurement</w:t>
        </w:r>
      </w:ins>
    </w:p>
    <w:p w14:paraId="468F4B23" w14:textId="77777777" w:rsidR="00324DA5" w:rsidRDefault="00324DA5" w:rsidP="00324DA5">
      <w:pPr>
        <w:rPr>
          <w:ins w:id="161" w:author="Huawei" w:date="2022-09-29T18:49:00Z"/>
        </w:rPr>
      </w:pPr>
      <w:ins w:id="162"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derving the RSRP measurement based on RSS.</w:t>
        </w:r>
      </w:ins>
    </w:p>
    <w:p w14:paraId="02425217" w14:textId="77777777" w:rsidR="00324DA5" w:rsidRDefault="00324DA5" w:rsidP="00324DA5">
      <w:pPr>
        <w:rPr>
          <w:ins w:id="163" w:author="Huawei" w:date="2022-09-29T18:49:00Z"/>
        </w:rPr>
      </w:pPr>
      <w:ins w:id="164" w:author="Huawei" w:date="2022-09-29T18:49:00Z">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ins>
    </w:p>
    <w:p w14:paraId="4553DDB3" w14:textId="77777777" w:rsidR="00324DA5" w:rsidRPr="00541CEE" w:rsidRDefault="00324DA5" w:rsidP="00324DA5">
      <w:pPr>
        <w:rPr>
          <w:ins w:id="165" w:author="Huawei" w:date="2022-09-29T18:49:00Z"/>
          <w:rFonts w:eastAsia="Calibri"/>
          <w:lang w:val="en-US"/>
        </w:rPr>
      </w:pPr>
      <w:ins w:id="166" w:author="Huawei" w:date="2022-09-29T18:49:00Z">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D6CEF5A" w14:textId="77777777" w:rsidR="00324DA5" w:rsidRPr="00B00A95" w:rsidRDefault="00324DA5" w:rsidP="00324DA5">
      <w:pPr>
        <w:rPr>
          <w:ins w:id="167" w:author="Huawei" w:date="2022-09-29T18:49:00Z"/>
        </w:rPr>
      </w:pPr>
    </w:p>
    <w:p w14:paraId="17271994" w14:textId="77777777" w:rsidR="00324DA5" w:rsidRPr="00691C10" w:rsidRDefault="00324DA5" w:rsidP="00324DA5">
      <w:pPr>
        <w:pStyle w:val="5"/>
        <w:rPr>
          <w:ins w:id="168" w:author="Huawei" w:date="2022-09-29T18:49:00Z"/>
        </w:rPr>
      </w:pPr>
      <w:ins w:id="169" w:author="Huawei" w:date="2022-09-29T18:49:00Z">
        <w:r>
          <w:lastRenderedPageBreak/>
          <w:t>8.13A.</w:t>
        </w:r>
        <w:r w:rsidRPr="00691C10">
          <w:t>2.1.1</w:t>
        </w:r>
        <w:r w:rsidRPr="00691C10">
          <w:tab/>
          <w:t>E-UTRAN FDD intra frequency measurements</w:t>
        </w:r>
      </w:ins>
    </w:p>
    <w:p w14:paraId="520CF9FD" w14:textId="77777777" w:rsidR="00324DA5" w:rsidRPr="00691C10" w:rsidRDefault="00324DA5" w:rsidP="00324DA5">
      <w:pPr>
        <w:pStyle w:val="H6"/>
        <w:rPr>
          <w:ins w:id="170" w:author="Huawei" w:date="2022-09-29T18:49:00Z"/>
        </w:rPr>
      </w:pPr>
      <w:ins w:id="171" w:author="Huawei" w:date="2022-09-29T18:49:00Z">
        <w:r>
          <w:t>8.13A.</w:t>
        </w:r>
        <w:r w:rsidRPr="00691C10">
          <w:t>2.1.1.1</w:t>
        </w:r>
        <w:r w:rsidRPr="00691C10">
          <w:tab/>
          <w:t>E-UTRAN intra frequency measurements when no DRX is used</w:t>
        </w:r>
      </w:ins>
    </w:p>
    <w:p w14:paraId="56DF33BA" w14:textId="77777777" w:rsidR="00324DA5" w:rsidRPr="00691C10" w:rsidRDefault="00324DA5" w:rsidP="00324DA5">
      <w:pPr>
        <w:rPr>
          <w:ins w:id="172" w:author="Huawei" w:date="2022-09-29T18:49:00Z"/>
          <w:lang w:val="en-US"/>
        </w:rPr>
      </w:pPr>
      <w:ins w:id="173"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2.1.1.1-1 </w:t>
        </w:r>
        <w:r w:rsidRPr="00691C10">
          <w:rPr>
            <w:rFonts w:cs="v4.2.0"/>
          </w:rPr>
          <w:t xml:space="preserve">when </w:t>
        </w:r>
        <w:r w:rsidRPr="00691C10">
          <w:t xml:space="preserve">SCH </w:t>
        </w:r>
        <w:r w:rsidRPr="00691C10">
          <w:rPr>
            <w:lang w:val="en-US"/>
          </w:rPr>
          <w:t>Ês/Iot &gt;= -6 dB, provided</w:t>
        </w:r>
      </w:ins>
    </w:p>
    <w:p w14:paraId="4BD05816" w14:textId="77777777" w:rsidR="00324DA5" w:rsidRPr="00691C10" w:rsidRDefault="00324DA5" w:rsidP="00324DA5">
      <w:pPr>
        <w:pStyle w:val="B10"/>
        <w:rPr>
          <w:ins w:id="174" w:author="Huawei" w:date="2022-09-29T18:49:00Z"/>
        </w:rPr>
      </w:pPr>
      <w:ins w:id="175" w:author="Huawei" w:date="2022-09-29T18:49:00Z">
        <w:r w:rsidRPr="00691C10">
          <w:t>-</w:t>
        </w:r>
        <w:r w:rsidRPr="00691C10">
          <w:tab/>
          <w:t xml:space="preserve">G=1, or </w:t>
        </w:r>
      </w:ins>
    </w:p>
    <w:p w14:paraId="12D024F4" w14:textId="77777777" w:rsidR="00324DA5" w:rsidRPr="00691C10" w:rsidRDefault="00324DA5" w:rsidP="00324DA5">
      <w:pPr>
        <w:pStyle w:val="B10"/>
        <w:rPr>
          <w:ins w:id="176" w:author="Huawei" w:date="2022-09-29T18:49:00Z"/>
        </w:rPr>
      </w:pPr>
      <w:ins w:id="177" w:author="Huawei" w:date="2022-09-29T18:49:00Z">
        <w:r w:rsidRPr="00691C10">
          <w:t>-</w:t>
        </w:r>
        <w:r w:rsidRPr="00691C10">
          <w:tab/>
          <w:t>r</w:t>
        </w:r>
        <w:r w:rsidRPr="00691C10">
          <w:rPr>
            <w:vertAlign w:val="subscript"/>
          </w:rPr>
          <w:t>max</w:t>
        </w:r>
        <w:r w:rsidRPr="00691C10">
          <w:t>*G &lt; 80ms, or</w:t>
        </w:r>
      </w:ins>
    </w:p>
    <w:p w14:paraId="562659C4" w14:textId="77777777" w:rsidR="00324DA5" w:rsidRPr="00691C10" w:rsidRDefault="00324DA5" w:rsidP="00324DA5">
      <w:pPr>
        <w:pStyle w:val="B10"/>
        <w:rPr>
          <w:ins w:id="178" w:author="Huawei" w:date="2022-09-29T18:49:00Z"/>
        </w:rPr>
      </w:pPr>
      <w:ins w:id="179" w:author="Huawei" w:date="2022-09-29T18:49:00Z">
        <w:r w:rsidRPr="00691C10">
          <w:t>-</w:t>
        </w:r>
        <w:r w:rsidRPr="00691C10">
          <w:tab/>
          <w:t>UE is receiving PDSCH.</w:t>
        </w:r>
      </w:ins>
    </w:p>
    <w:p w14:paraId="184E85BA" w14:textId="77777777" w:rsidR="00324DA5" w:rsidRPr="00691C10" w:rsidRDefault="00324DA5" w:rsidP="00324DA5">
      <w:pPr>
        <w:rPr>
          <w:ins w:id="180" w:author="Huawei" w:date="2022-09-29T18:49:00Z"/>
        </w:rPr>
      </w:pPr>
      <w:ins w:id="181" w:author="Huawei" w:date="2022-09-29T18:49:00Z">
        <w:r w:rsidRPr="00691C10">
          <w:t xml:space="preserve">Otherwise, requirements in Table </w:t>
        </w:r>
        <w:r>
          <w:t>8.13A.</w:t>
        </w:r>
        <w:r w:rsidRPr="00691C10">
          <w:t>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ins>
    </w:p>
    <w:p w14:paraId="176CFC07" w14:textId="77777777" w:rsidR="00324DA5" w:rsidRPr="00691C10" w:rsidRDefault="00324DA5" w:rsidP="00324DA5">
      <w:pPr>
        <w:pStyle w:val="TH"/>
        <w:rPr>
          <w:ins w:id="182" w:author="Huawei" w:date="2022-09-29T18:49:00Z"/>
        </w:rPr>
      </w:pPr>
      <w:ins w:id="183" w:author="Huawei" w:date="2022-09-29T18:49:00Z">
        <w:r w:rsidRPr="00691C10">
          <w:rPr>
            <w:snapToGrid w:val="0"/>
          </w:rPr>
          <w:t xml:space="preserve">Table </w:t>
        </w:r>
        <w:r>
          <w:rPr>
            <w:snapToGrid w:val="0"/>
          </w:rPr>
          <w:t>8.13A.</w:t>
        </w:r>
        <w:r w:rsidRPr="00691C10">
          <w:rPr>
            <w:snapToGrid w:val="0"/>
          </w:rPr>
          <w:t xml:space="preserve">2.1.1.1-1: </w:t>
        </w:r>
        <w:r w:rsidRPr="00691C10">
          <w:t xml:space="preserve">Requirement on cell </w:t>
        </w:r>
        <w:r w:rsidRPr="00691C10">
          <w:rPr>
            <w:rFonts w:hint="eastAsia"/>
            <w:lang w:eastAsia="zh-CN"/>
          </w:rPr>
          <w:t>identification</w:t>
        </w:r>
        <w:r w:rsidRPr="00691C10">
          <w:t xml:space="preserve">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324DA5" w:rsidRPr="00691C10" w14:paraId="00888694" w14:textId="77777777" w:rsidTr="00404F47">
        <w:trPr>
          <w:jc w:val="center"/>
          <w:ins w:id="18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B0D48A6" w14:textId="77777777" w:rsidR="00324DA5" w:rsidRPr="00691C10" w:rsidRDefault="00324DA5" w:rsidP="00404F47">
            <w:pPr>
              <w:pStyle w:val="TAH"/>
              <w:rPr>
                <w:ins w:id="185" w:author="Huawei" w:date="2022-09-29T18:49:00Z"/>
              </w:rPr>
            </w:pPr>
            <w:ins w:id="186"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7A8D34F" w14:textId="77777777" w:rsidR="00324DA5" w:rsidRPr="00691C10" w:rsidRDefault="00324DA5" w:rsidP="00404F47">
            <w:pPr>
              <w:pStyle w:val="TAH"/>
              <w:rPr>
                <w:ins w:id="187" w:author="Huawei" w:date="2022-09-29T18:49:00Z"/>
              </w:rPr>
            </w:pPr>
            <w:ins w:id="188"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02BF50B9" w14:textId="77777777" w:rsidR="00324DA5" w:rsidRPr="00691C10" w:rsidRDefault="00324DA5" w:rsidP="00404F47">
            <w:pPr>
              <w:pStyle w:val="TAH"/>
              <w:rPr>
                <w:ins w:id="189" w:author="Huawei" w:date="2022-09-29T18:49:00Z"/>
              </w:rPr>
            </w:pPr>
            <w:ins w:id="190" w:author="Huawei" w:date="2022-09-29T18:49:00Z">
              <w:r w:rsidRPr="00691C10">
                <w:t>Measurement delay (T</w:t>
              </w:r>
              <w:r w:rsidRPr="00691C10">
                <w:rPr>
                  <w:vertAlign w:val="subscript"/>
                </w:rPr>
                <w:t>measure_intra_UE cat M1)</w:t>
              </w:r>
            </w:ins>
          </w:p>
        </w:tc>
      </w:tr>
      <w:tr w:rsidR="00324DA5" w:rsidRPr="00691C10" w14:paraId="700F16F4" w14:textId="77777777" w:rsidTr="00404F47">
        <w:trPr>
          <w:jc w:val="center"/>
          <w:ins w:id="19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9F862E" w14:textId="77777777" w:rsidR="00324DA5" w:rsidRPr="00691C10" w:rsidRDefault="00324DA5" w:rsidP="00404F47">
            <w:pPr>
              <w:pStyle w:val="TAC"/>
              <w:rPr>
                <w:ins w:id="192" w:author="Huawei" w:date="2022-09-29T18:49:00Z"/>
              </w:rPr>
            </w:pPr>
            <w:ins w:id="193"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52EB55D7" w14:textId="300F9F24" w:rsidR="00324DA5" w:rsidRPr="00691C10" w:rsidRDefault="00324DA5" w:rsidP="00404F47">
            <w:pPr>
              <w:pStyle w:val="TAC"/>
              <w:rPr>
                <w:ins w:id="194" w:author="Huawei" w:date="2022-09-29T18:49:00Z"/>
              </w:rPr>
            </w:pPr>
            <w:ins w:id="195" w:author="Huawei" w:date="2022-09-29T18:49:00Z">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948FC98" w14:textId="77777777" w:rsidR="00324DA5" w:rsidRPr="00691C10" w:rsidRDefault="00324DA5" w:rsidP="00404F47">
            <w:pPr>
              <w:pStyle w:val="TAC"/>
              <w:rPr>
                <w:ins w:id="196" w:author="Huawei" w:date="2022-09-29T18:49:00Z"/>
                <w:lang w:val="sv-SE"/>
              </w:rPr>
            </w:pPr>
            <w:ins w:id="197" w:author="Huawei" w:date="2022-09-29T18:49:00Z">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24DA5" w:rsidRPr="00691C10" w14:paraId="14275CFC" w14:textId="77777777" w:rsidTr="00404F47">
        <w:trPr>
          <w:jc w:val="center"/>
          <w:ins w:id="19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DF07047" w14:textId="77777777" w:rsidR="00324DA5" w:rsidRPr="00691C10" w:rsidRDefault="00324DA5" w:rsidP="00404F47">
            <w:pPr>
              <w:pStyle w:val="TAC"/>
              <w:rPr>
                <w:ins w:id="199" w:author="Huawei" w:date="2022-09-29T18:49:00Z"/>
              </w:rPr>
            </w:pPr>
            <w:ins w:id="200"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C0FFAFB" w14:textId="77777777" w:rsidR="00324DA5" w:rsidRPr="00691C10" w:rsidRDefault="00324DA5" w:rsidP="00404F47">
            <w:pPr>
              <w:pStyle w:val="TAC"/>
              <w:rPr>
                <w:ins w:id="201" w:author="Huawei" w:date="2022-09-29T18:49:00Z"/>
              </w:rPr>
            </w:pPr>
            <w:ins w:id="202" w:author="Huawei" w:date="2022-09-29T18:49:00Z">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C1C48F2" w14:textId="77777777" w:rsidR="00324DA5" w:rsidRPr="00691C10" w:rsidRDefault="00324DA5" w:rsidP="00404F47">
            <w:pPr>
              <w:pStyle w:val="TAC"/>
              <w:rPr>
                <w:ins w:id="203" w:author="Huawei" w:date="2022-09-29T18:49:00Z"/>
                <w:lang w:val="sv-SE"/>
              </w:rPr>
            </w:pPr>
            <w:ins w:id="204" w:author="Huawei" w:date="2022-09-29T18:49:00Z">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24DA5" w:rsidRPr="00691C10" w14:paraId="1C2604DC" w14:textId="77777777" w:rsidTr="00404F47">
        <w:trPr>
          <w:jc w:val="center"/>
          <w:ins w:id="20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526E6C5" w14:textId="77777777" w:rsidR="00324DA5" w:rsidRPr="00691C10" w:rsidRDefault="00324DA5" w:rsidP="00404F47">
            <w:pPr>
              <w:pStyle w:val="TAC"/>
              <w:rPr>
                <w:ins w:id="206" w:author="Huawei" w:date="2022-09-29T18:49:00Z"/>
              </w:rPr>
            </w:pPr>
            <w:ins w:id="207"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006FE864" w14:textId="77777777" w:rsidR="00324DA5" w:rsidRPr="00691C10" w:rsidRDefault="00324DA5" w:rsidP="00404F47">
            <w:pPr>
              <w:pStyle w:val="TAC"/>
              <w:rPr>
                <w:ins w:id="208" w:author="Huawei" w:date="2022-09-29T18:49:00Z"/>
              </w:rPr>
            </w:pPr>
            <w:ins w:id="209"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032E91E" w14:textId="77777777" w:rsidR="00324DA5" w:rsidRPr="00691C10" w:rsidRDefault="00324DA5" w:rsidP="00404F47">
            <w:pPr>
              <w:pStyle w:val="TAC"/>
              <w:rPr>
                <w:ins w:id="210" w:author="Huawei" w:date="2022-09-29T18:49:00Z"/>
                <w:lang w:val="sv-SE"/>
              </w:rPr>
            </w:pPr>
            <w:ins w:id="211" w:author="Huawei" w:date="2022-09-29T18:49:00Z">
              <w:r w:rsidRPr="00691C10">
                <w:rPr>
                  <w:lang w:val="sv-SE"/>
                </w:rPr>
                <w:t>3 x TRSS (Note 1)</w:t>
              </w:r>
            </w:ins>
          </w:p>
        </w:tc>
      </w:tr>
      <w:tr w:rsidR="00324DA5" w:rsidRPr="00691C10" w14:paraId="6AD96718" w14:textId="77777777" w:rsidTr="00404F47">
        <w:trPr>
          <w:jc w:val="center"/>
          <w:ins w:id="212"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9952C82" w14:textId="77777777" w:rsidR="00324DA5" w:rsidRPr="00691C10" w:rsidRDefault="00324DA5" w:rsidP="00404F47">
            <w:pPr>
              <w:pStyle w:val="TAC"/>
              <w:tabs>
                <w:tab w:val="left" w:pos="919"/>
              </w:tabs>
              <w:jc w:val="left"/>
              <w:rPr>
                <w:ins w:id="213" w:author="Huawei" w:date="2022-09-29T18:49:00Z"/>
              </w:rPr>
            </w:pPr>
            <w:ins w:id="214" w:author="Huawei" w:date="2022-09-29T18:49:00Z">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ins>
          </w:p>
        </w:tc>
      </w:tr>
    </w:tbl>
    <w:p w14:paraId="3154E4E7" w14:textId="77777777" w:rsidR="00324DA5" w:rsidRPr="00691C10" w:rsidRDefault="00324DA5" w:rsidP="00324DA5">
      <w:pPr>
        <w:rPr>
          <w:ins w:id="215" w:author="Huawei" w:date="2022-09-29T18:49:00Z"/>
        </w:rPr>
      </w:pPr>
    </w:p>
    <w:p w14:paraId="20DE3C06" w14:textId="3FFEA3A0" w:rsidR="00324DA5" w:rsidRDefault="00324DA5" w:rsidP="00324DA5">
      <w:pPr>
        <w:rPr>
          <w:ins w:id="216" w:author="Huawei" w:date="2022-10-14T16:09:00Z"/>
          <w:lang w:eastAsia="zh-CN"/>
        </w:rPr>
      </w:pPr>
      <w:ins w:id="217" w:author="Huawei" w:date="2022-09-29T18:49:00Z">
        <w:r w:rsidRPr="00691C10">
          <w:rPr>
            <w:lang w:eastAsia="zh-CN"/>
          </w:rPr>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r w:rsidRPr="00691C10">
          <w:rPr>
            <w:i/>
          </w:rPr>
          <w:t>measGapSharingScheme</w:t>
        </w:r>
        <w:r w:rsidRPr="00691C10">
          <w:rPr>
            <w:rFonts w:eastAsia="宋体"/>
          </w:rPr>
          <w:t xml:space="preserve"> [2] and is defined as in </w:t>
        </w:r>
        <w:r w:rsidRPr="00691C10">
          <w:rPr>
            <w:snapToGrid w:val="0"/>
          </w:rPr>
          <w:t xml:space="preserve">Table </w:t>
        </w:r>
        <w:r>
          <w:rPr>
            <w:snapToGrid w:val="0"/>
          </w:rPr>
          <w:t>8.13A.</w:t>
        </w:r>
        <w:r w:rsidRPr="00691C10">
          <w:rPr>
            <w:snapToGrid w:val="0"/>
          </w:rPr>
          <w:t>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w:t>
        </w:r>
        <w:r>
          <w:rPr>
            <w:lang w:eastAsia="zh-CN"/>
          </w:rPr>
          <w:t>8.13A.</w:t>
        </w:r>
        <w:r w:rsidRPr="00691C10">
          <w:rPr>
            <w:lang w:eastAsia="zh-CN"/>
          </w:rPr>
          <w:t xml:space="preserve">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ins>
      <w:ins w:id="218" w:author="Huawei" w:date="2022-09-29T18:49:00Z">
        <w:r w:rsidRPr="00691C10">
          <w:rPr>
            <w:position w:val="-14"/>
          </w:rPr>
          <w:object w:dxaOrig="499" w:dyaOrig="380" w14:anchorId="4370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6" o:title=""/>
            </v:shape>
            <o:OLEObject Type="Embed" ProgID="Equation.3" ShapeID="_x0000_i1025" DrawAspect="Content" ObjectID="_1727640551" r:id="rId17"/>
          </w:object>
        </w:r>
      </w:ins>
      <w:ins w:id="219" w:author="Huawei" w:date="2022-09-29T18:49:00Z">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ins>
    </w:p>
    <w:p w14:paraId="26D7F5FC" w14:textId="4EAB1331" w:rsidR="00A3401B" w:rsidRPr="00691C10" w:rsidRDefault="00A3401B" w:rsidP="00324DA5">
      <w:pPr>
        <w:rPr>
          <w:ins w:id="220" w:author="Huawei" w:date="2022-09-29T18:49:00Z"/>
          <w:rFonts w:eastAsia="宋体"/>
          <w:lang w:eastAsia="zh-CN"/>
        </w:rPr>
      </w:pPr>
      <w:ins w:id="221" w:author="Huawei" w:date="2022-10-14T16:09:00Z">
        <w:r w:rsidRPr="00691C10">
          <w:rPr>
            <w:lang w:val="en-US" w:eastAsia="zh-CN"/>
          </w:rPr>
          <w:t>K</w:t>
        </w:r>
        <w:r>
          <w:rPr>
            <w:vertAlign w:val="subscript"/>
            <w:lang w:val="en-US" w:eastAsia="zh-CN"/>
          </w:rPr>
          <w:t>SAT</w:t>
        </w:r>
      </w:ins>
      <w:ins w:id="222" w:author="Huawei" w:date="2022-10-18T11:56:00Z">
        <w:r w:rsidR="00DB41D5" w:rsidRPr="00DB41D5">
          <w:rPr>
            <w:rFonts w:eastAsia="宋体"/>
            <w:lang w:eastAsia="zh-CN"/>
          </w:rPr>
          <w:t xml:space="preserve"> is </w:t>
        </w:r>
      </w:ins>
      <w:ins w:id="223" w:author="Huawei" w:date="2022-10-18T11:57:00Z">
        <w:r w:rsidR="00DB41D5">
          <w:rPr>
            <w:rFonts w:eastAsia="宋体"/>
            <w:lang w:eastAsia="zh-CN"/>
          </w:rPr>
          <w:t xml:space="preserve">the </w:t>
        </w:r>
      </w:ins>
      <w:ins w:id="224" w:author="Huawei" w:date="2022-10-18T11:56:00Z">
        <w:r w:rsidR="00DB41D5" w:rsidRPr="00DB41D5">
          <w:rPr>
            <w:rFonts w:eastAsia="宋体"/>
            <w:lang w:eastAsia="zh-CN"/>
          </w:rPr>
          <w:t xml:space="preserve">number of </w:t>
        </w:r>
        <w:bookmarkStart w:id="225" w:name="_Hlk116679337"/>
        <w:r w:rsidR="00DB41D5" w:rsidRPr="00DB41D5">
          <w:rPr>
            <w:rFonts w:eastAsia="宋体"/>
            <w:lang w:eastAsia="zh-CN"/>
          </w:rPr>
          <w:t xml:space="preserve">satellites to be monitored </w:t>
        </w:r>
        <w:bookmarkEnd w:id="225"/>
        <w:r w:rsidR="00DB41D5" w:rsidRPr="00DB41D5">
          <w:rPr>
            <w:rFonts w:eastAsia="宋体"/>
            <w:lang w:eastAsia="zh-CN"/>
          </w:rPr>
          <w:t xml:space="preserve">on the E-UTRA FDD carrier frequency; </w:t>
        </w:r>
      </w:ins>
      <w:ins w:id="226" w:author="Huawei" w:date="2022-10-18T11:58:00Z">
        <w:r w:rsidR="00DB41D5" w:rsidRPr="00691C10">
          <w:rPr>
            <w:lang w:val="en-US" w:eastAsia="zh-CN"/>
          </w:rPr>
          <w:t>K</w:t>
        </w:r>
        <w:r w:rsidR="00DB41D5">
          <w:rPr>
            <w:vertAlign w:val="subscript"/>
            <w:lang w:val="en-US" w:eastAsia="zh-CN"/>
          </w:rPr>
          <w:t>SAT</w:t>
        </w:r>
      </w:ins>
      <w:ins w:id="227" w:author="Huawei" w:date="2022-10-18T11:56:00Z">
        <w:r w:rsidR="00DB41D5" w:rsidRPr="00DB41D5">
          <w:rPr>
            <w:rFonts w:eastAsia="宋体"/>
            <w:vertAlign w:val="subscript"/>
            <w:lang w:eastAsia="zh-CN"/>
          </w:rPr>
          <w:t xml:space="preserve"> </w:t>
        </w:r>
        <w:r w:rsidR="00DB41D5" w:rsidRPr="00DB41D5">
          <w:rPr>
            <w:rFonts w:eastAsia="宋体"/>
            <w:lang w:eastAsia="zh-CN"/>
          </w:rPr>
          <w:t xml:space="preserve">=[TBD] if NGSO satellites are monitored. </w:t>
        </w:r>
      </w:ins>
      <w:ins w:id="228" w:author="Huawei" w:date="2022-10-18T11:58:00Z">
        <w:r w:rsidR="00DB41D5" w:rsidRPr="00691C10">
          <w:rPr>
            <w:lang w:val="en-US" w:eastAsia="zh-CN"/>
          </w:rPr>
          <w:t>K</w:t>
        </w:r>
        <w:r w:rsidR="00DB41D5">
          <w:rPr>
            <w:vertAlign w:val="subscript"/>
            <w:lang w:val="en-US" w:eastAsia="zh-CN"/>
          </w:rPr>
          <w:t>SAT</w:t>
        </w:r>
      </w:ins>
      <w:ins w:id="229" w:author="Huawei" w:date="2022-10-18T11:56:00Z">
        <w:r w:rsidR="00DB41D5" w:rsidRPr="00DB41D5">
          <w:rPr>
            <w:rFonts w:eastAsia="宋体"/>
            <w:vertAlign w:val="subscript"/>
            <w:lang w:eastAsia="zh-CN"/>
          </w:rPr>
          <w:t xml:space="preserve"> </w:t>
        </w:r>
        <w:r w:rsidR="00DB41D5" w:rsidRPr="00DB41D5">
          <w:rPr>
            <w:rFonts w:eastAsia="宋体"/>
            <w:lang w:eastAsia="zh-CN"/>
          </w:rPr>
          <w:t>=1 if GSO satellites are monitored.</w:t>
        </w:r>
      </w:ins>
    </w:p>
    <w:p w14:paraId="08B17E4F" w14:textId="77777777" w:rsidR="00324DA5" w:rsidRPr="00691C10" w:rsidRDefault="00324DA5" w:rsidP="00324DA5">
      <w:pPr>
        <w:pStyle w:val="TH"/>
        <w:rPr>
          <w:ins w:id="230" w:author="Huawei" w:date="2022-09-29T18:49:00Z"/>
        </w:rPr>
      </w:pPr>
      <w:ins w:id="231" w:author="Huawei" w:date="2022-09-29T18:49:00Z">
        <w:r w:rsidRPr="00691C10">
          <w:rPr>
            <w:snapToGrid w:val="0"/>
          </w:rPr>
          <w:t xml:space="preserve">Table </w:t>
        </w:r>
        <w:r>
          <w:rPr>
            <w:snapToGrid w:val="0"/>
          </w:rPr>
          <w:t>8.13A.</w:t>
        </w:r>
        <w:r w:rsidRPr="00691C10">
          <w:rPr>
            <w:snapToGrid w:val="0"/>
          </w:rPr>
          <w:t xml:space="preserve">2.1.1.1-2: </w:t>
        </w:r>
        <w:r w:rsidRPr="00691C10">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F9A8A97" w14:textId="77777777" w:rsidTr="00404F47">
        <w:trPr>
          <w:jc w:val="center"/>
          <w:ins w:id="232" w:author="Huawei" w:date="2022-09-29T18:49:00Z"/>
        </w:trPr>
        <w:tc>
          <w:tcPr>
            <w:tcW w:w="2231" w:type="dxa"/>
            <w:shd w:val="clear" w:color="auto" w:fill="auto"/>
            <w:vAlign w:val="center"/>
          </w:tcPr>
          <w:p w14:paraId="1C476528" w14:textId="77777777" w:rsidR="00324DA5" w:rsidRPr="00691C10" w:rsidRDefault="00324DA5" w:rsidP="00404F47">
            <w:pPr>
              <w:pStyle w:val="TAH"/>
              <w:rPr>
                <w:ins w:id="233" w:author="Huawei" w:date="2022-09-29T18:49:00Z"/>
                <w:rFonts w:eastAsia="宋体"/>
              </w:rPr>
            </w:pPr>
            <w:ins w:id="234" w:author="Huawei" w:date="2022-09-29T18:49:00Z">
              <w:r w:rsidRPr="00691C10">
                <w:rPr>
                  <w:i/>
                </w:rPr>
                <w:t>measGapSharingScheme</w:t>
              </w:r>
            </w:ins>
          </w:p>
        </w:tc>
        <w:tc>
          <w:tcPr>
            <w:tcW w:w="2374" w:type="dxa"/>
            <w:shd w:val="clear" w:color="auto" w:fill="auto"/>
            <w:vAlign w:val="center"/>
          </w:tcPr>
          <w:p w14:paraId="7A007BCE" w14:textId="77777777" w:rsidR="00324DA5" w:rsidRPr="00691C10" w:rsidRDefault="00324DA5" w:rsidP="00404F47">
            <w:pPr>
              <w:pStyle w:val="TAH"/>
              <w:rPr>
                <w:ins w:id="235" w:author="Huawei" w:date="2022-09-29T18:49:00Z"/>
                <w:rFonts w:eastAsia="宋体"/>
              </w:rPr>
            </w:pPr>
            <w:ins w:id="236" w:author="Huawei" w:date="2022-09-29T18:49:00Z">
              <w:r w:rsidRPr="00691C10">
                <w:rPr>
                  <w:rFonts w:eastAsia="宋体"/>
                </w:rPr>
                <w:t>Value of X (%)</w:t>
              </w:r>
            </w:ins>
          </w:p>
        </w:tc>
      </w:tr>
      <w:tr w:rsidR="00324DA5" w:rsidRPr="00691C10" w14:paraId="73FAB23A" w14:textId="77777777" w:rsidTr="00404F47">
        <w:trPr>
          <w:jc w:val="center"/>
          <w:ins w:id="237" w:author="Huawei" w:date="2022-09-29T18:49:00Z"/>
        </w:trPr>
        <w:tc>
          <w:tcPr>
            <w:tcW w:w="2231" w:type="dxa"/>
            <w:shd w:val="clear" w:color="auto" w:fill="auto"/>
            <w:vAlign w:val="center"/>
          </w:tcPr>
          <w:p w14:paraId="66C3AD54" w14:textId="77777777" w:rsidR="00324DA5" w:rsidRPr="00691C10" w:rsidRDefault="00324DA5" w:rsidP="00404F47">
            <w:pPr>
              <w:pStyle w:val="TAC"/>
              <w:rPr>
                <w:ins w:id="238" w:author="Huawei" w:date="2022-09-29T18:49:00Z"/>
                <w:rFonts w:eastAsia="宋体"/>
              </w:rPr>
            </w:pPr>
            <w:ins w:id="239" w:author="Huawei" w:date="2022-09-29T18:49:00Z">
              <w:r w:rsidRPr="00691C10">
                <w:rPr>
                  <w:rFonts w:eastAsia="宋体"/>
                </w:rPr>
                <w:t>‘00’</w:t>
              </w:r>
            </w:ins>
          </w:p>
        </w:tc>
        <w:tc>
          <w:tcPr>
            <w:tcW w:w="2374" w:type="dxa"/>
            <w:shd w:val="clear" w:color="auto" w:fill="auto"/>
            <w:vAlign w:val="center"/>
          </w:tcPr>
          <w:p w14:paraId="7BDD4DB2" w14:textId="77777777" w:rsidR="00324DA5" w:rsidRPr="00691C10" w:rsidRDefault="00324DA5" w:rsidP="00404F47">
            <w:pPr>
              <w:pStyle w:val="TAC"/>
              <w:rPr>
                <w:ins w:id="240" w:author="Huawei" w:date="2022-09-29T18:49:00Z"/>
                <w:rFonts w:eastAsia="宋体"/>
              </w:rPr>
            </w:pPr>
            <w:ins w:id="241" w:author="Huawei" w:date="2022-09-29T18:49:00Z">
              <w:r w:rsidRPr="00691C10">
                <w:rPr>
                  <w:position w:val="-32"/>
                </w:rPr>
                <w:object w:dxaOrig="859" w:dyaOrig="700" w14:anchorId="4826C0C5">
                  <v:shape id="_x0000_i1026" type="#_x0000_t75" style="width:35.15pt;height:30.2pt" o:ole="">
                    <v:imagedata r:id="rId18" o:title=""/>
                  </v:shape>
                  <o:OLEObject Type="Embed" ProgID="Equation.3" ShapeID="_x0000_i1026" DrawAspect="Content" ObjectID="_1727640552" r:id="rId19"/>
                </w:object>
              </w:r>
            </w:ins>
          </w:p>
        </w:tc>
      </w:tr>
      <w:tr w:rsidR="00324DA5" w:rsidRPr="00691C10" w14:paraId="29D47A57" w14:textId="77777777" w:rsidTr="00404F47">
        <w:trPr>
          <w:jc w:val="center"/>
          <w:ins w:id="242" w:author="Huawei" w:date="2022-09-29T18:49:00Z"/>
        </w:trPr>
        <w:tc>
          <w:tcPr>
            <w:tcW w:w="2231" w:type="dxa"/>
            <w:shd w:val="clear" w:color="auto" w:fill="auto"/>
            <w:vAlign w:val="center"/>
          </w:tcPr>
          <w:p w14:paraId="739451FB" w14:textId="77777777" w:rsidR="00324DA5" w:rsidRPr="00691C10" w:rsidRDefault="00324DA5" w:rsidP="00404F47">
            <w:pPr>
              <w:pStyle w:val="TAC"/>
              <w:rPr>
                <w:ins w:id="243" w:author="Huawei" w:date="2022-09-29T18:49:00Z"/>
                <w:rFonts w:eastAsia="宋体"/>
              </w:rPr>
            </w:pPr>
            <w:ins w:id="244" w:author="Huawei" w:date="2022-09-29T18:49:00Z">
              <w:r w:rsidRPr="00691C10">
                <w:rPr>
                  <w:rFonts w:eastAsia="宋体"/>
                </w:rPr>
                <w:t>‘01’</w:t>
              </w:r>
            </w:ins>
          </w:p>
        </w:tc>
        <w:tc>
          <w:tcPr>
            <w:tcW w:w="2374" w:type="dxa"/>
            <w:shd w:val="clear" w:color="auto" w:fill="auto"/>
            <w:vAlign w:val="center"/>
          </w:tcPr>
          <w:p w14:paraId="1C19EE37" w14:textId="77777777" w:rsidR="00324DA5" w:rsidRPr="00691C10" w:rsidRDefault="00324DA5" w:rsidP="00404F47">
            <w:pPr>
              <w:pStyle w:val="TAC"/>
              <w:rPr>
                <w:ins w:id="245" w:author="Huawei" w:date="2022-09-29T18:49:00Z"/>
                <w:rFonts w:eastAsia="宋体"/>
              </w:rPr>
            </w:pPr>
            <w:ins w:id="246" w:author="Huawei" w:date="2022-09-29T18:49:00Z">
              <w:r w:rsidRPr="00691C10">
                <w:rPr>
                  <w:rFonts w:eastAsia="宋体"/>
                </w:rPr>
                <w:t>40</w:t>
              </w:r>
            </w:ins>
          </w:p>
        </w:tc>
      </w:tr>
      <w:tr w:rsidR="00324DA5" w:rsidRPr="00691C10" w14:paraId="18B49BFC" w14:textId="77777777" w:rsidTr="00404F47">
        <w:trPr>
          <w:jc w:val="center"/>
          <w:ins w:id="247" w:author="Huawei" w:date="2022-09-29T18:49:00Z"/>
        </w:trPr>
        <w:tc>
          <w:tcPr>
            <w:tcW w:w="2231" w:type="dxa"/>
            <w:shd w:val="clear" w:color="auto" w:fill="auto"/>
            <w:vAlign w:val="center"/>
          </w:tcPr>
          <w:p w14:paraId="57662496" w14:textId="77777777" w:rsidR="00324DA5" w:rsidRPr="00691C10" w:rsidRDefault="00324DA5" w:rsidP="00404F47">
            <w:pPr>
              <w:pStyle w:val="TAC"/>
              <w:rPr>
                <w:ins w:id="248" w:author="Huawei" w:date="2022-09-29T18:49:00Z"/>
                <w:rFonts w:eastAsia="宋体"/>
              </w:rPr>
            </w:pPr>
            <w:ins w:id="249" w:author="Huawei" w:date="2022-09-29T18:49:00Z">
              <w:r w:rsidRPr="00691C10">
                <w:rPr>
                  <w:rFonts w:eastAsia="宋体"/>
                </w:rPr>
                <w:t>‘10’</w:t>
              </w:r>
            </w:ins>
          </w:p>
        </w:tc>
        <w:tc>
          <w:tcPr>
            <w:tcW w:w="2374" w:type="dxa"/>
            <w:shd w:val="clear" w:color="auto" w:fill="auto"/>
            <w:vAlign w:val="center"/>
          </w:tcPr>
          <w:p w14:paraId="04966530" w14:textId="77777777" w:rsidR="00324DA5" w:rsidRPr="00691C10" w:rsidRDefault="00324DA5" w:rsidP="00404F47">
            <w:pPr>
              <w:pStyle w:val="TAC"/>
              <w:rPr>
                <w:ins w:id="250" w:author="Huawei" w:date="2022-09-29T18:49:00Z"/>
                <w:rFonts w:eastAsia="宋体"/>
              </w:rPr>
            </w:pPr>
            <w:ins w:id="251" w:author="Huawei" w:date="2022-09-29T18:49:00Z">
              <w:r w:rsidRPr="00691C10">
                <w:rPr>
                  <w:rFonts w:eastAsia="宋体"/>
                </w:rPr>
                <w:t>50</w:t>
              </w:r>
            </w:ins>
          </w:p>
        </w:tc>
      </w:tr>
      <w:tr w:rsidR="00324DA5" w:rsidRPr="00691C10" w14:paraId="79D65997" w14:textId="77777777" w:rsidTr="00404F47">
        <w:trPr>
          <w:jc w:val="center"/>
          <w:ins w:id="252" w:author="Huawei" w:date="2022-09-29T18:49:00Z"/>
        </w:trPr>
        <w:tc>
          <w:tcPr>
            <w:tcW w:w="2231" w:type="dxa"/>
            <w:shd w:val="clear" w:color="auto" w:fill="auto"/>
            <w:vAlign w:val="center"/>
          </w:tcPr>
          <w:p w14:paraId="63D0D934" w14:textId="77777777" w:rsidR="00324DA5" w:rsidRPr="00691C10" w:rsidRDefault="00324DA5" w:rsidP="00404F47">
            <w:pPr>
              <w:pStyle w:val="TAC"/>
              <w:rPr>
                <w:ins w:id="253" w:author="Huawei" w:date="2022-09-29T18:49:00Z"/>
                <w:rFonts w:eastAsia="宋体"/>
              </w:rPr>
            </w:pPr>
            <w:ins w:id="254" w:author="Huawei" w:date="2022-09-29T18:49:00Z">
              <w:r w:rsidRPr="00691C10">
                <w:rPr>
                  <w:rFonts w:eastAsia="宋体"/>
                </w:rPr>
                <w:t>‘11’</w:t>
              </w:r>
            </w:ins>
          </w:p>
        </w:tc>
        <w:tc>
          <w:tcPr>
            <w:tcW w:w="2374" w:type="dxa"/>
            <w:shd w:val="clear" w:color="auto" w:fill="auto"/>
            <w:vAlign w:val="center"/>
          </w:tcPr>
          <w:p w14:paraId="5E2984BE" w14:textId="77777777" w:rsidR="00324DA5" w:rsidRPr="00691C10" w:rsidRDefault="00324DA5" w:rsidP="00404F47">
            <w:pPr>
              <w:pStyle w:val="TAC"/>
              <w:rPr>
                <w:ins w:id="255" w:author="Huawei" w:date="2022-09-29T18:49:00Z"/>
                <w:rFonts w:eastAsia="宋体"/>
              </w:rPr>
            </w:pPr>
            <w:ins w:id="256" w:author="Huawei" w:date="2022-09-29T18:49:00Z">
              <w:r w:rsidRPr="00691C10">
                <w:rPr>
                  <w:rFonts w:eastAsia="宋体"/>
                </w:rPr>
                <w:t>60</w:t>
              </w:r>
            </w:ins>
          </w:p>
        </w:tc>
      </w:tr>
    </w:tbl>
    <w:p w14:paraId="2F37FDA0" w14:textId="77777777" w:rsidR="00324DA5" w:rsidRPr="00691C10" w:rsidRDefault="00324DA5" w:rsidP="00324DA5">
      <w:pPr>
        <w:rPr>
          <w:ins w:id="257" w:author="Huawei" w:date="2022-09-29T18:49:00Z"/>
        </w:rPr>
      </w:pPr>
    </w:p>
    <w:p w14:paraId="1209C210" w14:textId="77777777" w:rsidR="00324DA5" w:rsidRPr="00691C10" w:rsidRDefault="00324DA5" w:rsidP="00324DA5">
      <w:pPr>
        <w:pStyle w:val="TH"/>
        <w:rPr>
          <w:ins w:id="258" w:author="Huawei" w:date="2022-09-29T18:49:00Z"/>
        </w:rPr>
      </w:pPr>
      <w:ins w:id="259" w:author="Huawei" w:date="2022-09-29T18:49:00Z">
        <w:r w:rsidRPr="00691C10">
          <w:rPr>
            <w:snapToGrid w:val="0"/>
          </w:rPr>
          <w:t xml:space="preserve">Table </w:t>
        </w:r>
        <w:r>
          <w:rPr>
            <w:snapToGrid w:val="0"/>
          </w:rPr>
          <w:t>8.13A.</w:t>
        </w:r>
        <w:r w:rsidRPr="00691C10">
          <w:rPr>
            <w:snapToGrid w:val="0"/>
          </w:rPr>
          <w:t xml:space="preserve">2.1.1.1-2A: </w:t>
        </w:r>
        <w:r w:rsidRPr="00691C10">
          <w:t xml:space="preserve">Value of parameter X for CEModeA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FD93235" w14:textId="77777777" w:rsidTr="00404F47">
        <w:trPr>
          <w:jc w:val="center"/>
          <w:ins w:id="260" w:author="Huawei" w:date="2022-09-29T18:49:00Z"/>
        </w:trPr>
        <w:tc>
          <w:tcPr>
            <w:tcW w:w="2387" w:type="dxa"/>
            <w:shd w:val="clear" w:color="auto" w:fill="auto"/>
            <w:vAlign w:val="center"/>
          </w:tcPr>
          <w:p w14:paraId="1B66989C" w14:textId="77777777" w:rsidR="00324DA5" w:rsidRPr="00691C10" w:rsidRDefault="00324DA5" w:rsidP="00404F47">
            <w:pPr>
              <w:pStyle w:val="TAH"/>
              <w:rPr>
                <w:ins w:id="261" w:author="Huawei" w:date="2022-09-29T18:49:00Z"/>
              </w:rPr>
            </w:pPr>
            <w:ins w:id="262" w:author="Huawei" w:date="2022-09-29T18:49:00Z">
              <w:r w:rsidRPr="00691C10">
                <w:rPr>
                  <w:i/>
                </w:rPr>
                <w:t>measGapSharingScheme</w:t>
              </w:r>
            </w:ins>
          </w:p>
        </w:tc>
        <w:tc>
          <w:tcPr>
            <w:tcW w:w="2218" w:type="dxa"/>
            <w:shd w:val="clear" w:color="auto" w:fill="auto"/>
            <w:vAlign w:val="center"/>
          </w:tcPr>
          <w:p w14:paraId="49F9665F" w14:textId="77777777" w:rsidR="00324DA5" w:rsidRPr="00691C10" w:rsidRDefault="00324DA5" w:rsidP="00404F47">
            <w:pPr>
              <w:pStyle w:val="TAH"/>
              <w:rPr>
                <w:ins w:id="263" w:author="Huawei" w:date="2022-09-29T18:49:00Z"/>
              </w:rPr>
            </w:pPr>
            <w:ins w:id="264" w:author="Huawei" w:date="2022-09-29T18:49:00Z">
              <w:r w:rsidRPr="00691C10">
                <w:t>Value of X (%)</w:t>
              </w:r>
            </w:ins>
          </w:p>
        </w:tc>
      </w:tr>
      <w:tr w:rsidR="00324DA5" w:rsidRPr="00691C10" w14:paraId="0A2816BE" w14:textId="77777777" w:rsidTr="00404F47">
        <w:trPr>
          <w:jc w:val="center"/>
          <w:ins w:id="265" w:author="Huawei" w:date="2022-09-29T18:49:00Z"/>
        </w:trPr>
        <w:tc>
          <w:tcPr>
            <w:tcW w:w="2387" w:type="dxa"/>
            <w:shd w:val="clear" w:color="auto" w:fill="auto"/>
            <w:vAlign w:val="center"/>
          </w:tcPr>
          <w:p w14:paraId="4A682A71" w14:textId="77777777" w:rsidR="00324DA5" w:rsidRPr="00691C10" w:rsidRDefault="00324DA5" w:rsidP="00404F47">
            <w:pPr>
              <w:pStyle w:val="TAC"/>
              <w:rPr>
                <w:ins w:id="266" w:author="Huawei" w:date="2022-09-29T18:49:00Z"/>
              </w:rPr>
            </w:pPr>
            <w:ins w:id="267" w:author="Huawei" w:date="2022-09-29T18:49:00Z">
              <w:r w:rsidRPr="00691C10">
                <w:t>‘00’</w:t>
              </w:r>
            </w:ins>
          </w:p>
        </w:tc>
        <w:tc>
          <w:tcPr>
            <w:tcW w:w="2218" w:type="dxa"/>
            <w:shd w:val="clear" w:color="auto" w:fill="auto"/>
            <w:vAlign w:val="center"/>
          </w:tcPr>
          <w:p w14:paraId="19310F63" w14:textId="77777777" w:rsidR="00324DA5" w:rsidRPr="00691C10" w:rsidRDefault="00324DA5" w:rsidP="00404F47">
            <w:pPr>
              <w:pStyle w:val="TAC"/>
              <w:rPr>
                <w:ins w:id="268" w:author="Huawei" w:date="2022-09-29T18:49:00Z"/>
              </w:rPr>
            </w:pPr>
            <w:ins w:id="269" w:author="Huawei" w:date="2022-09-29T18:49:00Z">
              <w:r w:rsidRPr="00691C10">
                <w:rPr>
                  <w:position w:val="-32"/>
                  <w:lang w:val="en-US" w:eastAsia="ko-KR"/>
                </w:rPr>
                <w:object w:dxaOrig="720" w:dyaOrig="510" w14:anchorId="11BE18AA">
                  <v:shape id="_x0000_i1027" type="#_x0000_t75" style="width:36.85pt;height:30.2pt" o:ole="">
                    <v:imagedata r:id="rId18" o:title=""/>
                  </v:shape>
                  <o:OLEObject Type="Embed" ProgID="Equation.3" ShapeID="_x0000_i1027" DrawAspect="Content" ObjectID="_1727640553" r:id="rId20"/>
                </w:object>
              </w:r>
            </w:ins>
          </w:p>
        </w:tc>
      </w:tr>
      <w:tr w:rsidR="00324DA5" w:rsidRPr="00691C10" w14:paraId="28F268FB" w14:textId="77777777" w:rsidTr="00404F47">
        <w:trPr>
          <w:jc w:val="center"/>
          <w:ins w:id="270" w:author="Huawei" w:date="2022-09-29T18:49:00Z"/>
        </w:trPr>
        <w:tc>
          <w:tcPr>
            <w:tcW w:w="2387" w:type="dxa"/>
            <w:shd w:val="clear" w:color="auto" w:fill="auto"/>
            <w:vAlign w:val="center"/>
          </w:tcPr>
          <w:p w14:paraId="3EFD3F54" w14:textId="77777777" w:rsidR="00324DA5" w:rsidRPr="00691C10" w:rsidRDefault="00324DA5" w:rsidP="00404F47">
            <w:pPr>
              <w:pStyle w:val="TAC"/>
              <w:rPr>
                <w:ins w:id="271" w:author="Huawei" w:date="2022-09-29T18:49:00Z"/>
              </w:rPr>
            </w:pPr>
            <w:ins w:id="272" w:author="Huawei" w:date="2022-09-29T18:49:00Z">
              <w:r w:rsidRPr="00691C10">
                <w:t>‘01’</w:t>
              </w:r>
            </w:ins>
          </w:p>
        </w:tc>
        <w:tc>
          <w:tcPr>
            <w:tcW w:w="2218" w:type="dxa"/>
            <w:shd w:val="clear" w:color="auto" w:fill="auto"/>
            <w:vAlign w:val="center"/>
          </w:tcPr>
          <w:p w14:paraId="14735E39" w14:textId="77777777" w:rsidR="00324DA5" w:rsidRPr="00691C10" w:rsidRDefault="00324DA5" w:rsidP="00404F47">
            <w:pPr>
              <w:pStyle w:val="TAC"/>
              <w:rPr>
                <w:ins w:id="273" w:author="Huawei" w:date="2022-09-29T18:49:00Z"/>
              </w:rPr>
            </w:pPr>
            <w:ins w:id="274" w:author="Huawei" w:date="2022-09-29T18:49:00Z">
              <w:r w:rsidRPr="00691C10">
                <w:rPr>
                  <w:rFonts w:cs="Arial"/>
                  <w:lang w:val="en-US" w:eastAsia="ko-KR"/>
                </w:rPr>
                <w:t>50</w:t>
              </w:r>
            </w:ins>
          </w:p>
        </w:tc>
      </w:tr>
      <w:tr w:rsidR="00324DA5" w:rsidRPr="00691C10" w14:paraId="1AFEF593" w14:textId="77777777" w:rsidTr="00404F47">
        <w:trPr>
          <w:jc w:val="center"/>
          <w:ins w:id="275" w:author="Huawei" w:date="2022-09-29T18:49:00Z"/>
        </w:trPr>
        <w:tc>
          <w:tcPr>
            <w:tcW w:w="2387" w:type="dxa"/>
            <w:shd w:val="clear" w:color="auto" w:fill="auto"/>
            <w:vAlign w:val="center"/>
          </w:tcPr>
          <w:p w14:paraId="76B22877" w14:textId="77777777" w:rsidR="00324DA5" w:rsidRPr="00691C10" w:rsidRDefault="00324DA5" w:rsidP="00404F47">
            <w:pPr>
              <w:pStyle w:val="TAC"/>
              <w:rPr>
                <w:ins w:id="276" w:author="Huawei" w:date="2022-09-29T18:49:00Z"/>
              </w:rPr>
            </w:pPr>
            <w:ins w:id="277" w:author="Huawei" w:date="2022-09-29T18:49:00Z">
              <w:r w:rsidRPr="00691C10">
                <w:t>‘10’</w:t>
              </w:r>
            </w:ins>
          </w:p>
        </w:tc>
        <w:tc>
          <w:tcPr>
            <w:tcW w:w="2218" w:type="dxa"/>
            <w:shd w:val="clear" w:color="auto" w:fill="auto"/>
            <w:vAlign w:val="center"/>
          </w:tcPr>
          <w:p w14:paraId="2BC761C8" w14:textId="77777777" w:rsidR="00324DA5" w:rsidRPr="00691C10" w:rsidRDefault="00324DA5" w:rsidP="00404F47">
            <w:pPr>
              <w:pStyle w:val="TAC"/>
              <w:rPr>
                <w:ins w:id="278" w:author="Huawei" w:date="2022-09-29T18:49:00Z"/>
              </w:rPr>
            </w:pPr>
            <w:ins w:id="279" w:author="Huawei" w:date="2022-09-29T18:49:00Z">
              <w:r w:rsidRPr="00691C10">
                <w:rPr>
                  <w:rFonts w:cs="Arial"/>
                  <w:lang w:val="en-US" w:eastAsia="ko-KR"/>
                </w:rPr>
                <w:t>80</w:t>
              </w:r>
            </w:ins>
          </w:p>
        </w:tc>
      </w:tr>
      <w:tr w:rsidR="00324DA5" w:rsidRPr="00691C10" w14:paraId="65CC5AEC" w14:textId="77777777" w:rsidTr="00404F47">
        <w:trPr>
          <w:jc w:val="center"/>
          <w:ins w:id="280" w:author="Huawei" w:date="2022-09-29T18:49:00Z"/>
        </w:trPr>
        <w:tc>
          <w:tcPr>
            <w:tcW w:w="2387" w:type="dxa"/>
            <w:shd w:val="clear" w:color="auto" w:fill="auto"/>
            <w:vAlign w:val="center"/>
          </w:tcPr>
          <w:p w14:paraId="421FB98E" w14:textId="77777777" w:rsidR="00324DA5" w:rsidRPr="00691C10" w:rsidRDefault="00324DA5" w:rsidP="00404F47">
            <w:pPr>
              <w:pStyle w:val="TAC"/>
              <w:rPr>
                <w:ins w:id="281" w:author="Huawei" w:date="2022-09-29T18:49:00Z"/>
              </w:rPr>
            </w:pPr>
            <w:ins w:id="282" w:author="Huawei" w:date="2022-09-29T18:49:00Z">
              <w:r w:rsidRPr="00691C10">
                <w:t>‘11’</w:t>
              </w:r>
            </w:ins>
          </w:p>
        </w:tc>
        <w:tc>
          <w:tcPr>
            <w:tcW w:w="2218" w:type="dxa"/>
            <w:shd w:val="clear" w:color="auto" w:fill="auto"/>
            <w:vAlign w:val="center"/>
          </w:tcPr>
          <w:p w14:paraId="561E5C6B" w14:textId="77777777" w:rsidR="00324DA5" w:rsidRPr="00691C10" w:rsidRDefault="00324DA5" w:rsidP="00404F47">
            <w:pPr>
              <w:pStyle w:val="TAC"/>
              <w:rPr>
                <w:ins w:id="283" w:author="Huawei" w:date="2022-09-29T18:49:00Z"/>
              </w:rPr>
            </w:pPr>
            <w:ins w:id="284" w:author="Huawei" w:date="2022-09-29T18:49:00Z">
              <w:r w:rsidRPr="00691C10">
                <w:rPr>
                  <w:rFonts w:cs="Arial"/>
                  <w:lang w:val="en-US" w:eastAsia="ko-KR"/>
                </w:rPr>
                <w:t>90</w:t>
              </w:r>
            </w:ins>
          </w:p>
        </w:tc>
      </w:tr>
    </w:tbl>
    <w:p w14:paraId="6BC8F8B5" w14:textId="77777777" w:rsidR="00324DA5" w:rsidRPr="00691C10" w:rsidRDefault="00324DA5" w:rsidP="00324DA5">
      <w:pPr>
        <w:rPr>
          <w:ins w:id="285" w:author="Huawei" w:date="2022-09-29T18:49:00Z"/>
        </w:rPr>
      </w:pPr>
    </w:p>
    <w:p w14:paraId="17FA23F4" w14:textId="77777777" w:rsidR="00324DA5" w:rsidRPr="00691C10" w:rsidRDefault="00324DA5" w:rsidP="00324DA5">
      <w:pPr>
        <w:pStyle w:val="TH"/>
        <w:rPr>
          <w:ins w:id="286" w:author="Huawei" w:date="2022-09-29T18:49:00Z"/>
        </w:rPr>
      </w:pPr>
      <w:ins w:id="287" w:author="Huawei" w:date="2022-09-29T18:49:00Z">
        <w:r w:rsidRPr="00691C10">
          <w:lastRenderedPageBreak/>
          <w:t xml:space="preserve">Table </w:t>
        </w:r>
        <w:r>
          <w:t>8.13A.</w:t>
        </w:r>
        <w:r w:rsidRPr="00691C10">
          <w:t>2.1.1.1-3: Requirement on cell identification delay and measurement delay for FDD intrafrequency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324DA5" w:rsidRPr="00691C10" w14:paraId="6784B0EF" w14:textId="77777777" w:rsidTr="00404F47">
        <w:trPr>
          <w:jc w:val="center"/>
          <w:ins w:id="2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2420634" w14:textId="77777777" w:rsidR="00324DA5" w:rsidRPr="00691C10" w:rsidRDefault="00324DA5" w:rsidP="00404F47">
            <w:pPr>
              <w:pStyle w:val="TAH"/>
              <w:rPr>
                <w:ins w:id="289" w:author="Huawei" w:date="2022-09-29T18:49:00Z"/>
              </w:rPr>
            </w:pPr>
            <w:ins w:id="290"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9F4EC6E" w14:textId="77777777" w:rsidR="00324DA5" w:rsidRPr="00691C10" w:rsidRDefault="00324DA5" w:rsidP="00404F47">
            <w:pPr>
              <w:pStyle w:val="TAH"/>
              <w:rPr>
                <w:ins w:id="291" w:author="Huawei" w:date="2022-09-29T18:49:00Z"/>
              </w:rPr>
            </w:pPr>
            <w:ins w:id="292"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741F1565" w14:textId="77777777" w:rsidR="00324DA5" w:rsidRPr="00691C10" w:rsidRDefault="00324DA5" w:rsidP="00404F47">
            <w:pPr>
              <w:pStyle w:val="TAH"/>
              <w:rPr>
                <w:ins w:id="293" w:author="Huawei" w:date="2022-09-29T18:49:00Z"/>
              </w:rPr>
            </w:pPr>
            <w:ins w:id="294" w:author="Huawei" w:date="2022-09-29T18:49:00Z">
              <w:r w:rsidRPr="00691C10">
                <w:t>Measurement delay (T</w:t>
              </w:r>
              <w:r w:rsidRPr="00691C10">
                <w:rPr>
                  <w:vertAlign w:val="subscript"/>
                </w:rPr>
                <w:t>measure_intra_UE cat M1)</w:t>
              </w:r>
            </w:ins>
          </w:p>
        </w:tc>
      </w:tr>
      <w:tr w:rsidR="00324DA5" w:rsidRPr="00691C10" w14:paraId="6F4D27B4" w14:textId="77777777" w:rsidTr="00404F47">
        <w:trPr>
          <w:jc w:val="center"/>
          <w:ins w:id="2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884BABB" w14:textId="77777777" w:rsidR="00324DA5" w:rsidRPr="00691C10" w:rsidRDefault="00324DA5" w:rsidP="00404F47">
            <w:pPr>
              <w:pStyle w:val="TAC"/>
              <w:rPr>
                <w:ins w:id="296" w:author="Huawei" w:date="2022-09-29T18:49:00Z"/>
              </w:rPr>
            </w:pPr>
            <w:ins w:id="297"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6FC8614" w14:textId="77777777" w:rsidR="00324DA5" w:rsidRPr="00691C10" w:rsidRDefault="00324DA5" w:rsidP="00404F47">
            <w:pPr>
              <w:pStyle w:val="TAC"/>
              <w:rPr>
                <w:ins w:id="298" w:author="Huawei" w:date="2022-09-29T18:49:00Z"/>
              </w:rPr>
            </w:pPr>
            <w:ins w:id="299" w:author="Huawei" w:date="2022-09-29T18:49:00Z">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0B0878D" w14:textId="77777777" w:rsidR="00324DA5" w:rsidRPr="00691C10" w:rsidRDefault="00324DA5" w:rsidP="00404F47">
            <w:pPr>
              <w:pStyle w:val="TAC"/>
              <w:rPr>
                <w:ins w:id="300" w:author="Huawei" w:date="2022-09-29T18:49:00Z"/>
              </w:rPr>
            </w:pPr>
            <w:ins w:id="301" w:author="Huawei" w:date="2022-09-29T18:49:00Z">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ms</w:t>
              </w:r>
            </w:ins>
          </w:p>
        </w:tc>
      </w:tr>
      <w:tr w:rsidR="00324DA5" w:rsidRPr="00691C10" w14:paraId="5409B833" w14:textId="77777777" w:rsidTr="00404F47">
        <w:trPr>
          <w:jc w:val="center"/>
          <w:ins w:id="30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DF90B6A" w14:textId="77777777" w:rsidR="00324DA5" w:rsidRPr="00691C10" w:rsidRDefault="00324DA5" w:rsidP="00404F47">
            <w:pPr>
              <w:pStyle w:val="TAC"/>
              <w:rPr>
                <w:ins w:id="303" w:author="Huawei" w:date="2022-09-29T18:49:00Z"/>
              </w:rPr>
            </w:pPr>
            <w:ins w:id="304"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637D86B" w14:textId="77777777" w:rsidR="00324DA5" w:rsidRPr="00691C10" w:rsidRDefault="00324DA5" w:rsidP="00404F47">
            <w:pPr>
              <w:pStyle w:val="TAC"/>
              <w:rPr>
                <w:ins w:id="305" w:author="Huawei" w:date="2022-09-29T18:49:00Z"/>
              </w:rPr>
            </w:pPr>
            <w:ins w:id="306" w:author="Huawei" w:date="2022-09-29T18:49:00Z">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77664E7" w14:textId="77777777" w:rsidR="00324DA5" w:rsidRPr="00691C10" w:rsidRDefault="00324DA5" w:rsidP="00404F47">
            <w:pPr>
              <w:pStyle w:val="TAC"/>
              <w:rPr>
                <w:ins w:id="307" w:author="Huawei" w:date="2022-09-29T18:49:00Z"/>
              </w:rPr>
            </w:pPr>
            <w:ins w:id="308" w:author="Huawei" w:date="2022-09-29T18:49:00Z">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ms</w:t>
              </w:r>
            </w:ins>
          </w:p>
        </w:tc>
      </w:tr>
      <w:tr w:rsidR="00324DA5" w:rsidRPr="00691C10" w14:paraId="749322D8" w14:textId="77777777" w:rsidTr="00404F47">
        <w:trPr>
          <w:jc w:val="center"/>
          <w:ins w:id="3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3EC64E8" w14:textId="77777777" w:rsidR="00324DA5" w:rsidRPr="00691C10" w:rsidRDefault="00324DA5" w:rsidP="00404F47">
            <w:pPr>
              <w:pStyle w:val="TAC"/>
              <w:rPr>
                <w:ins w:id="310" w:author="Huawei" w:date="2022-09-29T18:49:00Z"/>
              </w:rPr>
            </w:pPr>
            <w:ins w:id="311"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EE7CCBB" w14:textId="77777777" w:rsidR="00324DA5" w:rsidRPr="00691C10" w:rsidRDefault="00324DA5" w:rsidP="00404F47">
            <w:pPr>
              <w:pStyle w:val="TAC"/>
              <w:rPr>
                <w:ins w:id="312" w:author="Huawei" w:date="2022-09-29T18:49:00Z"/>
              </w:rPr>
            </w:pPr>
            <w:ins w:id="313"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4DA60177" w14:textId="77777777" w:rsidR="00324DA5" w:rsidRPr="00691C10" w:rsidRDefault="00324DA5" w:rsidP="00404F47">
            <w:pPr>
              <w:pStyle w:val="TAC"/>
              <w:rPr>
                <w:ins w:id="314" w:author="Huawei" w:date="2022-09-29T18:49:00Z"/>
              </w:rPr>
            </w:pPr>
            <w:ins w:id="315" w:author="Huawei" w:date="2022-09-29T18:49:00Z">
              <w:r>
                <w:t>Max(r</w:t>
              </w:r>
              <w:r>
                <w:rPr>
                  <w:vertAlign w:val="subscript"/>
                </w:rPr>
                <w:t>max</w:t>
              </w:r>
              <w:r>
                <w:t>*G, T</w:t>
              </w:r>
              <w:r>
                <w:rPr>
                  <w:vertAlign w:val="subscript"/>
                </w:rPr>
                <w:t>RSS</w:t>
              </w:r>
              <w:r>
                <w:t>) x 3</w:t>
              </w:r>
              <w:r w:rsidRPr="00691C10">
                <w:t xml:space="preserve"> (Note 1)</w:t>
              </w:r>
            </w:ins>
          </w:p>
        </w:tc>
      </w:tr>
      <w:tr w:rsidR="00324DA5" w:rsidRPr="00691C10" w14:paraId="3C3E0FEB" w14:textId="77777777" w:rsidTr="00404F47">
        <w:trPr>
          <w:jc w:val="center"/>
          <w:ins w:id="31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4BACB8E5" w14:textId="77777777" w:rsidR="00324DA5" w:rsidRPr="00691C10" w:rsidRDefault="00324DA5" w:rsidP="00404F47">
            <w:pPr>
              <w:pStyle w:val="TAC"/>
              <w:jc w:val="left"/>
              <w:rPr>
                <w:ins w:id="317" w:author="Huawei" w:date="2022-09-29T18:49:00Z"/>
              </w:rPr>
            </w:pPr>
            <w:ins w:id="318" w:author="Huawei" w:date="2022-09-29T18:49:00Z">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33F58556" w14:textId="77777777" w:rsidR="00324DA5" w:rsidRDefault="00324DA5" w:rsidP="00324DA5">
      <w:pPr>
        <w:rPr>
          <w:ins w:id="319" w:author="Huawei" w:date="2022-09-29T18:49:00Z"/>
        </w:rPr>
      </w:pPr>
    </w:p>
    <w:p w14:paraId="6D08FB59" w14:textId="77777777" w:rsidR="00324DA5" w:rsidRPr="00691C10" w:rsidRDefault="00324DA5" w:rsidP="00324DA5">
      <w:pPr>
        <w:rPr>
          <w:ins w:id="320" w:author="Huawei" w:date="2022-09-29T18:49:00Z"/>
          <w:rFonts w:cs="v4.2.0"/>
        </w:rPr>
      </w:pPr>
      <w:ins w:id="321" w:author="Huawei" w:date="2022-09-29T18:49:00Z">
        <w:r w:rsidRPr="00691C10">
          <w:t>A cell shall be considered detectable</w:t>
        </w:r>
        <w:r w:rsidRPr="00691C10">
          <w:rPr>
            <w:rFonts w:cs="v4.2.0"/>
          </w:rPr>
          <w:t xml:space="preserve"> when</w:t>
        </w:r>
      </w:ins>
    </w:p>
    <w:p w14:paraId="0C9F6DA3" w14:textId="77777777" w:rsidR="00324DA5" w:rsidRPr="00691C10" w:rsidRDefault="00324DA5" w:rsidP="00324DA5">
      <w:pPr>
        <w:pStyle w:val="B10"/>
        <w:rPr>
          <w:ins w:id="322" w:author="Huawei" w:date="2022-09-29T18:49:00Z"/>
        </w:rPr>
      </w:pPr>
      <w:ins w:id="323" w:author="Huawei" w:date="2022-09-29T18:49:00Z">
        <w:r w:rsidRPr="00691C10">
          <w:t>-</w:t>
        </w:r>
        <w:r w:rsidRPr="00691C10">
          <w:tab/>
          <w:t>RSRP related side conditions given in Sections 9.1.21.1 and 9.1.21.2 are fulfilled for a corresponding Band,</w:t>
        </w:r>
      </w:ins>
    </w:p>
    <w:p w14:paraId="5B3DB3B2" w14:textId="77777777" w:rsidR="00324DA5" w:rsidRPr="00691C10" w:rsidRDefault="00324DA5" w:rsidP="00324DA5">
      <w:pPr>
        <w:pStyle w:val="B10"/>
        <w:rPr>
          <w:ins w:id="324" w:author="Huawei" w:date="2022-09-29T18:49:00Z"/>
        </w:rPr>
      </w:pPr>
      <w:ins w:id="325" w:author="Huawei" w:date="2022-09-29T18:49:00Z">
        <w:r w:rsidRPr="00691C10">
          <w:t>-</w:t>
        </w:r>
        <w:r w:rsidRPr="00691C10">
          <w:tab/>
          <w:t>RSRQ related side conditions given in Clause 9.1.21.6 are fulfilled for a corresponding Band,</w:t>
        </w:r>
      </w:ins>
    </w:p>
    <w:p w14:paraId="69239751" w14:textId="77777777" w:rsidR="00324DA5" w:rsidRPr="00691C10" w:rsidRDefault="00324DA5" w:rsidP="00324DA5">
      <w:pPr>
        <w:pStyle w:val="B10"/>
        <w:rPr>
          <w:ins w:id="326" w:author="Huawei" w:date="2022-09-29T18:49:00Z"/>
          <w:rFonts w:cs="v4.2.0"/>
        </w:rPr>
      </w:pPr>
      <w:ins w:id="327" w:author="Huawei" w:date="2022-09-29T18:49:00Z">
        <w:r w:rsidRPr="00691C10">
          <w:t>-</w:t>
        </w:r>
        <w:r w:rsidRPr="00691C10">
          <w:tab/>
          <w:t xml:space="preserve">SCH_RP and SCH </w:t>
        </w:r>
        <w:r w:rsidRPr="00691C10">
          <w:rPr>
            <w:lang w:val="en-US"/>
          </w:rPr>
          <w:t>Ês/Iot</w:t>
        </w:r>
        <w:r w:rsidRPr="00691C10">
          <w:t xml:space="preserve"> according to Annex Table B.2.14-1 for a corresponding Band.</w:t>
        </w:r>
      </w:ins>
    </w:p>
    <w:p w14:paraId="1570EE99" w14:textId="77777777" w:rsidR="00324DA5" w:rsidRPr="00691C10" w:rsidRDefault="00324DA5" w:rsidP="00324DA5">
      <w:pPr>
        <w:rPr>
          <w:ins w:id="328" w:author="Huawei" w:date="2022-09-29T18:49:00Z"/>
          <w:lang w:val="en-US"/>
        </w:rPr>
      </w:pPr>
      <w:ins w:id="329"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ins>
    </w:p>
    <w:p w14:paraId="287E13D6" w14:textId="77777777" w:rsidR="00324DA5" w:rsidRPr="00691C10" w:rsidRDefault="00324DA5" w:rsidP="00324DA5">
      <w:pPr>
        <w:rPr>
          <w:ins w:id="330" w:author="Huawei" w:date="2022-09-29T18:49:00Z"/>
        </w:rPr>
      </w:pPr>
      <w:ins w:id="331" w:author="Huawei" w:date="2022-09-29T18:49:00Z">
        <w:r w:rsidRPr="00691C10">
          <w:t xml:space="preserve">In the RRC_CONNECTED state the measurement period for intra frequency measurements is according to </w:t>
        </w:r>
        <w:r w:rsidRPr="00691C10">
          <w:rPr>
            <w:snapToGrid w:val="0"/>
          </w:rPr>
          <w:t xml:space="preserve">Table </w:t>
        </w:r>
        <w:r>
          <w:rPr>
            <w:snapToGrid w:val="0"/>
          </w:rPr>
          <w:t>8.13A.</w:t>
        </w:r>
        <w:r w:rsidRPr="00691C10">
          <w:rPr>
            <w:snapToGrid w:val="0"/>
          </w:rPr>
          <w:t>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ins>
    </w:p>
    <w:p w14:paraId="07CBD1B0" w14:textId="77777777" w:rsidR="00324DA5" w:rsidRPr="00691C10" w:rsidRDefault="00324DA5" w:rsidP="00324DA5">
      <w:pPr>
        <w:rPr>
          <w:ins w:id="332" w:author="Huawei" w:date="2022-09-29T18:49:00Z"/>
        </w:rPr>
      </w:pPr>
      <w:ins w:id="333" w:author="Huawei" w:date="2022-09-29T18:49:00Z">
        <w:r w:rsidRPr="00691C10">
          <w:t>The RSRP measurement accuracy for all measured cells shall be as specified in the sub-clauses 9.1.21.1 and 9.1.21.2.</w:t>
        </w:r>
      </w:ins>
    </w:p>
    <w:p w14:paraId="3137F15B" w14:textId="77777777" w:rsidR="00324DA5" w:rsidRPr="00691C10" w:rsidRDefault="00324DA5" w:rsidP="00324DA5">
      <w:pPr>
        <w:rPr>
          <w:ins w:id="334" w:author="Huawei" w:date="2022-09-29T18:49:00Z"/>
        </w:rPr>
      </w:pPr>
      <w:ins w:id="335" w:author="Huawei" w:date="2022-09-29T18:49:00Z">
        <w:r w:rsidRPr="00691C10">
          <w:t>The RSRQ measurement accuracy for all measured cells shall be as specified in the sub-clauses 9.1.21.6.</w:t>
        </w:r>
      </w:ins>
    </w:p>
    <w:p w14:paraId="4A32EE2D" w14:textId="77777777" w:rsidR="00324DA5" w:rsidRPr="00691C10" w:rsidRDefault="00324DA5" w:rsidP="00324DA5">
      <w:pPr>
        <w:pStyle w:val="H6"/>
        <w:rPr>
          <w:ins w:id="336" w:author="Huawei" w:date="2022-09-29T18:49:00Z"/>
          <w:lang w:eastAsia="zh-CN"/>
        </w:rPr>
      </w:pPr>
      <w:ins w:id="337" w:author="Huawei" w:date="2022-09-29T18:49:00Z">
        <w:r>
          <w:t>8.13A.</w:t>
        </w:r>
        <w:r w:rsidRPr="00691C10">
          <w:t>2.1.1.1</w:t>
        </w:r>
        <w:r w:rsidRPr="00691C10">
          <w:rPr>
            <w:lang w:eastAsia="zh-CN"/>
          </w:rPr>
          <w:t>.1</w:t>
        </w:r>
        <w:r w:rsidRPr="00691C10">
          <w:rPr>
            <w:lang w:eastAsia="zh-CN"/>
          </w:rPr>
          <w:tab/>
          <w:t>Measurement Reporting Requirements</w:t>
        </w:r>
      </w:ins>
    </w:p>
    <w:p w14:paraId="1EE7FE14" w14:textId="77777777" w:rsidR="00324DA5" w:rsidRPr="00691C10" w:rsidRDefault="00324DA5" w:rsidP="00324DA5">
      <w:pPr>
        <w:pStyle w:val="H6"/>
        <w:rPr>
          <w:ins w:id="338" w:author="Huawei" w:date="2022-09-29T18:49:00Z"/>
        </w:rPr>
      </w:pPr>
      <w:ins w:id="339" w:author="Huawei" w:date="2022-09-29T18:49:00Z">
        <w:r>
          <w:t>8.13A.</w:t>
        </w:r>
        <w:r w:rsidRPr="00691C10">
          <w:t>2.1.1.1</w:t>
        </w:r>
        <w:r w:rsidRPr="00691C10">
          <w:rPr>
            <w:lang w:eastAsia="zh-CN"/>
          </w:rPr>
          <w:t>.1.1</w:t>
        </w:r>
        <w:r w:rsidRPr="00691C10">
          <w:tab/>
          <w:t>Periodic Reporting</w:t>
        </w:r>
      </w:ins>
    </w:p>
    <w:p w14:paraId="450B14EA" w14:textId="77777777" w:rsidR="00324DA5" w:rsidRPr="00691C10" w:rsidRDefault="00324DA5" w:rsidP="00324DA5">
      <w:pPr>
        <w:rPr>
          <w:ins w:id="340" w:author="Huawei" w:date="2022-09-29T18:49:00Z"/>
          <w:rFonts w:cs="v4.2.0"/>
        </w:rPr>
      </w:pPr>
      <w:ins w:id="341" w:author="Huawei" w:date="2022-09-29T18:49:00Z">
        <w:r w:rsidRPr="00691C10">
          <w:rPr>
            <w:rFonts w:cs="v4.2.0"/>
          </w:rPr>
          <w:t>Reported RSRP and RSRQ measurement contained in periodically triggered measurement reports shall meet the requirements in sections 9.1.21.1, 9.1.21.2 and 9.1.21.6.</w:t>
        </w:r>
      </w:ins>
    </w:p>
    <w:p w14:paraId="552E3211" w14:textId="77777777" w:rsidR="00324DA5" w:rsidRPr="00691C10" w:rsidRDefault="00324DA5" w:rsidP="00324DA5">
      <w:pPr>
        <w:pStyle w:val="H6"/>
        <w:rPr>
          <w:ins w:id="342" w:author="Huawei" w:date="2022-09-29T18:49:00Z"/>
        </w:rPr>
      </w:pPr>
      <w:ins w:id="343" w:author="Huawei" w:date="2022-09-29T18:49:00Z">
        <w:r>
          <w:t>8.13A.</w:t>
        </w:r>
        <w:r w:rsidRPr="00691C10">
          <w:t>2.1.1.1</w:t>
        </w:r>
        <w:r w:rsidRPr="00691C10">
          <w:rPr>
            <w:lang w:eastAsia="zh-CN"/>
          </w:rPr>
          <w:t>.1.2</w:t>
        </w:r>
        <w:r w:rsidRPr="00691C10">
          <w:tab/>
          <w:t>Event-triggered Periodic Reporting</w:t>
        </w:r>
      </w:ins>
    </w:p>
    <w:p w14:paraId="6843A6F1" w14:textId="77777777" w:rsidR="00324DA5" w:rsidRPr="00691C10" w:rsidRDefault="00324DA5" w:rsidP="00324DA5">
      <w:pPr>
        <w:rPr>
          <w:ins w:id="344" w:author="Huawei" w:date="2022-09-29T18:49:00Z"/>
          <w:rFonts w:cs="v4.2.0"/>
        </w:rPr>
      </w:pPr>
      <w:ins w:id="345" w:author="Huawei" w:date="2022-09-29T18:49:00Z">
        <w:r w:rsidRPr="00691C10">
          <w:rPr>
            <w:rFonts w:cs="v4.2.0"/>
          </w:rPr>
          <w:t>Reported RSRP and RSRQ measurement contained in event triggered periodic measurement reports shall meet the requirements in sections 9.1.21.1, 9.1.21.2 and 9.1.21.6.</w:t>
        </w:r>
      </w:ins>
    </w:p>
    <w:p w14:paraId="0668538E" w14:textId="77777777" w:rsidR="00324DA5" w:rsidRPr="00691C10" w:rsidRDefault="00324DA5" w:rsidP="00324DA5">
      <w:pPr>
        <w:rPr>
          <w:ins w:id="346" w:author="Huawei" w:date="2022-09-29T18:49:00Z"/>
          <w:rFonts w:cs="v4.2.0"/>
        </w:rPr>
      </w:pPr>
      <w:ins w:id="347" w:author="Huawei" w:date="2022-09-29T18:49:00Z">
        <w:r w:rsidRPr="00691C10">
          <w:rPr>
            <w:rFonts w:cs="v4.2.0"/>
          </w:rPr>
          <w:t>The first report in event triggered periodic measurement reporting shall meet the requirements specified in clause </w:t>
        </w:r>
        <w:r>
          <w:t>8.13A.</w:t>
        </w:r>
        <w:r w:rsidRPr="00691C10">
          <w:t>2.1.1.1</w:t>
        </w:r>
        <w:r w:rsidRPr="00691C10">
          <w:rPr>
            <w:lang w:eastAsia="zh-CN"/>
          </w:rPr>
          <w:t>.1.</w:t>
        </w:r>
        <w:r w:rsidRPr="00691C10">
          <w:rPr>
            <w:rFonts w:cs="v4.2.0"/>
            <w:lang w:eastAsia="zh-CN"/>
          </w:rPr>
          <w:t>3</w:t>
        </w:r>
        <w:r w:rsidRPr="00691C10">
          <w:rPr>
            <w:rFonts w:cs="v4.2.0"/>
          </w:rPr>
          <w:t>.</w:t>
        </w:r>
      </w:ins>
    </w:p>
    <w:p w14:paraId="6B5A268E" w14:textId="77777777" w:rsidR="00324DA5" w:rsidRPr="00691C10" w:rsidRDefault="00324DA5" w:rsidP="00324DA5">
      <w:pPr>
        <w:pStyle w:val="H6"/>
        <w:rPr>
          <w:ins w:id="348" w:author="Huawei" w:date="2022-09-29T18:49:00Z"/>
        </w:rPr>
      </w:pPr>
      <w:ins w:id="349" w:author="Huawei" w:date="2022-09-29T18:49:00Z">
        <w:r>
          <w:t>8.13A.</w:t>
        </w:r>
        <w:r w:rsidRPr="00691C10">
          <w:t>2.1.1.1</w:t>
        </w:r>
        <w:r w:rsidRPr="00691C10">
          <w:rPr>
            <w:lang w:eastAsia="zh-CN"/>
          </w:rPr>
          <w:t>.1.3</w:t>
        </w:r>
        <w:r w:rsidRPr="00691C10">
          <w:tab/>
          <w:t>Event Triggered Reporting</w:t>
        </w:r>
      </w:ins>
    </w:p>
    <w:p w14:paraId="7C8609B9" w14:textId="77777777" w:rsidR="00324DA5" w:rsidRPr="00691C10" w:rsidRDefault="00324DA5" w:rsidP="00324DA5">
      <w:pPr>
        <w:rPr>
          <w:ins w:id="350" w:author="Huawei" w:date="2022-09-29T18:49:00Z"/>
          <w:rFonts w:cs="v4.2.0"/>
        </w:rPr>
      </w:pPr>
      <w:ins w:id="351" w:author="Huawei" w:date="2022-09-29T18:49:00Z">
        <w:r w:rsidRPr="00691C10">
          <w:rPr>
            <w:rFonts w:cs="v4.2.0"/>
          </w:rPr>
          <w:t>Reported RSRP and RSRQ measurement contained in event triggered measurement reports shall meet the requirements in sections 9.1.21.1, 9.1.21.2 and 9.1.21.6.</w:t>
        </w:r>
      </w:ins>
    </w:p>
    <w:p w14:paraId="3D2FED07" w14:textId="77777777" w:rsidR="00324DA5" w:rsidRPr="00691C10" w:rsidRDefault="00324DA5" w:rsidP="00324DA5">
      <w:pPr>
        <w:rPr>
          <w:ins w:id="352" w:author="Huawei" w:date="2022-09-29T18:49:00Z"/>
          <w:rFonts w:cs="v4.2.0"/>
        </w:rPr>
      </w:pPr>
      <w:ins w:id="353"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72A4F1E4" w14:textId="77777777" w:rsidR="00324DA5" w:rsidRPr="00691C10" w:rsidRDefault="00324DA5" w:rsidP="00324DA5">
      <w:pPr>
        <w:rPr>
          <w:ins w:id="354" w:author="Huawei" w:date="2022-09-29T18:49:00Z"/>
          <w:rFonts w:cs="v4.2.0"/>
          <w:lang w:eastAsia="zh-CN"/>
        </w:rPr>
      </w:pPr>
      <w:ins w:id="355"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ins>
    </w:p>
    <w:p w14:paraId="3CE0BB8D" w14:textId="77777777" w:rsidR="00324DA5" w:rsidRDefault="00324DA5" w:rsidP="00324DA5">
      <w:pPr>
        <w:rPr>
          <w:ins w:id="356" w:author="Huawei" w:date="2022-09-29T18:59:00Z"/>
          <w:rFonts w:cs="v4.2.0"/>
        </w:rPr>
      </w:pPr>
      <w:ins w:id="357"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t>8.13A.</w:t>
        </w:r>
        <w:r w:rsidRPr="00691C10">
          <w:t>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4A3C6990" w14:textId="4C047A8A" w:rsidR="009468F6" w:rsidRPr="009468F6" w:rsidRDefault="009468F6" w:rsidP="009468F6">
      <w:pPr>
        <w:spacing w:before="120" w:after="0"/>
        <w:rPr>
          <w:ins w:id="358" w:author="Huawei" w:date="2022-09-29T18:49:00Z"/>
          <w:rFonts w:cs="v4.2.0"/>
        </w:rPr>
      </w:pPr>
      <w:ins w:id="359" w:author="Huawei" w:date="2022-09-29T18:59:00Z">
        <w:r w:rsidRPr="00691C10">
          <w:t>If a cell which has been detectable at least for the time period T</w:t>
        </w:r>
        <w:r w:rsidRPr="00691C10">
          <w:rPr>
            <w:vertAlign w:val="subscript"/>
          </w:rPr>
          <w:t xml:space="preserve">identify_intra_UE cat M1_NC </w:t>
        </w:r>
        <w:r w:rsidRPr="00691C10">
          <w:rPr>
            <w:rFonts w:cs="v4.2.0"/>
          </w:rPr>
          <w:t>defined in clause </w:t>
        </w:r>
        <w:r>
          <w:t>8.13A.</w:t>
        </w:r>
        <w:r w:rsidRPr="00691C10">
          <w:t xml:space="preserve">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1487F6A7" w14:textId="77777777" w:rsidR="00324DA5" w:rsidRPr="00691C10" w:rsidRDefault="00324DA5" w:rsidP="00324DA5">
      <w:pPr>
        <w:pStyle w:val="H6"/>
        <w:rPr>
          <w:ins w:id="360" w:author="Huawei" w:date="2022-09-29T18:49:00Z"/>
        </w:rPr>
      </w:pPr>
      <w:ins w:id="361" w:author="Huawei" w:date="2022-09-29T18:49:00Z">
        <w:r>
          <w:t>8.13A.</w:t>
        </w:r>
        <w:r w:rsidRPr="00691C10">
          <w:t>2.1.1.2</w:t>
        </w:r>
        <w:r w:rsidRPr="00691C10">
          <w:tab/>
          <w:t>E-UTRAN intra frequency measurements when DRX is used</w:t>
        </w:r>
      </w:ins>
    </w:p>
    <w:p w14:paraId="3F0E23C2" w14:textId="77777777" w:rsidR="00324DA5" w:rsidRPr="00691C10" w:rsidRDefault="00324DA5" w:rsidP="00324DA5">
      <w:pPr>
        <w:rPr>
          <w:ins w:id="362" w:author="Huawei" w:date="2022-09-29T18:49:00Z"/>
        </w:rPr>
      </w:pPr>
      <w:ins w:id="363" w:author="Huawei" w:date="2022-09-29T18:49:00Z">
        <w:r w:rsidRPr="00691C10">
          <w:t>When DRX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2.1.1.2-1.</w:t>
        </w:r>
      </w:ins>
    </w:p>
    <w:p w14:paraId="1C7EA112" w14:textId="77777777" w:rsidR="00324DA5" w:rsidRPr="00691C10" w:rsidRDefault="00324DA5" w:rsidP="00324DA5">
      <w:pPr>
        <w:rPr>
          <w:ins w:id="364" w:author="Huawei" w:date="2022-09-29T18:49:00Z"/>
        </w:rPr>
      </w:pPr>
      <w:ins w:id="365" w:author="Huawei" w:date="2022-09-29T18:49:00Z">
        <w:r w:rsidRPr="00691C10">
          <w:t>When eDRX_CONN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2.1.1.2-1A.</w:t>
        </w:r>
      </w:ins>
    </w:p>
    <w:p w14:paraId="40F5EFFA" w14:textId="77777777" w:rsidR="00324DA5" w:rsidRPr="00691C10" w:rsidRDefault="00324DA5" w:rsidP="00324DA5">
      <w:pPr>
        <w:pStyle w:val="TH"/>
        <w:rPr>
          <w:ins w:id="366" w:author="Huawei" w:date="2022-09-29T18:49:00Z"/>
        </w:rPr>
      </w:pPr>
      <w:ins w:id="367" w:author="Huawei" w:date="2022-09-29T18:49:00Z">
        <w:r w:rsidRPr="00691C10">
          <w:rPr>
            <w:snapToGrid w:val="0"/>
          </w:rPr>
          <w:t xml:space="preserve">Table </w:t>
        </w:r>
        <w:r>
          <w:rPr>
            <w:snapToGrid w:val="0"/>
          </w:rPr>
          <w:t>8.13A.</w:t>
        </w:r>
        <w:r w:rsidRPr="00691C10">
          <w:rPr>
            <w:snapToGrid w:val="0"/>
          </w:rPr>
          <w:t xml:space="preserve">2.1.1.2-1: </w:t>
        </w:r>
        <w:r w:rsidRPr="00691C10">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324DA5" w:rsidRPr="00691C10" w14:paraId="549ACBCC" w14:textId="77777777" w:rsidTr="00404F47">
        <w:trPr>
          <w:cantSplit/>
          <w:jc w:val="center"/>
          <w:ins w:id="368" w:author="Huawei" w:date="2022-09-29T18:49:00Z"/>
        </w:trPr>
        <w:tc>
          <w:tcPr>
            <w:tcW w:w="0" w:type="auto"/>
            <w:tcBorders>
              <w:top w:val="single" w:sz="4" w:space="0" w:color="auto"/>
              <w:left w:val="single" w:sz="4" w:space="0" w:color="auto"/>
              <w:bottom w:val="single" w:sz="4" w:space="0" w:color="auto"/>
              <w:right w:val="single" w:sz="4" w:space="0" w:color="auto"/>
            </w:tcBorders>
          </w:tcPr>
          <w:p w14:paraId="36042BC1" w14:textId="77777777" w:rsidR="00324DA5" w:rsidRPr="00691C10" w:rsidRDefault="00324DA5" w:rsidP="00404F47">
            <w:pPr>
              <w:pStyle w:val="TAH"/>
              <w:rPr>
                <w:ins w:id="369" w:author="Huawei" w:date="2022-09-29T18:49:00Z"/>
                <w:rFonts w:cs="Arial"/>
                <w:lang w:eastAsia="zh-CN"/>
              </w:rPr>
            </w:pPr>
            <w:ins w:id="37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90F4E19" w14:textId="77777777" w:rsidR="00324DA5" w:rsidRPr="00691C10" w:rsidRDefault="00324DA5" w:rsidP="00404F47">
            <w:pPr>
              <w:pStyle w:val="TAH"/>
              <w:rPr>
                <w:ins w:id="371" w:author="Huawei" w:date="2022-09-29T18:49:00Z"/>
                <w:rFonts w:cs="Arial"/>
              </w:rPr>
            </w:pPr>
            <w:ins w:id="37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B33FDC2" w14:textId="77777777" w:rsidR="00324DA5" w:rsidRPr="00691C10" w:rsidRDefault="00324DA5" w:rsidP="00404F47">
            <w:pPr>
              <w:pStyle w:val="TAH"/>
              <w:rPr>
                <w:ins w:id="373" w:author="Huawei" w:date="2022-09-29T18:49:00Z"/>
                <w:rFonts w:cs="Arial"/>
              </w:rPr>
            </w:pPr>
            <w:ins w:id="374" w:author="Huawei" w:date="2022-09-29T18:49:00Z">
              <w:r w:rsidRPr="00691C10">
                <w:rPr>
                  <w:rFonts w:cs="Arial"/>
                </w:rPr>
                <w:t>T</w:t>
              </w:r>
              <w:r w:rsidRPr="00691C10">
                <w:rPr>
                  <w:rFonts w:cs="Arial"/>
                  <w:vertAlign w:val="subscript"/>
                </w:rPr>
                <w:t xml:space="preserve">identify_intra_UE cat M1_NC </w:t>
              </w:r>
              <w:r w:rsidRPr="00691C10">
                <w:rPr>
                  <w:rFonts w:cs="Arial"/>
                </w:rPr>
                <w:t>(s) (DRX cycles)</w:t>
              </w:r>
            </w:ins>
          </w:p>
        </w:tc>
      </w:tr>
      <w:tr w:rsidR="00324DA5" w:rsidRPr="00691C10" w14:paraId="1F6534F7" w14:textId="77777777" w:rsidTr="00404F47">
        <w:trPr>
          <w:cantSplit/>
          <w:jc w:val="center"/>
          <w:ins w:id="375" w:author="Huawei" w:date="2022-09-29T18:49:00Z"/>
        </w:trPr>
        <w:tc>
          <w:tcPr>
            <w:tcW w:w="0" w:type="auto"/>
            <w:vMerge w:val="restart"/>
            <w:tcBorders>
              <w:top w:val="single" w:sz="4" w:space="0" w:color="auto"/>
              <w:left w:val="single" w:sz="4" w:space="0" w:color="auto"/>
              <w:right w:val="single" w:sz="4" w:space="0" w:color="auto"/>
            </w:tcBorders>
          </w:tcPr>
          <w:p w14:paraId="51894685" w14:textId="77777777" w:rsidR="00324DA5" w:rsidRPr="00691C10" w:rsidRDefault="00324DA5" w:rsidP="00404F47">
            <w:pPr>
              <w:pStyle w:val="TAC"/>
              <w:rPr>
                <w:ins w:id="376" w:author="Huawei" w:date="2022-09-29T18:49:00Z"/>
                <w:rFonts w:cs="Arial"/>
                <w:lang w:eastAsia="zh-CN"/>
              </w:rPr>
            </w:pPr>
            <w:ins w:id="37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A634E5C" w14:textId="77777777" w:rsidR="00324DA5" w:rsidRPr="00691C10" w:rsidRDefault="00324DA5" w:rsidP="00404F47">
            <w:pPr>
              <w:pStyle w:val="TAC"/>
              <w:rPr>
                <w:ins w:id="378" w:author="Huawei" w:date="2022-09-29T18:49:00Z"/>
                <w:rFonts w:cs="Arial"/>
              </w:rPr>
            </w:pPr>
            <w:ins w:id="379"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6EC1E46E" w14:textId="77777777" w:rsidR="00324DA5" w:rsidRPr="00691C10" w:rsidRDefault="00324DA5" w:rsidP="00404F47">
            <w:pPr>
              <w:pStyle w:val="TAC"/>
              <w:rPr>
                <w:ins w:id="380" w:author="Huawei" w:date="2022-09-29T18:49:00Z"/>
                <w:rFonts w:cs="Arial"/>
              </w:rPr>
            </w:pPr>
            <w:ins w:id="381"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297A440B" w14:textId="77777777" w:rsidTr="00404F47">
        <w:trPr>
          <w:cantSplit/>
          <w:jc w:val="center"/>
          <w:ins w:id="382" w:author="Huawei" w:date="2022-09-29T18:49:00Z"/>
        </w:trPr>
        <w:tc>
          <w:tcPr>
            <w:tcW w:w="0" w:type="auto"/>
            <w:vMerge/>
            <w:tcBorders>
              <w:left w:val="single" w:sz="4" w:space="0" w:color="auto"/>
              <w:right w:val="single" w:sz="4" w:space="0" w:color="auto"/>
            </w:tcBorders>
          </w:tcPr>
          <w:p w14:paraId="08ADBBE1" w14:textId="77777777" w:rsidR="00324DA5" w:rsidRPr="00691C10" w:rsidRDefault="00324DA5" w:rsidP="00404F47">
            <w:pPr>
              <w:pStyle w:val="TAC"/>
              <w:rPr>
                <w:ins w:id="38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0D598B" w14:textId="77777777" w:rsidR="00324DA5" w:rsidRPr="00691C10" w:rsidRDefault="00324DA5" w:rsidP="00404F47">
            <w:pPr>
              <w:pStyle w:val="TAC"/>
              <w:rPr>
                <w:ins w:id="384" w:author="Huawei" w:date="2022-09-29T18:49:00Z"/>
                <w:rFonts w:cs="Arial"/>
                <w:snapToGrid w:val="0"/>
              </w:rPr>
            </w:pPr>
            <w:ins w:id="385"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7730E2D0" w14:textId="77777777" w:rsidR="00324DA5" w:rsidRPr="00691C10" w:rsidRDefault="00324DA5" w:rsidP="00404F47">
            <w:pPr>
              <w:pStyle w:val="TAC"/>
              <w:rPr>
                <w:ins w:id="386" w:author="Huawei" w:date="2022-09-29T18:49:00Z"/>
                <w:rFonts w:cs="Arial"/>
                <w:snapToGrid w:val="0"/>
              </w:rPr>
            </w:pPr>
            <w:ins w:id="387" w:author="Huawei" w:date="2022-09-29T18:49:00Z">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586469" w14:paraId="1145C63B" w14:textId="77777777" w:rsidTr="00404F47">
        <w:trPr>
          <w:cantSplit/>
          <w:jc w:val="center"/>
          <w:ins w:id="388" w:author="Huawei" w:date="2022-09-29T18:49:00Z"/>
        </w:trPr>
        <w:tc>
          <w:tcPr>
            <w:tcW w:w="0" w:type="auto"/>
            <w:vMerge/>
            <w:tcBorders>
              <w:left w:val="single" w:sz="4" w:space="0" w:color="auto"/>
              <w:right w:val="single" w:sz="4" w:space="0" w:color="auto"/>
            </w:tcBorders>
          </w:tcPr>
          <w:p w14:paraId="529124D9" w14:textId="77777777" w:rsidR="00324DA5" w:rsidRPr="00691C10" w:rsidRDefault="00324DA5" w:rsidP="00404F47">
            <w:pPr>
              <w:pStyle w:val="TAC"/>
              <w:rPr>
                <w:ins w:id="38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3F8448" w14:textId="77777777" w:rsidR="00324DA5" w:rsidRPr="00691C10" w:rsidRDefault="00324DA5" w:rsidP="00404F47">
            <w:pPr>
              <w:pStyle w:val="TAC"/>
              <w:rPr>
                <w:ins w:id="390" w:author="Huawei" w:date="2022-09-29T18:49:00Z"/>
                <w:rFonts w:cs="Arial"/>
              </w:rPr>
            </w:pPr>
            <w:ins w:id="391"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0C283C5" w14:textId="77777777" w:rsidR="00324DA5" w:rsidRPr="00691C10" w:rsidRDefault="00324DA5" w:rsidP="00404F47">
            <w:pPr>
              <w:pStyle w:val="TAC"/>
              <w:rPr>
                <w:ins w:id="392" w:author="Huawei" w:date="2022-09-29T18:49:00Z"/>
                <w:rFonts w:cs="Arial"/>
                <w:lang w:val="sv-SE"/>
              </w:rPr>
            </w:pPr>
            <w:ins w:id="393"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7B995F69" w14:textId="77777777" w:rsidTr="00404F47">
        <w:trPr>
          <w:cantSplit/>
          <w:jc w:val="center"/>
          <w:ins w:id="394" w:author="Huawei" w:date="2022-09-29T18:49:00Z"/>
        </w:trPr>
        <w:tc>
          <w:tcPr>
            <w:tcW w:w="0" w:type="auto"/>
            <w:vMerge/>
            <w:tcBorders>
              <w:left w:val="single" w:sz="4" w:space="0" w:color="auto"/>
              <w:bottom w:val="single" w:sz="4" w:space="0" w:color="auto"/>
              <w:right w:val="single" w:sz="4" w:space="0" w:color="auto"/>
            </w:tcBorders>
          </w:tcPr>
          <w:p w14:paraId="3CD2789C" w14:textId="77777777" w:rsidR="00324DA5" w:rsidRPr="00691C10" w:rsidRDefault="00324DA5" w:rsidP="00404F47">
            <w:pPr>
              <w:pStyle w:val="TAC"/>
              <w:rPr>
                <w:ins w:id="39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169D4D5" w14:textId="77777777" w:rsidR="00324DA5" w:rsidRPr="00691C10" w:rsidRDefault="00324DA5" w:rsidP="00404F47">
            <w:pPr>
              <w:pStyle w:val="TAC"/>
              <w:rPr>
                <w:ins w:id="396" w:author="Huawei" w:date="2022-09-29T18:49:00Z"/>
                <w:rFonts w:cs="Arial"/>
                <w:snapToGrid w:val="0"/>
              </w:rPr>
            </w:pPr>
            <w:ins w:id="397"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0416D942" w14:textId="77777777" w:rsidR="00324DA5" w:rsidRPr="00691C10" w:rsidRDefault="00324DA5" w:rsidP="00404F47">
            <w:pPr>
              <w:pStyle w:val="TAC"/>
              <w:rPr>
                <w:ins w:id="398" w:author="Huawei" w:date="2022-09-29T18:49:00Z"/>
                <w:rFonts w:cs="Arial"/>
                <w:snapToGrid w:val="0"/>
              </w:rPr>
            </w:pPr>
            <w:ins w:id="399"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A662332" w14:textId="77777777" w:rsidTr="00404F47">
        <w:trPr>
          <w:cantSplit/>
          <w:jc w:val="center"/>
          <w:ins w:id="400" w:author="Huawei" w:date="2022-09-29T18:49:00Z"/>
        </w:trPr>
        <w:tc>
          <w:tcPr>
            <w:tcW w:w="0" w:type="auto"/>
            <w:vMerge w:val="restart"/>
            <w:tcBorders>
              <w:top w:val="single" w:sz="4" w:space="0" w:color="auto"/>
              <w:left w:val="single" w:sz="4" w:space="0" w:color="auto"/>
              <w:right w:val="single" w:sz="4" w:space="0" w:color="auto"/>
            </w:tcBorders>
          </w:tcPr>
          <w:p w14:paraId="45EE4651" w14:textId="77777777" w:rsidR="00324DA5" w:rsidRPr="00691C10" w:rsidRDefault="00324DA5" w:rsidP="00404F47">
            <w:pPr>
              <w:pStyle w:val="TAC"/>
              <w:rPr>
                <w:ins w:id="401" w:author="Huawei" w:date="2022-09-29T18:49:00Z"/>
                <w:rFonts w:cs="Arial"/>
                <w:lang w:eastAsia="zh-CN"/>
              </w:rPr>
            </w:pPr>
            <w:ins w:id="40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10C5EFA" w14:textId="77777777" w:rsidR="00324DA5" w:rsidRPr="00691C10" w:rsidRDefault="00324DA5" w:rsidP="00404F47">
            <w:pPr>
              <w:pStyle w:val="TAC"/>
              <w:rPr>
                <w:ins w:id="403" w:author="Huawei" w:date="2022-09-29T18:49:00Z"/>
                <w:rFonts w:cs="Arial"/>
                <w:lang w:eastAsia="zh-CN"/>
              </w:rPr>
            </w:pPr>
            <w:ins w:id="404"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32A47696" w14:textId="77777777" w:rsidR="00324DA5" w:rsidRPr="00691C10" w:rsidRDefault="00324DA5" w:rsidP="00404F47">
            <w:pPr>
              <w:pStyle w:val="TAC"/>
              <w:rPr>
                <w:ins w:id="405" w:author="Huawei" w:date="2022-09-29T18:49:00Z"/>
                <w:rFonts w:cs="Arial"/>
              </w:rPr>
            </w:pPr>
            <w:ins w:id="406"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4E3C886D" w14:textId="77777777" w:rsidTr="00404F47">
        <w:trPr>
          <w:cantSplit/>
          <w:jc w:val="center"/>
          <w:ins w:id="407" w:author="Huawei" w:date="2022-09-29T18:49:00Z"/>
        </w:trPr>
        <w:tc>
          <w:tcPr>
            <w:tcW w:w="0" w:type="auto"/>
            <w:vMerge/>
            <w:tcBorders>
              <w:left w:val="single" w:sz="4" w:space="0" w:color="auto"/>
              <w:right w:val="single" w:sz="4" w:space="0" w:color="auto"/>
            </w:tcBorders>
          </w:tcPr>
          <w:p w14:paraId="6B6112AC" w14:textId="77777777" w:rsidR="00324DA5" w:rsidRPr="00691C10" w:rsidRDefault="00324DA5" w:rsidP="00404F47">
            <w:pPr>
              <w:pStyle w:val="TAC"/>
              <w:rPr>
                <w:ins w:id="40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1644B4" w14:textId="77777777" w:rsidR="00324DA5" w:rsidRPr="00691C10" w:rsidRDefault="00324DA5" w:rsidP="00404F47">
            <w:pPr>
              <w:pStyle w:val="TAC"/>
              <w:rPr>
                <w:ins w:id="409" w:author="Huawei" w:date="2022-09-29T18:49:00Z"/>
                <w:rFonts w:cs="Arial"/>
              </w:rPr>
            </w:pPr>
            <w:ins w:id="410"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F565661" w14:textId="77777777" w:rsidR="00324DA5" w:rsidRPr="00691C10" w:rsidRDefault="00324DA5" w:rsidP="00404F47">
            <w:pPr>
              <w:pStyle w:val="TAC"/>
              <w:rPr>
                <w:ins w:id="411" w:author="Huawei" w:date="2022-09-29T18:49:00Z"/>
                <w:rFonts w:cs="Arial"/>
                <w:lang w:val="sv-SE"/>
              </w:rPr>
            </w:pPr>
            <w:ins w:id="412"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6C6E2AA1" w14:textId="77777777" w:rsidTr="00404F47">
        <w:trPr>
          <w:cantSplit/>
          <w:jc w:val="center"/>
          <w:ins w:id="413" w:author="Huawei" w:date="2022-09-29T18:49:00Z"/>
        </w:trPr>
        <w:tc>
          <w:tcPr>
            <w:tcW w:w="0" w:type="auto"/>
            <w:vMerge/>
            <w:tcBorders>
              <w:left w:val="single" w:sz="4" w:space="0" w:color="auto"/>
              <w:bottom w:val="single" w:sz="4" w:space="0" w:color="auto"/>
              <w:right w:val="single" w:sz="4" w:space="0" w:color="auto"/>
            </w:tcBorders>
          </w:tcPr>
          <w:p w14:paraId="034A987D" w14:textId="77777777" w:rsidR="00324DA5" w:rsidRPr="00691C10" w:rsidRDefault="00324DA5" w:rsidP="00404F47">
            <w:pPr>
              <w:pStyle w:val="TAC"/>
              <w:rPr>
                <w:ins w:id="414"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FC8B38C" w14:textId="77777777" w:rsidR="00324DA5" w:rsidRPr="00691C10" w:rsidRDefault="00324DA5" w:rsidP="00404F47">
            <w:pPr>
              <w:pStyle w:val="TAC"/>
              <w:rPr>
                <w:ins w:id="415" w:author="Huawei" w:date="2022-09-29T18:49:00Z"/>
                <w:rFonts w:cs="Arial"/>
                <w:snapToGrid w:val="0"/>
              </w:rPr>
            </w:pPr>
            <w:ins w:id="416"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19CEE49" w14:textId="77777777" w:rsidR="00324DA5" w:rsidRPr="00691C10" w:rsidRDefault="00324DA5" w:rsidP="00404F47">
            <w:pPr>
              <w:pStyle w:val="TAC"/>
              <w:rPr>
                <w:ins w:id="417" w:author="Huawei" w:date="2022-09-29T18:49:00Z"/>
                <w:rFonts w:cs="Arial"/>
                <w:snapToGrid w:val="0"/>
              </w:rPr>
            </w:pPr>
            <w:ins w:id="418"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5FD8298" w14:textId="77777777" w:rsidTr="00404F47">
        <w:trPr>
          <w:cantSplit/>
          <w:jc w:val="center"/>
          <w:ins w:id="41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9664099" w14:textId="77777777" w:rsidR="00324DA5" w:rsidRPr="00691C10" w:rsidRDefault="00324DA5" w:rsidP="00404F47">
            <w:pPr>
              <w:pStyle w:val="TAN"/>
              <w:rPr>
                <w:ins w:id="420" w:author="Huawei" w:date="2022-09-29T18:49:00Z"/>
                <w:rFonts w:cs="Arial"/>
              </w:rPr>
            </w:pPr>
            <w:ins w:id="421" w:author="Huawei" w:date="2022-09-29T18:49:00Z">
              <w:r w:rsidRPr="00691C10">
                <w:rPr>
                  <w:rFonts w:cs="Arial"/>
                </w:rPr>
                <w:t>Note 1:</w:t>
              </w:r>
              <w:r w:rsidRPr="00691C10">
                <w:rPr>
                  <w:rFonts w:cs="Arial"/>
                </w:rPr>
                <w:tab/>
                <w:t>Number of DRX cycle depends upon the DRX cycle in use</w:t>
              </w:r>
            </w:ins>
          </w:p>
          <w:p w14:paraId="42C90CD1" w14:textId="77777777" w:rsidR="00324DA5" w:rsidRPr="00691C10" w:rsidRDefault="00324DA5" w:rsidP="00404F47">
            <w:pPr>
              <w:pStyle w:val="TAN"/>
              <w:rPr>
                <w:ins w:id="422" w:author="Huawei" w:date="2022-09-29T18:49:00Z"/>
                <w:rFonts w:cs="Arial"/>
              </w:rPr>
            </w:pPr>
            <w:ins w:id="423" w:author="Huawei" w:date="2022-09-29T18:49:00Z">
              <w:r w:rsidRPr="00691C10">
                <w:rPr>
                  <w:rFonts w:cs="Arial"/>
                </w:rPr>
                <w:t>Note 2:</w:t>
              </w:r>
              <w:r w:rsidRPr="00691C10">
                <w:rPr>
                  <w:rFonts w:cs="Arial"/>
                </w:rPr>
                <w:tab/>
                <w:t>Time depends upon the DRX cycle in use</w:t>
              </w:r>
            </w:ins>
          </w:p>
        </w:tc>
      </w:tr>
    </w:tbl>
    <w:p w14:paraId="5987E4CC" w14:textId="77777777" w:rsidR="00324DA5" w:rsidRPr="00691C10" w:rsidRDefault="00324DA5" w:rsidP="00324DA5">
      <w:pPr>
        <w:rPr>
          <w:ins w:id="424" w:author="Huawei" w:date="2022-09-29T18:49:00Z"/>
          <w:snapToGrid w:val="0"/>
          <w:lang w:val="en-US"/>
        </w:rPr>
      </w:pPr>
    </w:p>
    <w:p w14:paraId="4D614F4F" w14:textId="77777777" w:rsidR="00324DA5" w:rsidRPr="00691C10" w:rsidRDefault="00324DA5" w:rsidP="00324DA5">
      <w:pPr>
        <w:pStyle w:val="TH"/>
        <w:rPr>
          <w:ins w:id="425" w:author="Huawei" w:date="2022-09-29T18:49:00Z"/>
        </w:rPr>
      </w:pPr>
      <w:ins w:id="426" w:author="Huawei" w:date="2022-09-29T18:49:00Z">
        <w:r w:rsidRPr="00691C10">
          <w:rPr>
            <w:snapToGrid w:val="0"/>
          </w:rPr>
          <w:t xml:space="preserve">Table </w:t>
        </w:r>
        <w:r>
          <w:rPr>
            <w:snapToGrid w:val="0"/>
          </w:rPr>
          <w:t>8.13A.</w:t>
        </w:r>
        <w:r w:rsidRPr="00691C10">
          <w:rPr>
            <w:snapToGrid w:val="0"/>
          </w:rPr>
          <w:t xml:space="preserve">2.1.1.2-1A: </w:t>
        </w:r>
        <w:r w:rsidRPr="00691C10">
          <w:t xml:space="preserve">Requirement to identify a newly detectable FDD intrafrequency cell </w:t>
        </w:r>
        <w:r w:rsidRPr="00691C10">
          <w:rPr>
            <w:lang w:eastAsia="zh-CN"/>
          </w:rPr>
          <w:t>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24DA5" w:rsidRPr="00691C10" w14:paraId="106E8CEB" w14:textId="77777777" w:rsidTr="00404F47">
        <w:trPr>
          <w:cantSplit/>
          <w:jc w:val="center"/>
          <w:ins w:id="42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2C6470" w14:textId="77777777" w:rsidR="00324DA5" w:rsidRPr="00691C10" w:rsidRDefault="00324DA5" w:rsidP="00404F47">
            <w:pPr>
              <w:pStyle w:val="TAH"/>
              <w:rPr>
                <w:ins w:id="428" w:author="Huawei" w:date="2022-09-29T18:49:00Z"/>
                <w:rFonts w:cs="Arial"/>
              </w:rPr>
            </w:pPr>
            <w:ins w:id="429"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715F541" w14:textId="77777777" w:rsidR="00324DA5" w:rsidRPr="00691C10" w:rsidRDefault="00324DA5" w:rsidP="00404F47">
            <w:pPr>
              <w:pStyle w:val="TAH"/>
              <w:rPr>
                <w:ins w:id="430" w:author="Huawei" w:date="2022-09-29T18:49:00Z"/>
                <w:rFonts w:cs="Arial"/>
              </w:rPr>
            </w:pPr>
            <w:ins w:id="431" w:author="Huawei" w:date="2022-09-29T18:49:00Z">
              <w:r w:rsidRPr="00691C10">
                <w:rPr>
                  <w:rFonts w:cs="Arial"/>
                </w:rPr>
                <w:t>T</w:t>
              </w:r>
              <w:r w:rsidRPr="00691C10">
                <w:rPr>
                  <w:rFonts w:cs="Arial"/>
                  <w:vertAlign w:val="subscript"/>
                </w:rPr>
                <w:t xml:space="preserve">identify_intra_UE cat M1_NC </w:t>
              </w:r>
              <w:r w:rsidRPr="00691C10">
                <w:rPr>
                  <w:rFonts w:cs="Arial"/>
                </w:rPr>
                <w:t>(s) (eDRX_CONN cycles)</w:t>
              </w:r>
            </w:ins>
          </w:p>
        </w:tc>
      </w:tr>
      <w:tr w:rsidR="00324DA5" w:rsidRPr="00691C10" w14:paraId="2B2496B7" w14:textId="77777777" w:rsidTr="00404F47">
        <w:trPr>
          <w:cantSplit/>
          <w:jc w:val="center"/>
          <w:ins w:id="43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C20BFBA" w14:textId="77777777" w:rsidR="00324DA5" w:rsidRPr="00691C10" w:rsidRDefault="00324DA5" w:rsidP="00404F47">
            <w:pPr>
              <w:pStyle w:val="TAC"/>
              <w:rPr>
                <w:ins w:id="433" w:author="Huawei" w:date="2022-09-29T18:49:00Z"/>
                <w:rFonts w:cs="Arial"/>
                <w:snapToGrid w:val="0"/>
              </w:rPr>
            </w:pPr>
            <w:ins w:id="434"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0F6830CB" w14:textId="77777777" w:rsidR="00324DA5" w:rsidRPr="00691C10" w:rsidRDefault="00324DA5" w:rsidP="00404F47">
            <w:pPr>
              <w:pStyle w:val="TAC"/>
              <w:rPr>
                <w:ins w:id="435" w:author="Huawei" w:date="2022-09-29T18:49:00Z"/>
                <w:rFonts w:cs="Arial"/>
                <w:snapToGrid w:val="0"/>
              </w:rPr>
            </w:pPr>
            <w:ins w:id="436" w:author="Huawei" w:date="2022-09-29T18:49:00Z">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F4E72B2" w14:textId="77777777" w:rsidTr="00404F47">
        <w:trPr>
          <w:cantSplit/>
          <w:jc w:val="center"/>
          <w:ins w:id="43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5B6C272" w14:textId="77777777" w:rsidR="00324DA5" w:rsidRPr="00691C10" w:rsidRDefault="00324DA5" w:rsidP="00404F47">
            <w:pPr>
              <w:pStyle w:val="TAN"/>
              <w:rPr>
                <w:ins w:id="438" w:author="Huawei" w:date="2022-09-29T18:49:00Z"/>
              </w:rPr>
            </w:pPr>
            <w:ins w:id="439" w:author="Huawei" w:date="2022-09-29T18:49:00Z">
              <w:r w:rsidRPr="00691C10">
                <w:t>Note:</w:t>
              </w:r>
              <w:r w:rsidRPr="00691C10">
                <w:tab/>
                <w:t>Time depends upon the eDRX_CONN cycle in use</w:t>
              </w:r>
            </w:ins>
          </w:p>
        </w:tc>
      </w:tr>
    </w:tbl>
    <w:p w14:paraId="3F92E3FE" w14:textId="77777777" w:rsidR="00324DA5" w:rsidRPr="00691C10" w:rsidRDefault="00324DA5" w:rsidP="00324DA5">
      <w:pPr>
        <w:rPr>
          <w:ins w:id="440" w:author="Huawei" w:date="2022-09-29T18:49:00Z"/>
        </w:rPr>
      </w:pPr>
    </w:p>
    <w:p w14:paraId="01414C23" w14:textId="77777777" w:rsidR="00324DA5" w:rsidRPr="00691C10" w:rsidRDefault="00324DA5" w:rsidP="00324DA5">
      <w:pPr>
        <w:rPr>
          <w:ins w:id="441" w:author="Huawei" w:date="2022-09-29T18:49:00Z"/>
          <w:rFonts w:cs="v4.2.0"/>
        </w:rPr>
      </w:pPr>
      <w:ins w:id="442" w:author="Huawei" w:date="2022-09-29T18:49:00Z">
        <w:r w:rsidRPr="00691C10">
          <w:t>A cell shall be considered detectable</w:t>
        </w:r>
        <w:r w:rsidRPr="00691C10">
          <w:rPr>
            <w:rFonts w:cs="v4.2.0"/>
          </w:rPr>
          <w:t xml:space="preserve"> when</w:t>
        </w:r>
      </w:ins>
    </w:p>
    <w:p w14:paraId="41128B6B" w14:textId="77777777" w:rsidR="00324DA5" w:rsidRPr="00691C10" w:rsidRDefault="00324DA5" w:rsidP="00324DA5">
      <w:pPr>
        <w:pStyle w:val="B10"/>
        <w:rPr>
          <w:ins w:id="443" w:author="Huawei" w:date="2022-09-29T18:49:00Z"/>
        </w:rPr>
      </w:pPr>
      <w:ins w:id="444"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7F7B6441" w14:textId="77777777" w:rsidR="00324DA5" w:rsidRPr="00691C10" w:rsidRDefault="00324DA5" w:rsidP="00324DA5">
      <w:pPr>
        <w:pStyle w:val="B10"/>
        <w:rPr>
          <w:ins w:id="445" w:author="Huawei" w:date="2022-09-29T18:49:00Z"/>
        </w:rPr>
      </w:pPr>
      <w:ins w:id="446" w:author="Huawei" w:date="2022-09-29T18:49:00Z">
        <w:r w:rsidRPr="00691C10">
          <w:t>-</w:t>
        </w:r>
        <w:r w:rsidRPr="00691C10">
          <w:tab/>
          <w:t>RSRQ related side conditions given in Clause 9.1.21.6 are fulfilled for a corresponding Band,</w:t>
        </w:r>
      </w:ins>
    </w:p>
    <w:p w14:paraId="3BC21BDB" w14:textId="77777777" w:rsidR="00324DA5" w:rsidRPr="00691C10" w:rsidRDefault="00324DA5" w:rsidP="00324DA5">
      <w:pPr>
        <w:pStyle w:val="B10"/>
        <w:rPr>
          <w:ins w:id="447" w:author="Huawei" w:date="2022-09-29T18:49:00Z"/>
          <w:lang w:eastAsia="zh-CN"/>
        </w:rPr>
      </w:pPr>
      <w:ins w:id="448" w:author="Huawei" w:date="2022-09-29T18:49:00Z">
        <w:r w:rsidRPr="00691C10">
          <w:t>-</w:t>
        </w:r>
        <w:r w:rsidRPr="00691C10">
          <w:tab/>
          <w:t xml:space="preserve">SCH_RP and SCH </w:t>
        </w:r>
        <w:r w:rsidRPr="00691C10">
          <w:rPr>
            <w:lang w:val="en-US"/>
          </w:rPr>
          <w:t>Ês/Iot</w:t>
        </w:r>
        <w:r w:rsidRPr="00691C10">
          <w:t xml:space="preserve"> according to Annex B.2.14-1 for a corresponding Band</w:t>
        </w:r>
      </w:ins>
    </w:p>
    <w:p w14:paraId="20B37F58" w14:textId="77777777" w:rsidR="00324DA5" w:rsidRPr="00691C10" w:rsidRDefault="00324DA5" w:rsidP="00324DA5">
      <w:pPr>
        <w:rPr>
          <w:ins w:id="449" w:author="Huawei" w:date="2022-09-29T18:49:00Z"/>
        </w:rPr>
      </w:pPr>
      <w:ins w:id="450" w:author="Huawei" w:date="2022-09-29T18:49:00Z">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 xml:space="preserve">is as specified in table </w:t>
        </w:r>
        <w:r>
          <w:t>8.13A.</w:t>
        </w:r>
        <w:r w:rsidRPr="00691C10">
          <w:t>2.1.1.2-2. When eDRX_CONN is used, T</w:t>
        </w:r>
        <w:r w:rsidRPr="00691C10">
          <w:rPr>
            <w:vertAlign w:val="subscript"/>
          </w:rPr>
          <w:t xml:space="preserve">measure_intra_UE cat M1_NC </w:t>
        </w:r>
        <w:r w:rsidRPr="00691C10">
          <w:t xml:space="preserve">is as specified in table </w:t>
        </w:r>
        <w:r>
          <w:t>8.13A.</w:t>
        </w:r>
        <w:r w:rsidRPr="00691C10">
          <w:t>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ins>
    </w:p>
    <w:p w14:paraId="21292431" w14:textId="77777777" w:rsidR="00324DA5" w:rsidRPr="00691C10" w:rsidRDefault="00324DA5" w:rsidP="00324DA5">
      <w:pPr>
        <w:pStyle w:val="TH"/>
        <w:rPr>
          <w:ins w:id="451" w:author="Huawei" w:date="2022-09-29T18:49:00Z"/>
        </w:rPr>
      </w:pPr>
      <w:ins w:id="452" w:author="Huawei" w:date="2022-09-29T18:49:00Z">
        <w:r w:rsidRPr="00691C10">
          <w:rPr>
            <w:snapToGrid w:val="0"/>
          </w:rPr>
          <w:t xml:space="preserve">Table </w:t>
        </w:r>
        <w:r>
          <w:rPr>
            <w:snapToGrid w:val="0"/>
          </w:rPr>
          <w:t>8.13A.</w:t>
        </w:r>
        <w:r w:rsidRPr="00691C10">
          <w:rPr>
            <w:snapToGrid w:val="0"/>
          </w:rPr>
          <w:t xml:space="preserve">2.1.1.2-2: </w:t>
        </w:r>
        <w:r w:rsidRPr="00691C10">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324DA5" w:rsidRPr="00691C10" w14:paraId="33186D43" w14:textId="77777777" w:rsidTr="00404F47">
        <w:trPr>
          <w:cantSplit/>
          <w:jc w:val="center"/>
          <w:ins w:id="453" w:author="Huawei" w:date="2022-09-29T18:49:00Z"/>
        </w:trPr>
        <w:tc>
          <w:tcPr>
            <w:tcW w:w="0" w:type="auto"/>
            <w:tcBorders>
              <w:top w:val="single" w:sz="4" w:space="0" w:color="auto"/>
              <w:left w:val="single" w:sz="4" w:space="0" w:color="auto"/>
              <w:bottom w:val="single" w:sz="4" w:space="0" w:color="auto"/>
              <w:right w:val="single" w:sz="4" w:space="0" w:color="auto"/>
            </w:tcBorders>
          </w:tcPr>
          <w:p w14:paraId="425E41BE" w14:textId="77777777" w:rsidR="00324DA5" w:rsidRPr="00691C10" w:rsidRDefault="00324DA5" w:rsidP="00404F47">
            <w:pPr>
              <w:pStyle w:val="TAH"/>
              <w:rPr>
                <w:ins w:id="454" w:author="Huawei" w:date="2022-09-29T18:49:00Z"/>
                <w:rFonts w:cs="Arial"/>
                <w:lang w:eastAsia="zh-CN"/>
              </w:rPr>
            </w:pPr>
            <w:ins w:id="45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50CFCFA" w14:textId="77777777" w:rsidR="00324DA5" w:rsidRPr="00691C10" w:rsidRDefault="00324DA5" w:rsidP="00404F47">
            <w:pPr>
              <w:pStyle w:val="TAH"/>
              <w:rPr>
                <w:ins w:id="456" w:author="Huawei" w:date="2022-09-29T18:49:00Z"/>
                <w:rFonts w:cs="Arial"/>
              </w:rPr>
            </w:pPr>
            <w:ins w:id="45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51CC53" w14:textId="77777777" w:rsidR="00324DA5" w:rsidRPr="00691C10" w:rsidRDefault="00324DA5" w:rsidP="00404F47">
            <w:pPr>
              <w:pStyle w:val="TAH"/>
              <w:rPr>
                <w:ins w:id="458" w:author="Huawei" w:date="2022-09-29T18:49:00Z"/>
                <w:rFonts w:cs="Arial"/>
              </w:rPr>
            </w:pPr>
            <w:ins w:id="459" w:author="Huawei" w:date="2022-09-29T18:49:00Z">
              <w:r w:rsidRPr="00691C10">
                <w:rPr>
                  <w:rFonts w:cs="Arial"/>
                </w:rPr>
                <w:t>T</w:t>
              </w:r>
              <w:r w:rsidRPr="00691C10">
                <w:rPr>
                  <w:rFonts w:cs="Arial"/>
                  <w:vertAlign w:val="subscript"/>
                </w:rPr>
                <w:t xml:space="preserve">measure_intra_UE cat M1_NC </w:t>
              </w:r>
              <w:r w:rsidRPr="00691C10">
                <w:rPr>
                  <w:rFonts w:cs="Arial"/>
                </w:rPr>
                <w:t>(s) (DRX cycles)</w:t>
              </w:r>
            </w:ins>
          </w:p>
        </w:tc>
      </w:tr>
      <w:tr w:rsidR="00324DA5" w:rsidRPr="00691C10" w14:paraId="39FA5FDC" w14:textId="77777777" w:rsidTr="00404F47">
        <w:trPr>
          <w:cantSplit/>
          <w:jc w:val="center"/>
          <w:ins w:id="460" w:author="Huawei" w:date="2022-09-29T18:49:00Z"/>
        </w:trPr>
        <w:tc>
          <w:tcPr>
            <w:tcW w:w="0" w:type="auto"/>
            <w:vMerge w:val="restart"/>
            <w:tcBorders>
              <w:top w:val="single" w:sz="4" w:space="0" w:color="auto"/>
              <w:left w:val="single" w:sz="4" w:space="0" w:color="auto"/>
              <w:right w:val="single" w:sz="4" w:space="0" w:color="auto"/>
            </w:tcBorders>
          </w:tcPr>
          <w:p w14:paraId="4B246666" w14:textId="77777777" w:rsidR="00324DA5" w:rsidRPr="00691C10" w:rsidRDefault="00324DA5" w:rsidP="00404F47">
            <w:pPr>
              <w:pStyle w:val="TAC"/>
              <w:rPr>
                <w:ins w:id="461" w:author="Huawei" w:date="2022-09-29T18:49:00Z"/>
                <w:rFonts w:cs="Arial"/>
                <w:lang w:eastAsia="zh-CN"/>
              </w:rPr>
            </w:pPr>
            <w:ins w:id="46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E7946B3" w14:textId="77777777" w:rsidR="00324DA5" w:rsidRPr="00691C10" w:rsidRDefault="00324DA5" w:rsidP="00404F47">
            <w:pPr>
              <w:pStyle w:val="TAC"/>
              <w:rPr>
                <w:ins w:id="463" w:author="Huawei" w:date="2022-09-29T18:49:00Z"/>
                <w:rFonts w:cs="Arial"/>
                <w:lang w:eastAsia="zh-CN"/>
              </w:rPr>
            </w:pPr>
            <w:ins w:id="464"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1D9A0D3B" w14:textId="77777777" w:rsidR="00324DA5" w:rsidRPr="00691C10" w:rsidRDefault="00324DA5" w:rsidP="00404F47">
            <w:pPr>
              <w:pStyle w:val="TAC"/>
              <w:rPr>
                <w:ins w:id="465" w:author="Huawei" w:date="2022-09-29T18:49:00Z"/>
                <w:rFonts w:cs="Arial"/>
              </w:rPr>
            </w:pPr>
            <w:ins w:id="466"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(Note1)</w:t>
              </w:r>
            </w:ins>
          </w:p>
        </w:tc>
      </w:tr>
      <w:tr w:rsidR="00324DA5" w:rsidRPr="00691C10" w14:paraId="18F24B8F" w14:textId="77777777" w:rsidTr="00404F47">
        <w:trPr>
          <w:cantSplit/>
          <w:jc w:val="center"/>
          <w:ins w:id="467" w:author="Huawei" w:date="2022-09-29T18:49:00Z"/>
        </w:trPr>
        <w:tc>
          <w:tcPr>
            <w:tcW w:w="0" w:type="auto"/>
            <w:vMerge/>
            <w:tcBorders>
              <w:left w:val="single" w:sz="4" w:space="0" w:color="auto"/>
              <w:bottom w:val="single" w:sz="4" w:space="0" w:color="auto"/>
              <w:right w:val="single" w:sz="4" w:space="0" w:color="auto"/>
            </w:tcBorders>
          </w:tcPr>
          <w:p w14:paraId="553C4314" w14:textId="77777777" w:rsidR="00324DA5" w:rsidRPr="00691C10" w:rsidRDefault="00324DA5" w:rsidP="00404F47">
            <w:pPr>
              <w:pStyle w:val="TAC"/>
              <w:rPr>
                <w:ins w:id="46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3E62D09" w14:textId="77777777" w:rsidR="00324DA5" w:rsidRPr="00691C10" w:rsidRDefault="00324DA5" w:rsidP="00404F47">
            <w:pPr>
              <w:pStyle w:val="TAC"/>
              <w:rPr>
                <w:ins w:id="469" w:author="Huawei" w:date="2022-09-29T18:49:00Z"/>
                <w:rFonts w:cs="Arial"/>
                <w:snapToGrid w:val="0"/>
              </w:rPr>
            </w:pPr>
            <w:ins w:id="470"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05A72C9" w14:textId="77777777" w:rsidR="00324DA5" w:rsidRPr="00691C10" w:rsidRDefault="00324DA5" w:rsidP="00404F47">
            <w:pPr>
              <w:pStyle w:val="TAC"/>
              <w:rPr>
                <w:ins w:id="471" w:author="Huawei" w:date="2022-09-29T18:49:00Z"/>
                <w:rFonts w:cs="Arial"/>
                <w:snapToGrid w:val="0"/>
              </w:rPr>
            </w:pPr>
            <w:ins w:id="472"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017E49F" w14:textId="77777777" w:rsidTr="00404F47">
        <w:trPr>
          <w:cantSplit/>
          <w:jc w:val="center"/>
          <w:ins w:id="473" w:author="Huawei" w:date="2022-09-29T18:49:00Z"/>
        </w:trPr>
        <w:tc>
          <w:tcPr>
            <w:tcW w:w="0" w:type="auto"/>
            <w:vMerge w:val="restart"/>
            <w:tcBorders>
              <w:top w:val="single" w:sz="4" w:space="0" w:color="auto"/>
              <w:left w:val="single" w:sz="4" w:space="0" w:color="auto"/>
              <w:right w:val="single" w:sz="4" w:space="0" w:color="auto"/>
            </w:tcBorders>
          </w:tcPr>
          <w:p w14:paraId="22496BD1" w14:textId="77777777" w:rsidR="00324DA5" w:rsidRPr="00691C10" w:rsidRDefault="00324DA5" w:rsidP="00404F47">
            <w:pPr>
              <w:pStyle w:val="TAC"/>
              <w:rPr>
                <w:ins w:id="474" w:author="Huawei" w:date="2022-09-29T18:49:00Z"/>
                <w:rFonts w:cs="Arial"/>
                <w:lang w:eastAsia="zh-CN"/>
              </w:rPr>
            </w:pPr>
            <w:ins w:id="47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5B9F39C" w14:textId="77777777" w:rsidR="00324DA5" w:rsidRPr="00691C10" w:rsidRDefault="00324DA5" w:rsidP="00404F47">
            <w:pPr>
              <w:pStyle w:val="TAC"/>
              <w:rPr>
                <w:ins w:id="476" w:author="Huawei" w:date="2022-09-29T18:49:00Z"/>
                <w:rFonts w:cs="Arial"/>
                <w:lang w:eastAsia="zh-CN"/>
              </w:rPr>
            </w:pPr>
            <w:ins w:id="477"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79C39AD5" w14:textId="77777777" w:rsidR="00324DA5" w:rsidRPr="00691C10" w:rsidRDefault="00324DA5" w:rsidP="00404F47">
            <w:pPr>
              <w:pStyle w:val="TAC"/>
              <w:rPr>
                <w:ins w:id="478" w:author="Huawei" w:date="2022-09-29T18:49:00Z"/>
                <w:rFonts w:cs="Arial"/>
              </w:rPr>
            </w:pPr>
            <w:ins w:id="479" w:author="Huawei" w:date="2022-09-29T18:49:00Z">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15728D3C" w14:textId="77777777" w:rsidTr="00404F47">
        <w:trPr>
          <w:cantSplit/>
          <w:jc w:val="center"/>
          <w:ins w:id="480" w:author="Huawei" w:date="2022-09-29T18:49:00Z"/>
        </w:trPr>
        <w:tc>
          <w:tcPr>
            <w:tcW w:w="0" w:type="auto"/>
            <w:vMerge/>
            <w:tcBorders>
              <w:left w:val="single" w:sz="4" w:space="0" w:color="auto"/>
              <w:bottom w:val="single" w:sz="4" w:space="0" w:color="auto"/>
              <w:right w:val="single" w:sz="4" w:space="0" w:color="auto"/>
            </w:tcBorders>
          </w:tcPr>
          <w:p w14:paraId="0FAAA2B9" w14:textId="77777777" w:rsidR="00324DA5" w:rsidRPr="00691C10" w:rsidRDefault="00324DA5" w:rsidP="00404F47">
            <w:pPr>
              <w:pStyle w:val="TAC"/>
              <w:rPr>
                <w:ins w:id="48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314975" w14:textId="77777777" w:rsidR="00324DA5" w:rsidRPr="00691C10" w:rsidRDefault="00324DA5" w:rsidP="00404F47">
            <w:pPr>
              <w:pStyle w:val="TAC"/>
              <w:rPr>
                <w:ins w:id="482" w:author="Huawei" w:date="2022-09-29T18:49:00Z"/>
                <w:rFonts w:cs="Arial"/>
                <w:snapToGrid w:val="0"/>
              </w:rPr>
            </w:pPr>
            <w:ins w:id="483"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1DDBD477" w14:textId="77777777" w:rsidR="00324DA5" w:rsidRPr="00691C10" w:rsidRDefault="00324DA5" w:rsidP="00404F47">
            <w:pPr>
              <w:pStyle w:val="TAC"/>
              <w:rPr>
                <w:ins w:id="484" w:author="Huawei" w:date="2022-09-29T18:49:00Z"/>
                <w:rFonts w:cs="Arial"/>
                <w:snapToGrid w:val="0"/>
              </w:rPr>
            </w:pPr>
            <w:ins w:id="485" w:author="Huawei" w:date="2022-09-29T18:49:00Z">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50FBE50D" w14:textId="77777777" w:rsidTr="00404F47">
        <w:trPr>
          <w:cantSplit/>
          <w:jc w:val="center"/>
          <w:ins w:id="486" w:author="Huawei" w:date="2022-09-29T18:49:00Z"/>
        </w:trPr>
        <w:tc>
          <w:tcPr>
            <w:tcW w:w="0" w:type="auto"/>
            <w:tcBorders>
              <w:left w:val="single" w:sz="4" w:space="0" w:color="auto"/>
              <w:bottom w:val="single" w:sz="4" w:space="0" w:color="auto"/>
              <w:right w:val="single" w:sz="4" w:space="0" w:color="auto"/>
            </w:tcBorders>
          </w:tcPr>
          <w:p w14:paraId="66A0EC85" w14:textId="77777777" w:rsidR="00324DA5" w:rsidRPr="00691C10" w:rsidRDefault="00324DA5" w:rsidP="00404F47">
            <w:pPr>
              <w:pStyle w:val="TAC"/>
              <w:rPr>
                <w:ins w:id="487" w:author="Huawei" w:date="2022-09-29T18:49:00Z"/>
                <w:rFonts w:cs="Arial"/>
              </w:rPr>
            </w:pPr>
            <w:ins w:id="488"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69E8D39" w14:textId="77777777" w:rsidR="00324DA5" w:rsidRPr="00691C10" w:rsidRDefault="00324DA5" w:rsidP="00404F47">
            <w:pPr>
              <w:pStyle w:val="TAC"/>
              <w:rPr>
                <w:ins w:id="489" w:author="Huawei" w:date="2022-09-29T18:49:00Z"/>
                <w:rFonts w:cs="Arial"/>
                <w:lang w:eastAsia="zh-CN"/>
              </w:rPr>
            </w:pPr>
            <w:ins w:id="490"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B9C948E" w14:textId="77777777" w:rsidR="00324DA5" w:rsidRPr="00691C10" w:rsidRDefault="00324DA5" w:rsidP="00404F47">
            <w:pPr>
              <w:pStyle w:val="TAC"/>
              <w:rPr>
                <w:ins w:id="491" w:author="Huawei" w:date="2022-09-29T18:49:00Z"/>
                <w:rFonts w:cs="Arial"/>
              </w:rPr>
            </w:pPr>
            <w:ins w:id="492"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ins>
          </w:p>
        </w:tc>
      </w:tr>
      <w:tr w:rsidR="00324DA5" w:rsidRPr="00691C10" w14:paraId="124542D8" w14:textId="77777777" w:rsidTr="00404F47">
        <w:trPr>
          <w:cantSplit/>
          <w:jc w:val="center"/>
          <w:ins w:id="49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A8EF8EA" w14:textId="77777777" w:rsidR="00324DA5" w:rsidRPr="00691C10" w:rsidRDefault="00324DA5" w:rsidP="00404F47">
            <w:pPr>
              <w:pStyle w:val="TAN"/>
              <w:rPr>
                <w:ins w:id="494" w:author="Huawei" w:date="2022-09-29T18:49:00Z"/>
                <w:rFonts w:cs="Arial"/>
              </w:rPr>
            </w:pPr>
            <w:ins w:id="495" w:author="Huawei" w:date="2022-09-29T18:49:00Z">
              <w:r w:rsidRPr="00691C10">
                <w:rPr>
                  <w:rFonts w:cs="Arial"/>
                </w:rPr>
                <w:t>Note 1:</w:t>
              </w:r>
              <w:r w:rsidRPr="00691C10">
                <w:rPr>
                  <w:rFonts w:cs="Arial"/>
                </w:rPr>
                <w:tab/>
                <w:t>Number of DRX cycle depends upon the DRX cycle in use</w:t>
              </w:r>
            </w:ins>
          </w:p>
          <w:p w14:paraId="09F01702" w14:textId="77777777" w:rsidR="00324DA5" w:rsidRPr="00691C10" w:rsidRDefault="00324DA5" w:rsidP="00404F47">
            <w:pPr>
              <w:pStyle w:val="TAN"/>
              <w:rPr>
                <w:ins w:id="496" w:author="Huawei" w:date="2022-09-29T18:49:00Z"/>
                <w:rFonts w:cs="Arial"/>
              </w:rPr>
            </w:pPr>
            <w:ins w:id="497" w:author="Huawei" w:date="2022-09-29T18:49:00Z">
              <w:r w:rsidRPr="00691C10">
                <w:rPr>
                  <w:rFonts w:cs="Arial"/>
                </w:rPr>
                <w:t>Note 2:</w:t>
              </w:r>
              <w:r w:rsidRPr="00691C10">
                <w:rPr>
                  <w:rFonts w:cs="Arial"/>
                </w:rPr>
                <w:tab/>
                <w:t xml:space="preserve">Time depends upon the DRX cycle in use </w:t>
              </w:r>
            </w:ins>
          </w:p>
          <w:p w14:paraId="5AAF4DB7" w14:textId="77777777" w:rsidR="00324DA5" w:rsidRPr="00691C10" w:rsidRDefault="00324DA5" w:rsidP="00404F47">
            <w:pPr>
              <w:pStyle w:val="TAN"/>
              <w:rPr>
                <w:ins w:id="498" w:author="Huawei" w:date="2022-09-29T18:49:00Z"/>
                <w:rFonts w:cs="Arial"/>
              </w:rPr>
            </w:pPr>
            <w:ins w:id="499" w:author="Huawei" w:date="2022-09-29T18:49:00Z">
              <w:r w:rsidRPr="00691C10">
                <w:t>Note 3</w:t>
              </w:r>
              <w:r w:rsidRPr="00691C10">
                <w:rPr>
                  <w:rFonts w:cs="Arial"/>
                </w:rPr>
                <w:tab/>
                <w:t>It is the measurement period for RSRP measured on RSS signals defined in</w:t>
              </w:r>
              <w:r w:rsidRPr="00691C10">
                <w:rPr>
                  <w:rFonts w:cs="Arial"/>
                  <w:i/>
                  <w:iCs/>
                </w:rPr>
                <w:t xml:space="preserve"> RSS-Config</w:t>
              </w:r>
              <w:r w:rsidRPr="00691C10">
                <w:rPr>
                  <w:rFonts w:cs="Arial"/>
                </w:rPr>
                <w:t xml:space="preserve"> [2].</w:t>
              </w:r>
            </w:ins>
          </w:p>
        </w:tc>
      </w:tr>
    </w:tbl>
    <w:p w14:paraId="06221863" w14:textId="77777777" w:rsidR="00324DA5" w:rsidRPr="00691C10" w:rsidRDefault="00324DA5" w:rsidP="00324DA5">
      <w:pPr>
        <w:rPr>
          <w:ins w:id="500" w:author="Huawei" w:date="2022-09-29T18:49:00Z"/>
          <w:rFonts w:cs="v4.2.0"/>
        </w:rPr>
      </w:pPr>
    </w:p>
    <w:p w14:paraId="650E3F1E" w14:textId="77777777" w:rsidR="00324DA5" w:rsidRPr="00691C10" w:rsidRDefault="00324DA5" w:rsidP="00324DA5">
      <w:pPr>
        <w:pStyle w:val="TH"/>
        <w:rPr>
          <w:ins w:id="501" w:author="Huawei" w:date="2022-09-29T18:49:00Z"/>
        </w:rPr>
      </w:pPr>
      <w:ins w:id="502" w:author="Huawei" w:date="2022-09-29T18:49:00Z">
        <w:r w:rsidRPr="00691C10">
          <w:rPr>
            <w:snapToGrid w:val="0"/>
          </w:rPr>
          <w:t xml:space="preserve">Table </w:t>
        </w:r>
        <w:r>
          <w:rPr>
            <w:snapToGrid w:val="0"/>
          </w:rPr>
          <w:t>8.13A.</w:t>
        </w:r>
        <w:r w:rsidRPr="00691C10">
          <w:rPr>
            <w:snapToGrid w:val="0"/>
          </w:rPr>
          <w:t xml:space="preserve">2.1.1.2-3: </w:t>
        </w:r>
        <w:r w:rsidRPr="00691C10">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487A14AC" w14:textId="77777777" w:rsidTr="00404F47">
        <w:trPr>
          <w:cantSplit/>
          <w:jc w:val="center"/>
          <w:ins w:id="50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9841BB" w14:textId="77777777" w:rsidR="00324DA5" w:rsidRPr="00691C10" w:rsidRDefault="00324DA5" w:rsidP="00404F47">
            <w:pPr>
              <w:pStyle w:val="TAH"/>
              <w:rPr>
                <w:ins w:id="504" w:author="Huawei" w:date="2022-09-29T18:49:00Z"/>
                <w:rFonts w:cs="Arial"/>
              </w:rPr>
            </w:pPr>
            <w:ins w:id="50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21E88FC" w14:textId="77777777" w:rsidR="00324DA5" w:rsidRPr="00691C10" w:rsidRDefault="00324DA5" w:rsidP="00404F47">
            <w:pPr>
              <w:pStyle w:val="TAH"/>
              <w:rPr>
                <w:ins w:id="506" w:author="Huawei" w:date="2022-09-29T18:49:00Z"/>
                <w:rFonts w:cs="Arial"/>
              </w:rPr>
            </w:pPr>
            <w:ins w:id="507" w:author="Huawei" w:date="2022-09-29T18:49:00Z">
              <w:r w:rsidRPr="00691C10">
                <w:rPr>
                  <w:rFonts w:cs="Arial"/>
                </w:rPr>
                <w:t>T</w:t>
              </w:r>
              <w:r w:rsidRPr="00691C10">
                <w:rPr>
                  <w:rFonts w:cs="Arial"/>
                  <w:vertAlign w:val="subscript"/>
                </w:rPr>
                <w:t xml:space="preserve">measure_intra_UE cat M1_NC </w:t>
              </w:r>
              <w:r w:rsidRPr="00691C10">
                <w:rPr>
                  <w:rFonts w:cs="Arial"/>
                </w:rPr>
                <w:t>(s) (eDRX_CONN cycles)</w:t>
              </w:r>
            </w:ins>
          </w:p>
        </w:tc>
      </w:tr>
      <w:tr w:rsidR="00324DA5" w:rsidRPr="00691C10" w14:paraId="4A2D97E6" w14:textId="77777777" w:rsidTr="00404F47">
        <w:trPr>
          <w:cantSplit/>
          <w:jc w:val="center"/>
          <w:ins w:id="50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E77DE42" w14:textId="77777777" w:rsidR="00324DA5" w:rsidRPr="00691C10" w:rsidRDefault="00324DA5" w:rsidP="00404F47">
            <w:pPr>
              <w:pStyle w:val="TAC"/>
              <w:rPr>
                <w:ins w:id="509" w:author="Huawei" w:date="2022-09-29T18:49:00Z"/>
                <w:rFonts w:cs="Arial"/>
                <w:snapToGrid w:val="0"/>
              </w:rPr>
            </w:pPr>
            <w:ins w:id="51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2796404D" w14:textId="77777777" w:rsidR="00324DA5" w:rsidRPr="00691C10" w:rsidRDefault="00324DA5" w:rsidP="00404F47">
            <w:pPr>
              <w:pStyle w:val="TAC"/>
              <w:rPr>
                <w:ins w:id="511" w:author="Huawei" w:date="2022-09-29T18:49:00Z"/>
                <w:rFonts w:cs="Arial"/>
                <w:snapToGrid w:val="0"/>
              </w:rPr>
            </w:pPr>
            <w:ins w:id="512"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100EF693" w14:textId="77777777" w:rsidTr="00404F47">
        <w:trPr>
          <w:cantSplit/>
          <w:jc w:val="center"/>
          <w:ins w:id="51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22928CC" w14:textId="77777777" w:rsidR="00324DA5" w:rsidRPr="00691C10" w:rsidRDefault="00324DA5" w:rsidP="00404F47">
            <w:pPr>
              <w:pStyle w:val="TAN"/>
              <w:rPr>
                <w:ins w:id="514" w:author="Huawei" w:date="2022-09-29T18:49:00Z"/>
              </w:rPr>
            </w:pPr>
            <w:ins w:id="515" w:author="Huawei" w:date="2022-09-29T18:49:00Z">
              <w:r w:rsidRPr="00691C10">
                <w:t>Note:</w:t>
              </w:r>
              <w:r w:rsidRPr="00691C10">
                <w:tab/>
                <w:t>Time depends upon the eDRX_CONN cycle in use</w:t>
              </w:r>
            </w:ins>
          </w:p>
        </w:tc>
      </w:tr>
    </w:tbl>
    <w:p w14:paraId="29161E6D" w14:textId="77777777" w:rsidR="00324DA5" w:rsidRPr="00691C10" w:rsidRDefault="00324DA5" w:rsidP="00324DA5">
      <w:pPr>
        <w:rPr>
          <w:ins w:id="516" w:author="Huawei" w:date="2022-09-29T18:49:00Z"/>
          <w:rFonts w:cs="v4.2.0"/>
        </w:rPr>
      </w:pPr>
    </w:p>
    <w:p w14:paraId="5099F7D7" w14:textId="77777777" w:rsidR="00324DA5" w:rsidRPr="00691C10" w:rsidRDefault="00324DA5" w:rsidP="00324DA5">
      <w:pPr>
        <w:rPr>
          <w:ins w:id="517" w:author="Huawei" w:date="2022-09-29T18:49:00Z"/>
          <w:rFonts w:cs="v4.2.0"/>
        </w:rPr>
      </w:pPr>
      <w:ins w:id="518" w:author="Huawei" w:date="2022-09-29T18:49:00Z">
        <w:r w:rsidRPr="00691C10">
          <w:rPr>
            <w:rFonts w:cs="v4.2.0"/>
          </w:rPr>
          <w:t>The RSRP measurement accuracy for all measured cells shall be as specified in the sub-clauses 9.1.21.1 and 9.1.21.2.</w:t>
        </w:r>
      </w:ins>
    </w:p>
    <w:p w14:paraId="3DC5CE72" w14:textId="77777777" w:rsidR="00324DA5" w:rsidRPr="00691C10" w:rsidRDefault="00324DA5" w:rsidP="00324DA5">
      <w:pPr>
        <w:rPr>
          <w:ins w:id="519" w:author="Huawei" w:date="2022-09-29T18:49:00Z"/>
          <w:rFonts w:cs="v4.2.0"/>
        </w:rPr>
      </w:pPr>
      <w:ins w:id="520" w:author="Huawei" w:date="2022-09-29T18:49:00Z">
        <w:r w:rsidRPr="00691C10">
          <w:rPr>
            <w:rFonts w:cs="v4.2.0"/>
          </w:rPr>
          <w:t>The RSRQ measurement accuracy for all measured cells shall be as specified in the sub-clauses 9.1.21.6.</w:t>
        </w:r>
      </w:ins>
    </w:p>
    <w:p w14:paraId="688DAEFF" w14:textId="77777777" w:rsidR="00324DA5" w:rsidRPr="00691C10" w:rsidRDefault="00324DA5" w:rsidP="00324DA5">
      <w:pPr>
        <w:rPr>
          <w:ins w:id="521" w:author="Huawei" w:date="2022-09-29T18:49:00Z"/>
          <w:rFonts w:cs="v4.2.0"/>
        </w:rPr>
      </w:pPr>
      <w:ins w:id="522" w:author="Huawei" w:date="2022-09-29T18:49:00Z">
        <w:r w:rsidRPr="00691C10">
          <w:rPr>
            <w:rFonts w:cs="v4.2.0"/>
          </w:rPr>
          <w:t>The requriements in this subcluse apply regardless of MPDCCH monitoring configuration.</w:t>
        </w:r>
      </w:ins>
    </w:p>
    <w:p w14:paraId="1E7F66B3" w14:textId="77777777" w:rsidR="00324DA5" w:rsidRPr="00691C10" w:rsidRDefault="00324DA5" w:rsidP="00324DA5">
      <w:pPr>
        <w:pStyle w:val="H6"/>
        <w:rPr>
          <w:ins w:id="523" w:author="Huawei" w:date="2022-09-29T18:49:00Z"/>
          <w:lang w:eastAsia="zh-CN"/>
        </w:rPr>
      </w:pPr>
      <w:ins w:id="524" w:author="Huawei" w:date="2022-09-29T18:49:00Z">
        <w:r>
          <w:t>8.13A.</w:t>
        </w:r>
        <w:r w:rsidRPr="00691C10">
          <w:t>2.1.1.</w:t>
        </w:r>
        <w:r w:rsidRPr="00691C10">
          <w:rPr>
            <w:lang w:eastAsia="zh-CN"/>
          </w:rPr>
          <w:t>2.1</w:t>
        </w:r>
        <w:r w:rsidRPr="00691C10">
          <w:rPr>
            <w:lang w:eastAsia="zh-CN"/>
          </w:rPr>
          <w:tab/>
          <w:t>Measurement Reporting Requirements</w:t>
        </w:r>
      </w:ins>
    </w:p>
    <w:p w14:paraId="18939062" w14:textId="77777777" w:rsidR="00324DA5" w:rsidRPr="00691C10" w:rsidRDefault="00324DA5" w:rsidP="00324DA5">
      <w:pPr>
        <w:pStyle w:val="H6"/>
        <w:rPr>
          <w:ins w:id="525" w:author="Huawei" w:date="2022-09-29T18:49:00Z"/>
        </w:rPr>
      </w:pPr>
      <w:ins w:id="526" w:author="Huawei" w:date="2022-09-29T18:49:00Z">
        <w:r>
          <w:t>8.13A.</w:t>
        </w:r>
        <w:r w:rsidRPr="00691C10">
          <w:t>2.1.1.</w:t>
        </w:r>
        <w:r w:rsidRPr="00691C10">
          <w:rPr>
            <w:lang w:eastAsia="zh-CN"/>
          </w:rPr>
          <w:t>2.1.1</w:t>
        </w:r>
        <w:r w:rsidRPr="00691C10">
          <w:tab/>
          <w:t>Periodic Reporting</w:t>
        </w:r>
      </w:ins>
    </w:p>
    <w:p w14:paraId="7016D1A5" w14:textId="77777777" w:rsidR="00324DA5" w:rsidRPr="00691C10" w:rsidRDefault="00324DA5" w:rsidP="00324DA5">
      <w:pPr>
        <w:rPr>
          <w:ins w:id="527" w:author="Huawei" w:date="2022-09-29T18:49:00Z"/>
          <w:rFonts w:cs="v4.2.0"/>
        </w:rPr>
      </w:pPr>
      <w:ins w:id="528" w:author="Huawei" w:date="2022-09-29T18:49:00Z">
        <w:r w:rsidRPr="00691C10">
          <w:rPr>
            <w:rFonts w:cs="v4.2.0"/>
          </w:rPr>
          <w:t>Reported RSRP and RSRQ measurement contained in periodically triggered measurement reports shall meet the requirements in sections 9.1.21.1, 9.1.21.2 and 9.1.21.6.</w:t>
        </w:r>
      </w:ins>
    </w:p>
    <w:p w14:paraId="3675A32C" w14:textId="77777777" w:rsidR="00324DA5" w:rsidRPr="00691C10" w:rsidRDefault="00324DA5" w:rsidP="00324DA5">
      <w:pPr>
        <w:pStyle w:val="H6"/>
        <w:rPr>
          <w:ins w:id="529" w:author="Huawei" w:date="2022-09-29T18:49:00Z"/>
        </w:rPr>
      </w:pPr>
      <w:ins w:id="530" w:author="Huawei" w:date="2022-09-29T18:49:00Z">
        <w:r>
          <w:t>8.13A.</w:t>
        </w:r>
        <w:r w:rsidRPr="00691C10">
          <w:t>2.1.1</w:t>
        </w:r>
        <w:r w:rsidRPr="00691C10">
          <w:rPr>
            <w:lang w:eastAsia="zh-CN"/>
          </w:rPr>
          <w:t>.2.1.2</w:t>
        </w:r>
        <w:r w:rsidRPr="00691C10">
          <w:tab/>
          <w:t>Event-triggered Periodic Reporting</w:t>
        </w:r>
      </w:ins>
    </w:p>
    <w:p w14:paraId="5A01AF1E" w14:textId="77777777" w:rsidR="00324DA5" w:rsidRPr="00691C10" w:rsidRDefault="00324DA5" w:rsidP="00324DA5">
      <w:pPr>
        <w:rPr>
          <w:ins w:id="531" w:author="Huawei" w:date="2022-09-29T18:49:00Z"/>
          <w:rFonts w:cs="v4.2.0"/>
        </w:rPr>
      </w:pPr>
      <w:ins w:id="532" w:author="Huawei" w:date="2022-09-29T18:49:00Z">
        <w:r w:rsidRPr="00691C10">
          <w:rPr>
            <w:rFonts w:cs="v4.2.0"/>
          </w:rPr>
          <w:t>Reported RSRP and RSRQ measurement contained in event triggered periodic measurement reports shall meet the requirements in sections 9.1.21.1, 9.1.21.2 and 9.1.21.6.</w:t>
        </w:r>
      </w:ins>
    </w:p>
    <w:p w14:paraId="0DA7ED77" w14:textId="77777777" w:rsidR="00324DA5" w:rsidRPr="00691C10" w:rsidRDefault="00324DA5" w:rsidP="00324DA5">
      <w:pPr>
        <w:rPr>
          <w:ins w:id="533" w:author="Huawei" w:date="2022-09-29T18:49:00Z"/>
          <w:rFonts w:cs="v4.2.0"/>
        </w:rPr>
      </w:pPr>
      <w:ins w:id="534" w:author="Huawei" w:date="2022-09-29T18:49:00Z">
        <w:r w:rsidRPr="00691C10">
          <w:rPr>
            <w:rFonts w:cs="v4.2.0"/>
          </w:rPr>
          <w:t>The first report in event triggered periodic measurement reporting shall meet the requirements specified in clause </w:t>
        </w:r>
        <w:r>
          <w:t>8.13A.</w:t>
        </w:r>
        <w:r w:rsidRPr="00691C10">
          <w:t>2.1.1.</w:t>
        </w:r>
        <w:r w:rsidRPr="00691C10">
          <w:rPr>
            <w:lang w:eastAsia="zh-CN"/>
          </w:rPr>
          <w:t>2.1.</w:t>
        </w:r>
        <w:r w:rsidRPr="00691C10">
          <w:rPr>
            <w:rFonts w:cs="v4.2.0"/>
            <w:lang w:eastAsia="zh-CN"/>
          </w:rPr>
          <w:t>3</w:t>
        </w:r>
        <w:r w:rsidRPr="00691C10">
          <w:rPr>
            <w:rFonts w:cs="v4.2.0"/>
          </w:rPr>
          <w:t>.</w:t>
        </w:r>
      </w:ins>
    </w:p>
    <w:p w14:paraId="7E4DA05B" w14:textId="77777777" w:rsidR="00324DA5" w:rsidRPr="00691C10" w:rsidRDefault="00324DA5" w:rsidP="00324DA5">
      <w:pPr>
        <w:pStyle w:val="H6"/>
        <w:rPr>
          <w:ins w:id="535" w:author="Huawei" w:date="2022-09-29T18:49:00Z"/>
        </w:rPr>
      </w:pPr>
      <w:ins w:id="536" w:author="Huawei" w:date="2022-09-29T18:49:00Z">
        <w:r>
          <w:t>8.13A.</w:t>
        </w:r>
        <w:r w:rsidRPr="00691C10">
          <w:t>2.1.1.</w:t>
        </w:r>
        <w:r w:rsidRPr="00691C10">
          <w:rPr>
            <w:lang w:eastAsia="zh-CN"/>
          </w:rPr>
          <w:t>2.1.3</w:t>
        </w:r>
        <w:r w:rsidRPr="00691C10">
          <w:tab/>
          <w:t>Event Triggered Reporting</w:t>
        </w:r>
      </w:ins>
    </w:p>
    <w:p w14:paraId="030DB0C2" w14:textId="77777777" w:rsidR="00324DA5" w:rsidRPr="00691C10" w:rsidRDefault="00324DA5" w:rsidP="00324DA5">
      <w:pPr>
        <w:rPr>
          <w:ins w:id="537" w:author="Huawei" w:date="2022-09-29T18:49:00Z"/>
        </w:rPr>
      </w:pPr>
      <w:ins w:id="538" w:author="Huawei" w:date="2022-09-29T18:49:00Z">
        <w:r w:rsidRPr="00691C10">
          <w:t>Reported RSRP and RSRQ measurement contained in event triggered measurement reports shall meet the requirements in sections 9.1.21.1, 9.1.21.2 and 9.1.21.6.</w:t>
        </w:r>
      </w:ins>
    </w:p>
    <w:p w14:paraId="3F42B2F5" w14:textId="77777777" w:rsidR="00324DA5" w:rsidRPr="00691C10" w:rsidRDefault="00324DA5" w:rsidP="00324DA5">
      <w:pPr>
        <w:rPr>
          <w:ins w:id="539" w:author="Huawei" w:date="2022-09-29T18:49:00Z"/>
        </w:rPr>
      </w:pPr>
      <w:ins w:id="540"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CD8287C" w14:textId="77777777" w:rsidR="00324DA5" w:rsidRPr="00691C10" w:rsidRDefault="00324DA5" w:rsidP="00324DA5">
      <w:pPr>
        <w:rPr>
          <w:ins w:id="541" w:author="Huawei" w:date="2022-09-29T18:49:00Z"/>
          <w:lang w:eastAsia="zh-CN"/>
        </w:rPr>
      </w:pPr>
      <w:ins w:id="542"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0B9618D5" w14:textId="77777777" w:rsidR="00324DA5" w:rsidRDefault="00324DA5" w:rsidP="00324DA5">
      <w:pPr>
        <w:rPr>
          <w:ins w:id="543" w:author="Huawei" w:date="2022-09-29T19:00:00Z"/>
        </w:rPr>
      </w:pPr>
      <w:ins w:id="544"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w:t>
        </w:r>
        <w:r>
          <w:t>8.13A.</w:t>
        </w:r>
        <w:r w:rsidRPr="00691C10">
          <w:t>2.1.1.2 When L3 filtering is used or IDC autonomous denial is configured an additional delay can be expected.</w:t>
        </w:r>
      </w:ins>
    </w:p>
    <w:p w14:paraId="74421427" w14:textId="36E33A21" w:rsidR="009468F6" w:rsidRPr="009468F6" w:rsidRDefault="009468F6" w:rsidP="00324DA5">
      <w:pPr>
        <w:rPr>
          <w:ins w:id="545" w:author="Huawei" w:date="2022-09-29T18:49:00Z"/>
        </w:rPr>
      </w:pPr>
      <w:ins w:id="546" w:author="Huawei" w:date="2022-09-29T19:00: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 xml:space="preserve"> defined in clause </w:t>
        </w:r>
        <w:r>
          <w:t>8.13A.</w:t>
        </w:r>
        <w:r w:rsidRPr="00691C10">
          <w:t>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843598E" w14:textId="77777777" w:rsidR="00324DA5" w:rsidRPr="00691C10" w:rsidRDefault="00324DA5" w:rsidP="00324DA5">
      <w:pPr>
        <w:pStyle w:val="5"/>
        <w:rPr>
          <w:ins w:id="547" w:author="Huawei" w:date="2022-09-29T18:49:00Z"/>
        </w:rPr>
      </w:pPr>
      <w:ins w:id="548" w:author="Huawei" w:date="2022-09-29T18:49:00Z">
        <w:r>
          <w:t>8.13A.</w:t>
        </w:r>
        <w:r w:rsidRPr="00691C10">
          <w:t>2.1.2</w:t>
        </w:r>
        <w:r w:rsidRPr="00691C10">
          <w:tab/>
          <w:t>E-UTRAN intra frequency measurements for HD-FDD</w:t>
        </w:r>
      </w:ins>
    </w:p>
    <w:p w14:paraId="6ACF5C93" w14:textId="77777777" w:rsidR="00324DA5" w:rsidRPr="00691C10" w:rsidRDefault="00324DA5" w:rsidP="00324DA5">
      <w:pPr>
        <w:pStyle w:val="H6"/>
        <w:rPr>
          <w:ins w:id="549" w:author="Huawei" w:date="2022-09-29T18:49:00Z"/>
        </w:rPr>
      </w:pPr>
      <w:ins w:id="550" w:author="Huawei" w:date="2022-09-29T18:49:00Z">
        <w:r>
          <w:t>8.13A.</w:t>
        </w:r>
        <w:r w:rsidRPr="00691C10">
          <w:t>2.1.2.1</w:t>
        </w:r>
        <w:r w:rsidRPr="00691C10">
          <w:tab/>
          <w:t>E-UTRAN intra frequency measurements when no DRX is used</w:t>
        </w:r>
      </w:ins>
    </w:p>
    <w:p w14:paraId="301F51E3" w14:textId="77777777" w:rsidR="00324DA5" w:rsidRPr="00691C10" w:rsidRDefault="00324DA5" w:rsidP="00324DA5">
      <w:pPr>
        <w:rPr>
          <w:ins w:id="551" w:author="Huawei" w:date="2022-09-29T18:49:00Z"/>
          <w:noProof/>
        </w:rPr>
      </w:pPr>
      <w:ins w:id="552" w:author="Huawei" w:date="2022-09-29T18:49:00Z">
        <w:r w:rsidRPr="00691C10">
          <w:rPr>
            <w:noProof/>
          </w:rPr>
          <w:t>The requirements in this section are applicable for the UE which supports half duplex operation on one or more supported frequency bands [2].</w:t>
        </w:r>
      </w:ins>
    </w:p>
    <w:p w14:paraId="3C954D41" w14:textId="77777777" w:rsidR="00324DA5" w:rsidRPr="00691C10" w:rsidRDefault="00324DA5" w:rsidP="00324DA5">
      <w:pPr>
        <w:rPr>
          <w:ins w:id="553" w:author="Huawei" w:date="2022-09-29T18:49:00Z"/>
          <w:noProof/>
        </w:rPr>
      </w:pPr>
      <w:ins w:id="554" w:author="Huawei" w:date="2022-09-29T18:49:00Z">
        <w:r w:rsidRPr="00691C10">
          <w:rPr>
            <w:noProof/>
          </w:rPr>
          <w:t xml:space="preserve">The requirements defined in clause </w:t>
        </w:r>
        <w:r>
          <w:t>8.13A.</w:t>
        </w:r>
        <w:r w:rsidRPr="00691C10">
          <w:t xml:space="preserve">2.1.1.1 </w:t>
        </w:r>
        <w:r w:rsidRPr="00691C10">
          <w:rPr>
            <w:noProof/>
          </w:rPr>
          <w:t>also apply for this section provided the following conditions are met:</w:t>
        </w:r>
      </w:ins>
    </w:p>
    <w:p w14:paraId="46C17DA5" w14:textId="77777777" w:rsidR="00324DA5" w:rsidRPr="00691C10" w:rsidRDefault="00324DA5" w:rsidP="00324DA5">
      <w:pPr>
        <w:pStyle w:val="B10"/>
        <w:rPr>
          <w:ins w:id="555" w:author="Huawei" w:date="2022-09-29T18:49:00Z"/>
        </w:rPr>
      </w:pPr>
      <w:ins w:id="556" w:author="Huawei" w:date="2022-09-29T18:49:00Z">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w:t>
        </w:r>
        <w:r w:rsidRPr="00691C10">
          <w:t>;</w:t>
        </w:r>
      </w:ins>
    </w:p>
    <w:p w14:paraId="07FE0447" w14:textId="77777777" w:rsidR="00324DA5" w:rsidRPr="00691C10" w:rsidRDefault="00324DA5" w:rsidP="00324DA5">
      <w:pPr>
        <w:pStyle w:val="B10"/>
        <w:rPr>
          <w:ins w:id="557" w:author="Huawei" w:date="2022-09-29T18:49:00Z"/>
        </w:rPr>
      </w:pPr>
      <w:ins w:id="558" w:author="Huawei" w:date="2022-09-29T18:49:00Z">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ins>
    </w:p>
    <w:p w14:paraId="36F6C965" w14:textId="77777777" w:rsidR="00324DA5" w:rsidRPr="00691C10" w:rsidRDefault="00324DA5" w:rsidP="00324DA5">
      <w:pPr>
        <w:pStyle w:val="B10"/>
        <w:rPr>
          <w:ins w:id="559" w:author="Huawei" w:date="2022-09-29T18:49:00Z"/>
        </w:rPr>
      </w:pPr>
      <w:ins w:id="560" w:author="Huawei" w:date="2022-09-29T18:49:00Z">
        <w:r w:rsidRPr="00691C10">
          <w:t>-</w:t>
        </w:r>
        <w:r w:rsidRPr="00691C10">
          <w:tab/>
          <w:t>RSRP related side conditions given in Sections 9.1.2.1 and 9.1.2.2 are fulfilled for a corresponding Band,</w:t>
        </w:r>
      </w:ins>
    </w:p>
    <w:p w14:paraId="34990AF9" w14:textId="77777777" w:rsidR="00324DA5" w:rsidRPr="00691C10" w:rsidRDefault="00324DA5" w:rsidP="00324DA5">
      <w:pPr>
        <w:pStyle w:val="B10"/>
        <w:rPr>
          <w:ins w:id="561" w:author="Huawei" w:date="2022-09-29T18:49:00Z"/>
        </w:rPr>
      </w:pPr>
      <w:ins w:id="562" w:author="Huawei" w:date="2022-09-29T18:49:00Z">
        <w:r w:rsidRPr="00691C10">
          <w:t>-</w:t>
        </w:r>
        <w:r w:rsidRPr="00691C10">
          <w:tab/>
          <w:t>RSRQ related side conditions given in Clause 9.1.21.6 are fulfilled for a corresponding Band,</w:t>
        </w:r>
      </w:ins>
    </w:p>
    <w:p w14:paraId="6E46BFC8" w14:textId="77777777" w:rsidR="00324DA5" w:rsidRPr="00691C10" w:rsidRDefault="00324DA5" w:rsidP="00324DA5">
      <w:pPr>
        <w:pStyle w:val="B10"/>
        <w:rPr>
          <w:ins w:id="563" w:author="Huawei" w:date="2022-09-29T18:49:00Z"/>
        </w:rPr>
      </w:pPr>
      <w:ins w:id="564"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2B3846E1" w14:textId="77777777" w:rsidR="00324DA5" w:rsidRPr="00691C10" w:rsidRDefault="00324DA5" w:rsidP="00324DA5">
      <w:pPr>
        <w:pStyle w:val="H6"/>
        <w:rPr>
          <w:ins w:id="565" w:author="Huawei" w:date="2022-09-29T18:49:00Z"/>
        </w:rPr>
      </w:pPr>
      <w:ins w:id="566" w:author="Huawei" w:date="2022-09-29T18:49:00Z">
        <w:r>
          <w:t>8.13A.</w:t>
        </w:r>
        <w:r w:rsidRPr="00691C10">
          <w:t>2.1.2.2</w:t>
        </w:r>
        <w:r w:rsidRPr="00691C10">
          <w:tab/>
          <w:t>E-UTRAN intra frequency measurements when DRX is used</w:t>
        </w:r>
      </w:ins>
    </w:p>
    <w:p w14:paraId="2903FCE2" w14:textId="77777777" w:rsidR="00324DA5" w:rsidRPr="00691C10" w:rsidRDefault="00324DA5" w:rsidP="00324DA5">
      <w:pPr>
        <w:rPr>
          <w:ins w:id="567" w:author="Huawei" w:date="2022-09-29T18:49:00Z"/>
          <w:noProof/>
        </w:rPr>
      </w:pPr>
      <w:ins w:id="568" w:author="Huawei" w:date="2022-09-29T18:49:00Z">
        <w:r w:rsidRPr="00691C10">
          <w:rPr>
            <w:noProof/>
          </w:rPr>
          <w:t>The requirements in this section are applicable for the UE which supports half duplex operation on one or more supported frequency bands [2].</w:t>
        </w:r>
      </w:ins>
    </w:p>
    <w:p w14:paraId="19092719" w14:textId="77777777" w:rsidR="00324DA5" w:rsidRPr="00691C10" w:rsidRDefault="00324DA5" w:rsidP="00324DA5">
      <w:pPr>
        <w:rPr>
          <w:ins w:id="569" w:author="Huawei" w:date="2022-09-29T18:49:00Z"/>
        </w:rPr>
      </w:pPr>
      <w:ins w:id="570" w:author="Huawei" w:date="2022-09-29T18:49:00Z">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 xml:space="preserve">identify_intra_UE cat M1_NC </w:t>
        </w:r>
        <w:r w:rsidRPr="00691C10">
          <w:t xml:space="preserve"> as shown in table </w:t>
        </w:r>
        <w:r>
          <w:t>8.13A.</w:t>
        </w:r>
        <w:r w:rsidRPr="00691C10">
          <w:t>2.1.2.2-1.</w:t>
        </w:r>
      </w:ins>
    </w:p>
    <w:p w14:paraId="0F2D9804" w14:textId="77777777" w:rsidR="00324DA5" w:rsidRPr="00691C10" w:rsidRDefault="00324DA5" w:rsidP="00324DA5">
      <w:pPr>
        <w:rPr>
          <w:ins w:id="571" w:author="Huawei" w:date="2022-09-29T18:49:00Z"/>
        </w:rPr>
      </w:pPr>
      <w:ins w:id="572" w:author="Huawei" w:date="2022-09-29T18:49:00Z">
        <w:r w:rsidRPr="00691C10">
          <w:t>When eDRX_CONN is in use, the UE shall be able to identify a new detectable FDD intra frequency cell within T</w:t>
        </w:r>
        <w:r w:rsidRPr="00691C10">
          <w:rPr>
            <w:vertAlign w:val="subscript"/>
          </w:rPr>
          <w:t xml:space="preserve">identify_intra_UE cat M1_NC </w:t>
        </w:r>
        <w:r w:rsidRPr="00691C10">
          <w:t xml:space="preserve">as shown in table </w:t>
        </w:r>
        <w:r>
          <w:t>8.13A.</w:t>
        </w:r>
        <w:r w:rsidRPr="00691C10">
          <w:t>2.1.2.2-1A.</w:t>
        </w:r>
      </w:ins>
    </w:p>
    <w:p w14:paraId="632D9230" w14:textId="77777777" w:rsidR="00324DA5" w:rsidRPr="00691C10" w:rsidRDefault="00324DA5" w:rsidP="00324DA5">
      <w:pPr>
        <w:pStyle w:val="TH"/>
        <w:rPr>
          <w:ins w:id="573" w:author="Huawei" w:date="2022-09-29T18:49:00Z"/>
        </w:rPr>
      </w:pPr>
      <w:ins w:id="574" w:author="Huawei" w:date="2022-09-29T18:49:00Z">
        <w:r w:rsidRPr="00691C10">
          <w:rPr>
            <w:snapToGrid w:val="0"/>
          </w:rPr>
          <w:t xml:space="preserve">Table </w:t>
        </w:r>
        <w:r>
          <w:rPr>
            <w:snapToGrid w:val="0"/>
          </w:rPr>
          <w:t>8.13A.</w:t>
        </w:r>
        <w:r w:rsidRPr="00691C10">
          <w:rPr>
            <w:snapToGrid w:val="0"/>
          </w:rPr>
          <w:t xml:space="preserve">2.1.2.2-1: </w:t>
        </w:r>
        <w:r w:rsidRPr="00691C10">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324DA5" w:rsidRPr="00691C10" w14:paraId="62EE7F50" w14:textId="77777777" w:rsidTr="00404F47">
        <w:trPr>
          <w:cantSplit/>
          <w:jc w:val="center"/>
          <w:ins w:id="575" w:author="Huawei" w:date="2022-09-29T18:49:00Z"/>
        </w:trPr>
        <w:tc>
          <w:tcPr>
            <w:tcW w:w="0" w:type="auto"/>
            <w:tcBorders>
              <w:top w:val="single" w:sz="4" w:space="0" w:color="auto"/>
              <w:left w:val="single" w:sz="4" w:space="0" w:color="auto"/>
              <w:bottom w:val="single" w:sz="4" w:space="0" w:color="auto"/>
              <w:right w:val="single" w:sz="4" w:space="0" w:color="auto"/>
            </w:tcBorders>
          </w:tcPr>
          <w:p w14:paraId="664E393D" w14:textId="77777777" w:rsidR="00324DA5" w:rsidRPr="00691C10" w:rsidRDefault="00324DA5" w:rsidP="00404F47">
            <w:pPr>
              <w:pStyle w:val="TAH"/>
              <w:rPr>
                <w:ins w:id="576" w:author="Huawei" w:date="2022-09-29T18:49:00Z"/>
                <w:rFonts w:cs="Arial"/>
                <w:lang w:eastAsia="zh-CN"/>
              </w:rPr>
            </w:pPr>
            <w:ins w:id="57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1F6D863" w14:textId="77777777" w:rsidR="00324DA5" w:rsidRPr="00691C10" w:rsidRDefault="00324DA5" w:rsidP="00404F47">
            <w:pPr>
              <w:pStyle w:val="TAH"/>
              <w:rPr>
                <w:ins w:id="578" w:author="Huawei" w:date="2022-09-29T18:49:00Z"/>
                <w:rFonts w:cs="Arial"/>
              </w:rPr>
            </w:pPr>
            <w:ins w:id="57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5D83823" w14:textId="77777777" w:rsidR="00324DA5" w:rsidRPr="00691C10" w:rsidRDefault="00324DA5" w:rsidP="00404F47">
            <w:pPr>
              <w:pStyle w:val="TAH"/>
              <w:rPr>
                <w:ins w:id="580" w:author="Huawei" w:date="2022-09-29T18:49:00Z"/>
                <w:rFonts w:cs="Arial"/>
              </w:rPr>
            </w:pPr>
            <w:ins w:id="581" w:author="Huawei" w:date="2022-09-29T18:49:00Z">
              <w:r w:rsidRPr="00691C10">
                <w:rPr>
                  <w:rFonts w:cs="Arial"/>
                </w:rPr>
                <w:t>T</w:t>
              </w:r>
              <w:r w:rsidRPr="00691C10">
                <w:rPr>
                  <w:rFonts w:cs="Arial"/>
                  <w:vertAlign w:val="subscript"/>
                </w:rPr>
                <w:t xml:space="preserve">identify_intra_UE cat M1_NC </w:t>
              </w:r>
              <w:r w:rsidRPr="00691C10">
                <w:rPr>
                  <w:rFonts w:cs="Arial"/>
                </w:rPr>
                <w:t>(s) (DRX cycles)</w:t>
              </w:r>
            </w:ins>
          </w:p>
        </w:tc>
      </w:tr>
      <w:tr w:rsidR="00324DA5" w:rsidRPr="00691C10" w14:paraId="16D2D010" w14:textId="77777777" w:rsidTr="00404F47">
        <w:trPr>
          <w:cantSplit/>
          <w:jc w:val="center"/>
          <w:ins w:id="582" w:author="Huawei" w:date="2022-09-29T18:49:00Z"/>
        </w:trPr>
        <w:tc>
          <w:tcPr>
            <w:tcW w:w="0" w:type="auto"/>
            <w:vMerge w:val="restart"/>
            <w:tcBorders>
              <w:top w:val="single" w:sz="4" w:space="0" w:color="auto"/>
              <w:left w:val="single" w:sz="4" w:space="0" w:color="auto"/>
              <w:right w:val="single" w:sz="4" w:space="0" w:color="auto"/>
            </w:tcBorders>
          </w:tcPr>
          <w:p w14:paraId="72970FC7" w14:textId="77777777" w:rsidR="00324DA5" w:rsidRPr="00691C10" w:rsidRDefault="00324DA5" w:rsidP="00404F47">
            <w:pPr>
              <w:pStyle w:val="TAC"/>
              <w:rPr>
                <w:ins w:id="583" w:author="Huawei" w:date="2022-09-29T18:49:00Z"/>
                <w:rFonts w:cs="Arial"/>
                <w:lang w:eastAsia="zh-CN"/>
              </w:rPr>
            </w:pPr>
            <w:ins w:id="58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8453ED4" w14:textId="77777777" w:rsidR="00324DA5" w:rsidRPr="00691C10" w:rsidRDefault="00324DA5" w:rsidP="00404F47">
            <w:pPr>
              <w:pStyle w:val="TAC"/>
              <w:rPr>
                <w:ins w:id="585" w:author="Huawei" w:date="2022-09-29T18:49:00Z"/>
                <w:rFonts w:cs="Arial"/>
              </w:rPr>
            </w:pPr>
            <w:ins w:id="586"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03881679" w14:textId="77777777" w:rsidR="00324DA5" w:rsidRPr="00691C10" w:rsidRDefault="00324DA5" w:rsidP="00404F47">
            <w:pPr>
              <w:pStyle w:val="TAC"/>
              <w:rPr>
                <w:ins w:id="587" w:author="Huawei" w:date="2022-09-29T18:49:00Z"/>
                <w:rFonts w:cs="Arial"/>
              </w:rPr>
            </w:pPr>
            <w:ins w:id="588"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789EB9C9" w14:textId="77777777" w:rsidTr="00404F47">
        <w:trPr>
          <w:cantSplit/>
          <w:jc w:val="center"/>
          <w:ins w:id="589" w:author="Huawei" w:date="2022-09-29T18:49:00Z"/>
        </w:trPr>
        <w:tc>
          <w:tcPr>
            <w:tcW w:w="0" w:type="auto"/>
            <w:vMerge/>
            <w:tcBorders>
              <w:left w:val="single" w:sz="4" w:space="0" w:color="auto"/>
              <w:right w:val="single" w:sz="4" w:space="0" w:color="auto"/>
            </w:tcBorders>
          </w:tcPr>
          <w:p w14:paraId="3084C0D1" w14:textId="77777777" w:rsidR="00324DA5" w:rsidRPr="00691C10" w:rsidRDefault="00324DA5" w:rsidP="00404F47">
            <w:pPr>
              <w:pStyle w:val="TAC"/>
              <w:rPr>
                <w:ins w:id="59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E5E4F2" w14:textId="77777777" w:rsidR="00324DA5" w:rsidRPr="00691C10" w:rsidRDefault="00324DA5" w:rsidP="00404F47">
            <w:pPr>
              <w:pStyle w:val="TAC"/>
              <w:rPr>
                <w:ins w:id="591" w:author="Huawei" w:date="2022-09-29T18:49:00Z"/>
                <w:rFonts w:cs="Arial"/>
                <w:snapToGrid w:val="0"/>
              </w:rPr>
            </w:pPr>
            <w:ins w:id="592"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18CFBA4" w14:textId="77777777" w:rsidR="00324DA5" w:rsidRPr="00691C10" w:rsidRDefault="00324DA5" w:rsidP="00404F47">
            <w:pPr>
              <w:pStyle w:val="TAC"/>
              <w:rPr>
                <w:ins w:id="593" w:author="Huawei" w:date="2022-09-29T18:49:00Z"/>
                <w:rFonts w:cs="Arial"/>
                <w:snapToGrid w:val="0"/>
              </w:rPr>
            </w:pPr>
            <w:ins w:id="594" w:author="Huawei" w:date="2022-09-29T18:49:00Z">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586469" w14:paraId="387A8B5A" w14:textId="77777777" w:rsidTr="00404F47">
        <w:trPr>
          <w:cantSplit/>
          <w:jc w:val="center"/>
          <w:ins w:id="595" w:author="Huawei" w:date="2022-09-29T18:49:00Z"/>
        </w:trPr>
        <w:tc>
          <w:tcPr>
            <w:tcW w:w="0" w:type="auto"/>
            <w:vMerge/>
            <w:tcBorders>
              <w:left w:val="single" w:sz="4" w:space="0" w:color="auto"/>
              <w:right w:val="single" w:sz="4" w:space="0" w:color="auto"/>
            </w:tcBorders>
          </w:tcPr>
          <w:p w14:paraId="7C4A53D8" w14:textId="77777777" w:rsidR="00324DA5" w:rsidRPr="00691C10" w:rsidRDefault="00324DA5" w:rsidP="00404F47">
            <w:pPr>
              <w:pStyle w:val="TAC"/>
              <w:rPr>
                <w:ins w:id="59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7F812D" w14:textId="77777777" w:rsidR="00324DA5" w:rsidRPr="00691C10" w:rsidRDefault="00324DA5" w:rsidP="00404F47">
            <w:pPr>
              <w:pStyle w:val="TAC"/>
              <w:rPr>
                <w:ins w:id="597" w:author="Huawei" w:date="2022-09-29T18:49:00Z"/>
                <w:rFonts w:cs="Arial"/>
              </w:rPr>
            </w:pPr>
            <w:ins w:id="598"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88B70FE" w14:textId="77777777" w:rsidR="00324DA5" w:rsidRPr="00691C10" w:rsidRDefault="00324DA5" w:rsidP="00404F47">
            <w:pPr>
              <w:pStyle w:val="TAC"/>
              <w:rPr>
                <w:ins w:id="599" w:author="Huawei" w:date="2022-09-29T18:49:00Z"/>
                <w:rFonts w:cs="Arial"/>
                <w:lang w:val="sv-SE"/>
              </w:rPr>
            </w:pPr>
            <w:ins w:id="600"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00C80FB0" w14:textId="77777777" w:rsidTr="00404F47">
        <w:trPr>
          <w:cantSplit/>
          <w:jc w:val="center"/>
          <w:ins w:id="601" w:author="Huawei" w:date="2022-09-29T18:49:00Z"/>
        </w:trPr>
        <w:tc>
          <w:tcPr>
            <w:tcW w:w="0" w:type="auto"/>
            <w:vMerge/>
            <w:tcBorders>
              <w:left w:val="single" w:sz="4" w:space="0" w:color="auto"/>
              <w:bottom w:val="single" w:sz="4" w:space="0" w:color="auto"/>
              <w:right w:val="single" w:sz="4" w:space="0" w:color="auto"/>
            </w:tcBorders>
          </w:tcPr>
          <w:p w14:paraId="5040D5AF" w14:textId="77777777" w:rsidR="00324DA5" w:rsidRPr="00691C10" w:rsidRDefault="00324DA5" w:rsidP="00404F47">
            <w:pPr>
              <w:pStyle w:val="TAC"/>
              <w:rPr>
                <w:ins w:id="602"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2527A2E" w14:textId="77777777" w:rsidR="00324DA5" w:rsidRPr="00691C10" w:rsidRDefault="00324DA5" w:rsidP="00404F47">
            <w:pPr>
              <w:pStyle w:val="TAC"/>
              <w:rPr>
                <w:ins w:id="603" w:author="Huawei" w:date="2022-09-29T18:49:00Z"/>
                <w:rFonts w:cs="Arial"/>
                <w:snapToGrid w:val="0"/>
              </w:rPr>
            </w:pPr>
            <w:ins w:id="604"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1262E3A" w14:textId="77777777" w:rsidR="00324DA5" w:rsidRPr="00691C10" w:rsidRDefault="00324DA5" w:rsidP="00404F47">
            <w:pPr>
              <w:pStyle w:val="TAC"/>
              <w:rPr>
                <w:ins w:id="605" w:author="Huawei" w:date="2022-09-29T18:49:00Z"/>
                <w:rFonts w:cs="Arial"/>
                <w:snapToGrid w:val="0"/>
              </w:rPr>
            </w:pPr>
            <w:ins w:id="606"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E7F8EAD" w14:textId="77777777" w:rsidTr="00404F47">
        <w:trPr>
          <w:cantSplit/>
          <w:jc w:val="center"/>
          <w:ins w:id="607" w:author="Huawei" w:date="2022-09-29T18:49:00Z"/>
        </w:trPr>
        <w:tc>
          <w:tcPr>
            <w:tcW w:w="0" w:type="auto"/>
            <w:vMerge w:val="restart"/>
            <w:tcBorders>
              <w:top w:val="single" w:sz="4" w:space="0" w:color="auto"/>
              <w:left w:val="single" w:sz="4" w:space="0" w:color="auto"/>
              <w:right w:val="single" w:sz="4" w:space="0" w:color="auto"/>
            </w:tcBorders>
          </w:tcPr>
          <w:p w14:paraId="160E7149" w14:textId="77777777" w:rsidR="00324DA5" w:rsidRPr="00691C10" w:rsidRDefault="00324DA5" w:rsidP="00404F47">
            <w:pPr>
              <w:pStyle w:val="TAC"/>
              <w:rPr>
                <w:ins w:id="608" w:author="Huawei" w:date="2022-09-29T18:49:00Z"/>
                <w:rFonts w:cs="Arial"/>
                <w:lang w:eastAsia="zh-CN"/>
              </w:rPr>
            </w:pPr>
            <w:ins w:id="60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31CC6A7" w14:textId="77777777" w:rsidR="00324DA5" w:rsidRPr="00691C10" w:rsidRDefault="00324DA5" w:rsidP="00404F47">
            <w:pPr>
              <w:pStyle w:val="TAC"/>
              <w:rPr>
                <w:ins w:id="610" w:author="Huawei" w:date="2022-09-29T18:49:00Z"/>
                <w:rFonts w:cs="Arial"/>
                <w:lang w:eastAsia="zh-CN"/>
              </w:rPr>
            </w:pPr>
            <w:ins w:id="611"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1FDBE6F" w14:textId="77777777" w:rsidR="00324DA5" w:rsidRPr="00691C10" w:rsidRDefault="00324DA5" w:rsidP="00404F47">
            <w:pPr>
              <w:pStyle w:val="TAC"/>
              <w:rPr>
                <w:ins w:id="612" w:author="Huawei" w:date="2022-09-29T18:49:00Z"/>
                <w:rFonts w:cs="Arial"/>
              </w:rPr>
            </w:pPr>
            <w:ins w:id="613"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10F8F79D" w14:textId="77777777" w:rsidTr="00404F47">
        <w:trPr>
          <w:cantSplit/>
          <w:jc w:val="center"/>
          <w:ins w:id="614" w:author="Huawei" w:date="2022-09-29T18:49:00Z"/>
        </w:trPr>
        <w:tc>
          <w:tcPr>
            <w:tcW w:w="0" w:type="auto"/>
            <w:vMerge/>
            <w:tcBorders>
              <w:left w:val="single" w:sz="4" w:space="0" w:color="auto"/>
              <w:right w:val="single" w:sz="4" w:space="0" w:color="auto"/>
            </w:tcBorders>
          </w:tcPr>
          <w:p w14:paraId="3E916155" w14:textId="77777777" w:rsidR="00324DA5" w:rsidRPr="00691C10" w:rsidRDefault="00324DA5" w:rsidP="00404F47">
            <w:pPr>
              <w:pStyle w:val="TAC"/>
              <w:rPr>
                <w:ins w:id="61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4FD597" w14:textId="77777777" w:rsidR="00324DA5" w:rsidRPr="00691C10" w:rsidRDefault="00324DA5" w:rsidP="00404F47">
            <w:pPr>
              <w:pStyle w:val="TAC"/>
              <w:rPr>
                <w:ins w:id="616" w:author="Huawei" w:date="2022-09-29T18:49:00Z"/>
                <w:rFonts w:cs="Arial"/>
              </w:rPr>
            </w:pPr>
            <w:ins w:id="617"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3C1E849" w14:textId="77777777" w:rsidR="00324DA5" w:rsidRPr="00691C10" w:rsidRDefault="00324DA5" w:rsidP="00404F47">
            <w:pPr>
              <w:pStyle w:val="TAC"/>
              <w:rPr>
                <w:ins w:id="618" w:author="Huawei" w:date="2022-09-29T18:49:00Z"/>
                <w:rFonts w:cs="Arial"/>
                <w:lang w:val="sv-SE"/>
              </w:rPr>
            </w:pPr>
            <w:ins w:id="619"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0D42F914" w14:textId="77777777" w:rsidTr="00404F47">
        <w:trPr>
          <w:cantSplit/>
          <w:jc w:val="center"/>
          <w:ins w:id="620" w:author="Huawei" w:date="2022-09-29T18:49:00Z"/>
        </w:trPr>
        <w:tc>
          <w:tcPr>
            <w:tcW w:w="0" w:type="auto"/>
            <w:vMerge/>
            <w:tcBorders>
              <w:left w:val="single" w:sz="4" w:space="0" w:color="auto"/>
              <w:bottom w:val="single" w:sz="4" w:space="0" w:color="auto"/>
              <w:right w:val="single" w:sz="4" w:space="0" w:color="auto"/>
            </w:tcBorders>
          </w:tcPr>
          <w:p w14:paraId="3A3FF344" w14:textId="77777777" w:rsidR="00324DA5" w:rsidRPr="00691C10" w:rsidRDefault="00324DA5" w:rsidP="00404F47">
            <w:pPr>
              <w:pStyle w:val="TAC"/>
              <w:rPr>
                <w:ins w:id="62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2643824" w14:textId="77777777" w:rsidR="00324DA5" w:rsidRPr="00691C10" w:rsidRDefault="00324DA5" w:rsidP="00404F47">
            <w:pPr>
              <w:pStyle w:val="TAC"/>
              <w:rPr>
                <w:ins w:id="622" w:author="Huawei" w:date="2022-09-29T18:49:00Z"/>
                <w:rFonts w:cs="Arial"/>
                <w:snapToGrid w:val="0"/>
              </w:rPr>
            </w:pPr>
            <w:ins w:id="623"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9CA9F03" w14:textId="77777777" w:rsidR="00324DA5" w:rsidRPr="00691C10" w:rsidRDefault="00324DA5" w:rsidP="00404F47">
            <w:pPr>
              <w:pStyle w:val="TAC"/>
              <w:rPr>
                <w:ins w:id="624" w:author="Huawei" w:date="2022-09-29T18:49:00Z"/>
                <w:rFonts w:cs="Arial"/>
                <w:snapToGrid w:val="0"/>
              </w:rPr>
            </w:pPr>
            <w:ins w:id="625"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582CED67" w14:textId="77777777" w:rsidTr="00404F47">
        <w:trPr>
          <w:cantSplit/>
          <w:jc w:val="center"/>
          <w:ins w:id="62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D5A3693" w14:textId="77777777" w:rsidR="00324DA5" w:rsidRPr="00691C10" w:rsidRDefault="00324DA5" w:rsidP="00404F47">
            <w:pPr>
              <w:pStyle w:val="TAN"/>
              <w:rPr>
                <w:ins w:id="627" w:author="Huawei" w:date="2022-09-29T18:49:00Z"/>
                <w:rFonts w:cs="Arial"/>
              </w:rPr>
            </w:pPr>
            <w:ins w:id="628" w:author="Huawei" w:date="2022-09-29T18:49:00Z">
              <w:r w:rsidRPr="00691C10">
                <w:rPr>
                  <w:rFonts w:cs="Arial"/>
                </w:rPr>
                <w:t>Note 1:</w:t>
              </w:r>
              <w:r w:rsidRPr="00691C10">
                <w:rPr>
                  <w:rFonts w:cs="Arial"/>
                </w:rPr>
                <w:tab/>
                <w:t>Number of DRX cycle depends upon the DRX cycle in use</w:t>
              </w:r>
            </w:ins>
          </w:p>
          <w:p w14:paraId="68EC9C16" w14:textId="77777777" w:rsidR="00324DA5" w:rsidRPr="00691C10" w:rsidRDefault="00324DA5" w:rsidP="00404F47">
            <w:pPr>
              <w:pStyle w:val="TAN"/>
              <w:rPr>
                <w:ins w:id="629" w:author="Huawei" w:date="2022-09-29T18:49:00Z"/>
                <w:rFonts w:cs="Arial"/>
              </w:rPr>
            </w:pPr>
            <w:ins w:id="630" w:author="Huawei" w:date="2022-09-29T18:49:00Z">
              <w:r w:rsidRPr="00691C10">
                <w:rPr>
                  <w:rFonts w:cs="Arial"/>
                </w:rPr>
                <w:t>Note 2:</w:t>
              </w:r>
              <w:r w:rsidRPr="00691C10">
                <w:rPr>
                  <w:rFonts w:cs="Arial"/>
                </w:rPr>
                <w:tab/>
                <w:t>Time depends upon the DRX cycle in use</w:t>
              </w:r>
            </w:ins>
          </w:p>
        </w:tc>
      </w:tr>
    </w:tbl>
    <w:p w14:paraId="4E9C7A75" w14:textId="77777777" w:rsidR="00324DA5" w:rsidRPr="00691C10" w:rsidRDefault="00324DA5" w:rsidP="00324DA5">
      <w:pPr>
        <w:rPr>
          <w:ins w:id="631" w:author="Huawei" w:date="2022-09-29T18:49:00Z"/>
          <w:lang w:val="en-US"/>
        </w:rPr>
      </w:pPr>
    </w:p>
    <w:p w14:paraId="6412C5E0" w14:textId="77777777" w:rsidR="00324DA5" w:rsidRPr="00691C10" w:rsidRDefault="00324DA5" w:rsidP="00324DA5">
      <w:pPr>
        <w:pStyle w:val="TH"/>
        <w:rPr>
          <w:ins w:id="632" w:author="Huawei" w:date="2022-09-29T18:49:00Z"/>
        </w:rPr>
      </w:pPr>
      <w:ins w:id="633" w:author="Huawei" w:date="2022-09-29T18:49:00Z">
        <w:r w:rsidRPr="00691C10">
          <w:rPr>
            <w:snapToGrid w:val="0"/>
          </w:rPr>
          <w:t xml:space="preserve">Table </w:t>
        </w:r>
        <w:r>
          <w:rPr>
            <w:snapToGrid w:val="0"/>
          </w:rPr>
          <w:t>8.13A.</w:t>
        </w:r>
        <w:r w:rsidRPr="00691C10">
          <w:rPr>
            <w:snapToGrid w:val="0"/>
          </w:rPr>
          <w:t xml:space="preserve">2.1.2.2-1A: </w:t>
        </w:r>
        <w:r w:rsidRPr="00691C10">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24DA5" w:rsidRPr="00691C10" w14:paraId="2FB8D0C4" w14:textId="77777777" w:rsidTr="00404F47">
        <w:trPr>
          <w:cantSplit/>
          <w:jc w:val="center"/>
          <w:ins w:id="63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F3E0761" w14:textId="77777777" w:rsidR="00324DA5" w:rsidRPr="00691C10" w:rsidRDefault="00324DA5" w:rsidP="00404F47">
            <w:pPr>
              <w:pStyle w:val="TAH"/>
              <w:rPr>
                <w:ins w:id="635" w:author="Huawei" w:date="2022-09-29T18:49:00Z"/>
                <w:rFonts w:cs="Arial"/>
              </w:rPr>
            </w:pPr>
            <w:ins w:id="636"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49ADE862" w14:textId="77777777" w:rsidR="00324DA5" w:rsidRPr="00691C10" w:rsidRDefault="00324DA5" w:rsidP="00404F47">
            <w:pPr>
              <w:pStyle w:val="TAH"/>
              <w:rPr>
                <w:ins w:id="637" w:author="Huawei" w:date="2022-09-29T18:49:00Z"/>
                <w:rFonts w:cs="Arial"/>
              </w:rPr>
            </w:pPr>
            <w:ins w:id="638" w:author="Huawei" w:date="2022-09-29T18:49:00Z">
              <w:r w:rsidRPr="00691C10">
                <w:rPr>
                  <w:rFonts w:cs="Arial"/>
                </w:rPr>
                <w:t>T</w:t>
              </w:r>
              <w:r w:rsidRPr="00691C10">
                <w:rPr>
                  <w:rFonts w:cs="Arial"/>
                  <w:vertAlign w:val="subscript"/>
                </w:rPr>
                <w:t xml:space="preserve">identify_intra_UE cat M1_NC </w:t>
              </w:r>
              <w:r w:rsidRPr="00691C10">
                <w:rPr>
                  <w:rFonts w:cs="Arial"/>
                </w:rPr>
                <w:t>(s) (eDRX_CONN cycles)</w:t>
              </w:r>
            </w:ins>
          </w:p>
        </w:tc>
      </w:tr>
      <w:tr w:rsidR="00324DA5" w:rsidRPr="00691C10" w14:paraId="76DDC8FB" w14:textId="77777777" w:rsidTr="00404F47">
        <w:trPr>
          <w:cantSplit/>
          <w:jc w:val="center"/>
          <w:ins w:id="63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02DCEE3" w14:textId="77777777" w:rsidR="00324DA5" w:rsidRPr="00691C10" w:rsidRDefault="00324DA5" w:rsidP="00404F47">
            <w:pPr>
              <w:pStyle w:val="TAC"/>
              <w:rPr>
                <w:ins w:id="640" w:author="Huawei" w:date="2022-09-29T18:49:00Z"/>
                <w:rFonts w:cs="Arial"/>
                <w:snapToGrid w:val="0"/>
              </w:rPr>
            </w:pPr>
            <w:ins w:id="641"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5866B294" w14:textId="77777777" w:rsidR="00324DA5" w:rsidRPr="00691C10" w:rsidRDefault="00324DA5" w:rsidP="00404F47">
            <w:pPr>
              <w:pStyle w:val="TAC"/>
              <w:rPr>
                <w:ins w:id="642" w:author="Huawei" w:date="2022-09-29T18:49:00Z"/>
                <w:rFonts w:cs="Arial"/>
                <w:snapToGrid w:val="0"/>
              </w:rPr>
            </w:pPr>
            <w:ins w:id="643" w:author="Huawei" w:date="2022-09-29T18:49:00Z">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457A7C9C" w14:textId="77777777" w:rsidTr="00404F47">
        <w:trPr>
          <w:cantSplit/>
          <w:jc w:val="center"/>
          <w:ins w:id="644"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57430A2" w14:textId="77777777" w:rsidR="00324DA5" w:rsidRPr="00691C10" w:rsidRDefault="00324DA5" w:rsidP="00404F47">
            <w:pPr>
              <w:pStyle w:val="TAN"/>
              <w:rPr>
                <w:ins w:id="645" w:author="Huawei" w:date="2022-09-29T18:49:00Z"/>
              </w:rPr>
            </w:pPr>
            <w:ins w:id="646" w:author="Huawei" w:date="2022-09-29T18:49:00Z">
              <w:r w:rsidRPr="00691C10">
                <w:t>Note:</w:t>
              </w:r>
              <w:r w:rsidRPr="00691C10">
                <w:tab/>
                <w:t>Time depends upon the eDRX_CONN cycle in use</w:t>
              </w:r>
            </w:ins>
          </w:p>
        </w:tc>
      </w:tr>
    </w:tbl>
    <w:p w14:paraId="070B4AA3" w14:textId="77777777" w:rsidR="00324DA5" w:rsidRPr="00691C10" w:rsidRDefault="00324DA5" w:rsidP="00324DA5">
      <w:pPr>
        <w:rPr>
          <w:ins w:id="647" w:author="Huawei" w:date="2022-09-29T18:49:00Z"/>
        </w:rPr>
      </w:pPr>
    </w:p>
    <w:p w14:paraId="573AFA26" w14:textId="77777777" w:rsidR="00324DA5" w:rsidRPr="00691C10" w:rsidRDefault="00324DA5" w:rsidP="00324DA5">
      <w:pPr>
        <w:rPr>
          <w:ins w:id="648" w:author="Huawei" w:date="2022-09-29T18:49:00Z"/>
          <w:rFonts w:cs="v4.2.0"/>
        </w:rPr>
      </w:pPr>
      <w:ins w:id="649" w:author="Huawei" w:date="2022-09-29T18:49:00Z">
        <w:r w:rsidRPr="00691C10">
          <w:t>A cell shall be considered detectable</w:t>
        </w:r>
        <w:r w:rsidRPr="00691C10">
          <w:rPr>
            <w:rFonts w:cs="v4.2.0"/>
          </w:rPr>
          <w:t xml:space="preserve"> when</w:t>
        </w:r>
      </w:ins>
    </w:p>
    <w:p w14:paraId="0C9B60B8" w14:textId="77777777" w:rsidR="00324DA5" w:rsidRPr="00691C10" w:rsidRDefault="00324DA5" w:rsidP="00324DA5">
      <w:pPr>
        <w:pStyle w:val="B10"/>
        <w:rPr>
          <w:ins w:id="650" w:author="Huawei" w:date="2022-09-29T18:49:00Z"/>
        </w:rPr>
      </w:pPr>
      <w:ins w:id="651"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3FDA2F50" w14:textId="77777777" w:rsidR="00324DA5" w:rsidRPr="00691C10" w:rsidRDefault="00324DA5" w:rsidP="00324DA5">
      <w:pPr>
        <w:pStyle w:val="B10"/>
        <w:rPr>
          <w:ins w:id="652" w:author="Huawei" w:date="2022-09-29T18:49:00Z"/>
        </w:rPr>
      </w:pPr>
      <w:ins w:id="653" w:author="Huawei" w:date="2022-09-29T18:49:00Z">
        <w:r w:rsidRPr="00691C10">
          <w:t>-</w:t>
        </w:r>
        <w:r w:rsidRPr="00691C10">
          <w:tab/>
          <w:t>RSRQ related side conditions given in Clause 9.1.21.6 are fulfilled for a corresponding Band,</w:t>
        </w:r>
      </w:ins>
    </w:p>
    <w:p w14:paraId="3055D9F1" w14:textId="77777777" w:rsidR="00324DA5" w:rsidRPr="00691C10" w:rsidRDefault="00324DA5" w:rsidP="00324DA5">
      <w:pPr>
        <w:pStyle w:val="B10"/>
        <w:rPr>
          <w:ins w:id="654" w:author="Huawei" w:date="2022-09-29T18:49:00Z"/>
          <w:lang w:eastAsia="zh-CN"/>
        </w:rPr>
      </w:pPr>
      <w:ins w:id="655"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6896D022" w14:textId="77777777" w:rsidR="00324DA5" w:rsidRPr="00691C10" w:rsidRDefault="00324DA5" w:rsidP="00324DA5">
      <w:pPr>
        <w:rPr>
          <w:ins w:id="656" w:author="Huawei" w:date="2022-09-29T18:49:00Z"/>
        </w:rPr>
      </w:pPr>
      <w:ins w:id="657" w:author="Huawei" w:date="2022-09-29T18:49:00Z">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 xml:space="preserve">is as specified in table </w:t>
        </w:r>
        <w:r>
          <w:t>8.13A.</w:t>
        </w:r>
        <w:r w:rsidRPr="00691C10">
          <w:t>2.1.2.2-2. When eDRX_CONN is used, T</w:t>
        </w:r>
        <w:r w:rsidRPr="00691C10">
          <w:rPr>
            <w:vertAlign w:val="subscript"/>
          </w:rPr>
          <w:t xml:space="preserve">measure_intra_UE cat M1_NC </w:t>
        </w:r>
        <w:r w:rsidRPr="00691C10">
          <w:t xml:space="preserve">is as specified in table </w:t>
        </w:r>
        <w:r>
          <w:t>8.13A.</w:t>
        </w:r>
        <w:r w:rsidRPr="00691C10">
          <w:t>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ins>
    </w:p>
    <w:p w14:paraId="7CBBA388" w14:textId="77777777" w:rsidR="00324DA5" w:rsidRPr="00691C10" w:rsidRDefault="00324DA5" w:rsidP="00324DA5">
      <w:pPr>
        <w:pStyle w:val="TH"/>
        <w:rPr>
          <w:ins w:id="658" w:author="Huawei" w:date="2022-09-29T18:49:00Z"/>
        </w:rPr>
      </w:pPr>
      <w:ins w:id="659" w:author="Huawei" w:date="2022-09-29T18:49:00Z">
        <w:r w:rsidRPr="00691C10">
          <w:rPr>
            <w:snapToGrid w:val="0"/>
          </w:rPr>
          <w:t xml:space="preserve">Table </w:t>
        </w:r>
        <w:r>
          <w:rPr>
            <w:snapToGrid w:val="0"/>
          </w:rPr>
          <w:t>8.13A.</w:t>
        </w:r>
        <w:r w:rsidRPr="00691C10">
          <w:rPr>
            <w:snapToGrid w:val="0"/>
          </w:rPr>
          <w:t xml:space="preserve">2.1.2.2-2: </w:t>
        </w:r>
        <w:r w:rsidRPr="00691C10">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367"/>
        <w:gridCol w:w="4620"/>
      </w:tblGrid>
      <w:tr w:rsidR="00324DA5" w:rsidRPr="00691C10" w14:paraId="514818F2" w14:textId="77777777" w:rsidTr="00404F47">
        <w:trPr>
          <w:cantSplit/>
          <w:jc w:val="center"/>
          <w:ins w:id="660" w:author="Huawei" w:date="2022-09-29T18:49:00Z"/>
        </w:trPr>
        <w:tc>
          <w:tcPr>
            <w:tcW w:w="0" w:type="auto"/>
            <w:tcBorders>
              <w:top w:val="single" w:sz="4" w:space="0" w:color="auto"/>
              <w:left w:val="single" w:sz="4" w:space="0" w:color="auto"/>
              <w:bottom w:val="single" w:sz="4" w:space="0" w:color="auto"/>
              <w:right w:val="single" w:sz="4" w:space="0" w:color="auto"/>
            </w:tcBorders>
          </w:tcPr>
          <w:p w14:paraId="457D89EC" w14:textId="77777777" w:rsidR="00324DA5" w:rsidRPr="00691C10" w:rsidRDefault="00324DA5" w:rsidP="00404F47">
            <w:pPr>
              <w:pStyle w:val="TAH"/>
              <w:rPr>
                <w:ins w:id="661" w:author="Huawei" w:date="2022-09-29T18:49:00Z"/>
                <w:rFonts w:cs="Arial"/>
                <w:lang w:eastAsia="zh-CN"/>
              </w:rPr>
            </w:pPr>
            <w:ins w:id="66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C2103C3" w14:textId="77777777" w:rsidR="00324DA5" w:rsidRPr="00691C10" w:rsidRDefault="00324DA5" w:rsidP="00404F47">
            <w:pPr>
              <w:pStyle w:val="TAH"/>
              <w:rPr>
                <w:ins w:id="663" w:author="Huawei" w:date="2022-09-29T18:49:00Z"/>
                <w:rFonts w:cs="Arial"/>
              </w:rPr>
            </w:pPr>
            <w:ins w:id="66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99A58A9" w14:textId="77777777" w:rsidR="00324DA5" w:rsidRPr="00691C10" w:rsidRDefault="00324DA5" w:rsidP="00404F47">
            <w:pPr>
              <w:pStyle w:val="TAH"/>
              <w:rPr>
                <w:ins w:id="665" w:author="Huawei" w:date="2022-09-29T18:49:00Z"/>
                <w:rFonts w:cs="Arial"/>
              </w:rPr>
            </w:pPr>
            <w:ins w:id="666" w:author="Huawei" w:date="2022-09-29T18:49:00Z">
              <w:r w:rsidRPr="00691C10">
                <w:rPr>
                  <w:rFonts w:cs="Arial"/>
                </w:rPr>
                <w:t>T</w:t>
              </w:r>
              <w:r w:rsidRPr="00691C10">
                <w:rPr>
                  <w:rFonts w:cs="Arial"/>
                  <w:vertAlign w:val="subscript"/>
                </w:rPr>
                <w:t xml:space="preserve">measure_intra_UE cat M1_NC </w:t>
              </w:r>
              <w:r w:rsidRPr="00691C10">
                <w:rPr>
                  <w:rFonts w:cs="Arial"/>
                </w:rPr>
                <w:t>(s) (DRX cycles)</w:t>
              </w:r>
            </w:ins>
          </w:p>
        </w:tc>
      </w:tr>
      <w:tr w:rsidR="00324DA5" w:rsidRPr="00691C10" w14:paraId="29ABE02B" w14:textId="77777777" w:rsidTr="00404F47">
        <w:trPr>
          <w:cantSplit/>
          <w:jc w:val="center"/>
          <w:ins w:id="667" w:author="Huawei" w:date="2022-09-29T18:49:00Z"/>
        </w:trPr>
        <w:tc>
          <w:tcPr>
            <w:tcW w:w="0" w:type="auto"/>
            <w:vMerge w:val="restart"/>
            <w:tcBorders>
              <w:top w:val="single" w:sz="4" w:space="0" w:color="auto"/>
              <w:left w:val="single" w:sz="4" w:space="0" w:color="auto"/>
              <w:right w:val="single" w:sz="4" w:space="0" w:color="auto"/>
            </w:tcBorders>
          </w:tcPr>
          <w:p w14:paraId="55F1D5AD" w14:textId="77777777" w:rsidR="00324DA5" w:rsidRPr="00691C10" w:rsidRDefault="00324DA5" w:rsidP="00404F47">
            <w:pPr>
              <w:pStyle w:val="TAC"/>
              <w:rPr>
                <w:ins w:id="668" w:author="Huawei" w:date="2022-09-29T18:49:00Z"/>
                <w:rFonts w:cs="Arial"/>
                <w:lang w:eastAsia="zh-CN"/>
              </w:rPr>
            </w:pPr>
            <w:ins w:id="66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99F3EEA" w14:textId="77777777" w:rsidR="00324DA5" w:rsidRPr="00691C10" w:rsidRDefault="00324DA5" w:rsidP="00404F47">
            <w:pPr>
              <w:pStyle w:val="TAC"/>
              <w:rPr>
                <w:ins w:id="670" w:author="Huawei" w:date="2022-09-29T18:49:00Z"/>
                <w:rFonts w:cs="Arial"/>
                <w:lang w:eastAsia="zh-CN"/>
              </w:rPr>
            </w:pPr>
            <w:ins w:id="671"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D3D7485" w14:textId="77777777" w:rsidR="00324DA5" w:rsidRPr="00691C10" w:rsidRDefault="00324DA5" w:rsidP="00404F47">
            <w:pPr>
              <w:pStyle w:val="TAC"/>
              <w:rPr>
                <w:ins w:id="672" w:author="Huawei" w:date="2022-09-29T18:49:00Z"/>
                <w:rFonts w:cs="Arial"/>
              </w:rPr>
            </w:pPr>
            <w:ins w:id="673"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eastAsia="zh-CN"/>
                </w:rPr>
                <w:t xml:space="preserve"> </w:t>
              </w:r>
              <w:r w:rsidRPr="00691C10">
                <w:rPr>
                  <w:rFonts w:cs="Arial"/>
                </w:rPr>
                <w:t>(Note 1)</w:t>
              </w:r>
            </w:ins>
          </w:p>
        </w:tc>
      </w:tr>
      <w:tr w:rsidR="00324DA5" w:rsidRPr="00691C10" w14:paraId="062D9852" w14:textId="77777777" w:rsidTr="00404F47">
        <w:trPr>
          <w:cantSplit/>
          <w:jc w:val="center"/>
          <w:ins w:id="674" w:author="Huawei" w:date="2022-09-29T18:49:00Z"/>
        </w:trPr>
        <w:tc>
          <w:tcPr>
            <w:tcW w:w="0" w:type="auto"/>
            <w:vMerge/>
            <w:tcBorders>
              <w:left w:val="single" w:sz="4" w:space="0" w:color="auto"/>
              <w:right w:val="single" w:sz="4" w:space="0" w:color="auto"/>
            </w:tcBorders>
          </w:tcPr>
          <w:p w14:paraId="41C3A0E5" w14:textId="77777777" w:rsidR="00324DA5" w:rsidRPr="00691C10" w:rsidRDefault="00324DA5" w:rsidP="00404F47">
            <w:pPr>
              <w:pStyle w:val="TAC"/>
              <w:rPr>
                <w:ins w:id="67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0051C7" w14:textId="77777777" w:rsidR="00324DA5" w:rsidRPr="00691C10" w:rsidRDefault="00324DA5" w:rsidP="00404F47">
            <w:pPr>
              <w:pStyle w:val="TAC"/>
              <w:rPr>
                <w:ins w:id="676" w:author="Huawei" w:date="2022-09-29T18:49:00Z"/>
                <w:rFonts w:cs="Arial"/>
                <w:snapToGrid w:val="0"/>
              </w:rPr>
            </w:pPr>
            <w:ins w:id="677"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C4DF7F0" w14:textId="77777777" w:rsidR="00324DA5" w:rsidRPr="00691C10" w:rsidRDefault="00324DA5" w:rsidP="00404F47">
            <w:pPr>
              <w:pStyle w:val="TAC"/>
              <w:rPr>
                <w:ins w:id="678" w:author="Huawei" w:date="2022-09-29T18:49:00Z"/>
                <w:rFonts w:cs="Arial"/>
                <w:snapToGrid w:val="0"/>
              </w:rPr>
            </w:pPr>
            <w:ins w:id="679" w:author="Huawei" w:date="2022-09-29T18:49:00Z">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D90BA21" w14:textId="77777777" w:rsidTr="00404F47">
        <w:trPr>
          <w:cantSplit/>
          <w:jc w:val="center"/>
          <w:ins w:id="680" w:author="Huawei" w:date="2022-09-29T18:49:00Z"/>
        </w:trPr>
        <w:tc>
          <w:tcPr>
            <w:tcW w:w="0" w:type="auto"/>
            <w:vMerge/>
            <w:tcBorders>
              <w:left w:val="single" w:sz="4" w:space="0" w:color="auto"/>
              <w:right w:val="single" w:sz="4" w:space="0" w:color="auto"/>
            </w:tcBorders>
          </w:tcPr>
          <w:p w14:paraId="1E392515" w14:textId="77777777" w:rsidR="00324DA5" w:rsidRPr="00691C10" w:rsidRDefault="00324DA5" w:rsidP="00404F47">
            <w:pPr>
              <w:pStyle w:val="TAC"/>
              <w:rPr>
                <w:ins w:id="68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505F50" w14:textId="77777777" w:rsidR="00324DA5" w:rsidRPr="00691C10" w:rsidRDefault="00324DA5" w:rsidP="00404F47">
            <w:pPr>
              <w:pStyle w:val="TAC"/>
              <w:rPr>
                <w:ins w:id="682" w:author="Huawei" w:date="2022-09-29T18:49:00Z"/>
                <w:rFonts w:cs="Arial"/>
              </w:rPr>
            </w:pPr>
            <w:ins w:id="683"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3653AE1" w14:textId="77777777" w:rsidR="00324DA5" w:rsidRPr="00691C10" w:rsidRDefault="00324DA5" w:rsidP="00404F47">
            <w:pPr>
              <w:pStyle w:val="TAC"/>
              <w:rPr>
                <w:ins w:id="684" w:author="Huawei" w:date="2022-09-29T18:49:00Z"/>
                <w:rFonts w:cs="Arial"/>
              </w:rPr>
            </w:pPr>
            <w:ins w:id="685"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1B1E0A7D" w14:textId="77777777" w:rsidTr="00404F47">
        <w:trPr>
          <w:cantSplit/>
          <w:jc w:val="center"/>
          <w:ins w:id="686" w:author="Huawei" w:date="2022-09-29T18:49:00Z"/>
        </w:trPr>
        <w:tc>
          <w:tcPr>
            <w:tcW w:w="0" w:type="auto"/>
            <w:vMerge w:val="restart"/>
            <w:tcBorders>
              <w:top w:val="single" w:sz="4" w:space="0" w:color="auto"/>
              <w:left w:val="single" w:sz="4" w:space="0" w:color="auto"/>
              <w:right w:val="single" w:sz="4" w:space="0" w:color="auto"/>
            </w:tcBorders>
          </w:tcPr>
          <w:p w14:paraId="64416F82" w14:textId="77777777" w:rsidR="00324DA5" w:rsidRPr="00691C10" w:rsidRDefault="00324DA5" w:rsidP="00404F47">
            <w:pPr>
              <w:pStyle w:val="TAC"/>
              <w:rPr>
                <w:ins w:id="687" w:author="Huawei" w:date="2022-09-29T18:49:00Z"/>
                <w:rFonts w:cs="Arial"/>
                <w:lang w:eastAsia="zh-CN"/>
              </w:rPr>
            </w:pPr>
            <w:ins w:id="688"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D5FC13E" w14:textId="77777777" w:rsidR="00324DA5" w:rsidRPr="00691C10" w:rsidRDefault="00324DA5" w:rsidP="00404F47">
            <w:pPr>
              <w:pStyle w:val="TAC"/>
              <w:rPr>
                <w:ins w:id="689" w:author="Huawei" w:date="2022-09-29T18:49:00Z"/>
                <w:rFonts w:cs="Arial"/>
                <w:lang w:eastAsia="zh-CN"/>
              </w:rPr>
            </w:pPr>
            <w:ins w:id="690"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D853A66" w14:textId="77777777" w:rsidR="00324DA5" w:rsidRPr="00691C10" w:rsidRDefault="00324DA5" w:rsidP="00404F47">
            <w:pPr>
              <w:pStyle w:val="TAC"/>
              <w:rPr>
                <w:ins w:id="691" w:author="Huawei" w:date="2022-09-29T18:49:00Z"/>
                <w:rFonts w:cs="Arial"/>
              </w:rPr>
            </w:pPr>
            <w:ins w:id="692" w:author="Huawei" w:date="2022-09-29T18:49:00Z">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4AC975CE" w14:textId="77777777" w:rsidTr="00404F47">
        <w:trPr>
          <w:cantSplit/>
          <w:jc w:val="center"/>
          <w:ins w:id="693" w:author="Huawei" w:date="2022-09-29T18:49:00Z"/>
        </w:trPr>
        <w:tc>
          <w:tcPr>
            <w:tcW w:w="0" w:type="auto"/>
            <w:vMerge/>
            <w:tcBorders>
              <w:left w:val="single" w:sz="4" w:space="0" w:color="auto"/>
              <w:right w:val="single" w:sz="4" w:space="0" w:color="auto"/>
            </w:tcBorders>
          </w:tcPr>
          <w:p w14:paraId="6A85100F" w14:textId="77777777" w:rsidR="00324DA5" w:rsidRPr="00691C10" w:rsidRDefault="00324DA5" w:rsidP="00404F47">
            <w:pPr>
              <w:pStyle w:val="TAC"/>
              <w:rPr>
                <w:ins w:id="69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C60790" w14:textId="77777777" w:rsidR="00324DA5" w:rsidRPr="00691C10" w:rsidRDefault="00324DA5" w:rsidP="00404F47">
            <w:pPr>
              <w:pStyle w:val="TAC"/>
              <w:rPr>
                <w:ins w:id="695" w:author="Huawei" w:date="2022-09-29T18:49:00Z"/>
                <w:rFonts w:cs="Arial"/>
                <w:snapToGrid w:val="0"/>
              </w:rPr>
            </w:pPr>
            <w:ins w:id="696"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011CD950" w14:textId="77777777" w:rsidR="00324DA5" w:rsidRPr="00691C10" w:rsidRDefault="00324DA5" w:rsidP="00404F47">
            <w:pPr>
              <w:pStyle w:val="TAC"/>
              <w:rPr>
                <w:ins w:id="697" w:author="Huawei" w:date="2022-09-29T18:49:00Z"/>
                <w:rFonts w:cs="Arial"/>
                <w:snapToGrid w:val="0"/>
                <w:lang w:val="sv-SE"/>
              </w:rPr>
            </w:pPr>
            <w:ins w:id="698" w:author="Huawei" w:date="2022-09-29T18:49:00Z">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SE" w:eastAsia="zh-CN"/>
                </w:rPr>
                <w:t xml:space="preserve">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21F97825" w14:textId="77777777" w:rsidTr="00404F47">
        <w:trPr>
          <w:cantSplit/>
          <w:jc w:val="center"/>
          <w:ins w:id="699" w:author="Huawei" w:date="2022-09-29T18:49:00Z"/>
        </w:trPr>
        <w:tc>
          <w:tcPr>
            <w:tcW w:w="0" w:type="auto"/>
            <w:vMerge/>
            <w:tcBorders>
              <w:left w:val="single" w:sz="4" w:space="0" w:color="auto"/>
              <w:bottom w:val="single" w:sz="4" w:space="0" w:color="auto"/>
              <w:right w:val="single" w:sz="4" w:space="0" w:color="auto"/>
            </w:tcBorders>
          </w:tcPr>
          <w:p w14:paraId="2DB92BF7" w14:textId="77777777" w:rsidR="00324DA5" w:rsidRPr="00691C10" w:rsidRDefault="00324DA5" w:rsidP="00404F47">
            <w:pPr>
              <w:pStyle w:val="TAC"/>
              <w:rPr>
                <w:ins w:id="70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3D876A7" w14:textId="77777777" w:rsidR="00324DA5" w:rsidRPr="00691C10" w:rsidRDefault="00324DA5" w:rsidP="00404F47">
            <w:pPr>
              <w:pStyle w:val="TAC"/>
              <w:rPr>
                <w:ins w:id="701" w:author="Huawei" w:date="2022-09-29T18:49:00Z"/>
                <w:rFonts w:cs="Arial"/>
              </w:rPr>
            </w:pPr>
            <w:ins w:id="702"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24CA8EE" w14:textId="77777777" w:rsidR="00324DA5" w:rsidRPr="00691C10" w:rsidRDefault="00324DA5" w:rsidP="00404F47">
            <w:pPr>
              <w:pStyle w:val="TAC"/>
              <w:rPr>
                <w:ins w:id="703" w:author="Huawei" w:date="2022-09-29T18:49:00Z"/>
                <w:rFonts w:cs="Arial"/>
              </w:rPr>
            </w:pPr>
            <w:ins w:id="704"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5A0864D" w14:textId="77777777" w:rsidTr="00404F47">
        <w:trPr>
          <w:cantSplit/>
          <w:jc w:val="center"/>
          <w:ins w:id="705" w:author="Huawei" w:date="2022-09-29T18:49:00Z"/>
        </w:trPr>
        <w:tc>
          <w:tcPr>
            <w:tcW w:w="0" w:type="auto"/>
            <w:tcBorders>
              <w:left w:val="single" w:sz="4" w:space="0" w:color="auto"/>
              <w:bottom w:val="single" w:sz="4" w:space="0" w:color="auto"/>
              <w:right w:val="single" w:sz="4" w:space="0" w:color="auto"/>
            </w:tcBorders>
          </w:tcPr>
          <w:p w14:paraId="7A82FA6E" w14:textId="77777777" w:rsidR="00324DA5" w:rsidRPr="00691C10" w:rsidRDefault="00324DA5" w:rsidP="00404F47">
            <w:pPr>
              <w:pStyle w:val="TAC"/>
              <w:rPr>
                <w:ins w:id="706" w:author="Huawei" w:date="2022-09-29T18:49:00Z"/>
                <w:rFonts w:cs="Arial"/>
                <w:lang w:val="sv-SE"/>
              </w:rPr>
            </w:pPr>
            <w:ins w:id="707"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DCE49BF" w14:textId="77777777" w:rsidR="00324DA5" w:rsidRPr="00691C10" w:rsidRDefault="00324DA5" w:rsidP="00404F47">
            <w:pPr>
              <w:pStyle w:val="TAC"/>
              <w:rPr>
                <w:ins w:id="708" w:author="Huawei" w:date="2022-09-29T18:49:00Z"/>
                <w:rFonts w:cs="Arial"/>
              </w:rPr>
            </w:pPr>
            <w:ins w:id="709"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DEFDA8F" w14:textId="77777777" w:rsidR="00324DA5" w:rsidRPr="00691C10" w:rsidRDefault="00324DA5" w:rsidP="00404F47">
            <w:pPr>
              <w:pStyle w:val="TAC"/>
              <w:rPr>
                <w:ins w:id="710" w:author="Huawei" w:date="2022-09-29T18:49:00Z"/>
                <w:rFonts w:cs="Arial"/>
              </w:rPr>
            </w:pPr>
            <w:ins w:id="711" w:author="Huawei" w:date="2022-09-29T18:49:00Z">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ins>
          </w:p>
        </w:tc>
      </w:tr>
      <w:tr w:rsidR="00324DA5" w:rsidRPr="00691C10" w14:paraId="5A84813C" w14:textId="77777777" w:rsidTr="00404F47">
        <w:trPr>
          <w:cantSplit/>
          <w:jc w:val="center"/>
          <w:ins w:id="712"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A4D1674" w14:textId="77777777" w:rsidR="00324DA5" w:rsidRPr="00691C10" w:rsidRDefault="00324DA5" w:rsidP="00404F47">
            <w:pPr>
              <w:pStyle w:val="TAN"/>
              <w:rPr>
                <w:ins w:id="713" w:author="Huawei" w:date="2022-09-29T18:49:00Z"/>
                <w:rFonts w:cs="Arial"/>
              </w:rPr>
            </w:pPr>
            <w:ins w:id="714" w:author="Huawei" w:date="2022-09-29T18:49:00Z">
              <w:r w:rsidRPr="00691C10">
                <w:rPr>
                  <w:rFonts w:cs="Arial"/>
                </w:rPr>
                <w:t>Note 1:</w:t>
              </w:r>
              <w:r w:rsidRPr="00691C10">
                <w:rPr>
                  <w:rFonts w:cs="Arial"/>
                </w:rPr>
                <w:tab/>
                <w:t>Number of DRX cycle depends upon the DRX cycle in use</w:t>
              </w:r>
            </w:ins>
          </w:p>
          <w:p w14:paraId="2A636238" w14:textId="77777777" w:rsidR="00324DA5" w:rsidRPr="00691C10" w:rsidRDefault="00324DA5" w:rsidP="00404F4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715" w:author="Huawei" w:date="2022-09-29T18:49:00Z"/>
                <w:rFonts w:cs="Arial"/>
              </w:rPr>
            </w:pPr>
            <w:ins w:id="716" w:author="Huawei" w:date="2022-09-29T18:49:00Z">
              <w:r w:rsidRPr="00691C10">
                <w:rPr>
                  <w:rFonts w:cs="Arial"/>
                </w:rPr>
                <w:t>Note 2:</w:t>
              </w:r>
              <w:r w:rsidRPr="00691C10">
                <w:rPr>
                  <w:rFonts w:cs="Arial"/>
                </w:rPr>
                <w:tab/>
                <w:t xml:space="preserve">Time depends upon the DRX cycle in use </w:t>
              </w:r>
            </w:ins>
          </w:p>
          <w:p w14:paraId="41BBBE68" w14:textId="77777777" w:rsidR="00324DA5" w:rsidRPr="00691C10" w:rsidRDefault="00324DA5" w:rsidP="00404F47">
            <w:pPr>
              <w:pStyle w:val="TAN"/>
              <w:rPr>
                <w:ins w:id="717" w:author="Huawei" w:date="2022-09-29T18:49:00Z"/>
                <w:rFonts w:cs="Arial"/>
              </w:rPr>
            </w:pPr>
            <w:ins w:id="718" w:author="Huawei" w:date="2022-09-29T18:49:00Z">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ins>
          </w:p>
        </w:tc>
      </w:tr>
    </w:tbl>
    <w:p w14:paraId="285EB264" w14:textId="77777777" w:rsidR="00324DA5" w:rsidRPr="00691C10" w:rsidRDefault="00324DA5" w:rsidP="00324DA5">
      <w:pPr>
        <w:rPr>
          <w:ins w:id="719" w:author="Huawei" w:date="2022-09-29T18:49:00Z"/>
          <w:rFonts w:cs="v4.2.0"/>
        </w:rPr>
      </w:pPr>
    </w:p>
    <w:p w14:paraId="53EE66C4" w14:textId="77777777" w:rsidR="00324DA5" w:rsidRPr="00691C10" w:rsidRDefault="00324DA5" w:rsidP="00324DA5">
      <w:pPr>
        <w:pStyle w:val="TH"/>
        <w:rPr>
          <w:ins w:id="720" w:author="Huawei" w:date="2022-09-29T18:49:00Z"/>
        </w:rPr>
      </w:pPr>
      <w:ins w:id="721" w:author="Huawei" w:date="2022-09-29T18:49:00Z">
        <w:r w:rsidRPr="00691C10">
          <w:rPr>
            <w:snapToGrid w:val="0"/>
          </w:rPr>
          <w:t xml:space="preserve">Table </w:t>
        </w:r>
        <w:r>
          <w:rPr>
            <w:snapToGrid w:val="0"/>
          </w:rPr>
          <w:t>8.13A.</w:t>
        </w:r>
        <w:r w:rsidRPr="00691C10">
          <w:rPr>
            <w:snapToGrid w:val="0"/>
          </w:rPr>
          <w:t xml:space="preserve">2.1.2.2-3: </w:t>
        </w:r>
        <w:r w:rsidRPr="00691C10">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175A1FDB" w14:textId="77777777" w:rsidTr="00404F47">
        <w:trPr>
          <w:cantSplit/>
          <w:jc w:val="center"/>
          <w:ins w:id="72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E94F22" w14:textId="77777777" w:rsidR="00324DA5" w:rsidRPr="00691C10" w:rsidRDefault="00324DA5" w:rsidP="00404F47">
            <w:pPr>
              <w:pStyle w:val="TAH"/>
              <w:rPr>
                <w:ins w:id="723" w:author="Huawei" w:date="2022-09-29T18:49:00Z"/>
                <w:rFonts w:cs="Arial"/>
              </w:rPr>
            </w:pPr>
            <w:ins w:id="724"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408DB4B3" w14:textId="77777777" w:rsidR="00324DA5" w:rsidRPr="00691C10" w:rsidRDefault="00324DA5" w:rsidP="00404F47">
            <w:pPr>
              <w:pStyle w:val="TAH"/>
              <w:rPr>
                <w:ins w:id="725" w:author="Huawei" w:date="2022-09-29T18:49:00Z"/>
                <w:rFonts w:cs="Arial"/>
              </w:rPr>
            </w:pPr>
            <w:ins w:id="726" w:author="Huawei" w:date="2022-09-29T18:49:00Z">
              <w:r w:rsidRPr="00691C10">
                <w:rPr>
                  <w:rFonts w:cs="Arial"/>
                </w:rPr>
                <w:t>T</w:t>
              </w:r>
              <w:r w:rsidRPr="00691C10">
                <w:rPr>
                  <w:rFonts w:cs="Arial"/>
                  <w:vertAlign w:val="subscript"/>
                </w:rPr>
                <w:t xml:space="preserve">measure_intra_UE cat M1_NC </w:t>
              </w:r>
              <w:r w:rsidRPr="00691C10">
                <w:rPr>
                  <w:rFonts w:cs="Arial"/>
                  <w:bCs/>
                </w:rPr>
                <w:t>(s) (eDRX_CONN cycles)</w:t>
              </w:r>
            </w:ins>
          </w:p>
        </w:tc>
      </w:tr>
      <w:tr w:rsidR="00324DA5" w:rsidRPr="00691C10" w14:paraId="0AB5A891" w14:textId="77777777" w:rsidTr="00404F47">
        <w:trPr>
          <w:cantSplit/>
          <w:jc w:val="center"/>
          <w:ins w:id="72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784CC74" w14:textId="77777777" w:rsidR="00324DA5" w:rsidRPr="00691C10" w:rsidRDefault="00324DA5" w:rsidP="00404F47">
            <w:pPr>
              <w:pStyle w:val="TAC"/>
              <w:rPr>
                <w:ins w:id="728" w:author="Huawei" w:date="2022-09-29T18:49:00Z"/>
                <w:rFonts w:cs="Arial"/>
              </w:rPr>
            </w:pPr>
            <w:ins w:id="729"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3CA46B50" w14:textId="77777777" w:rsidR="00324DA5" w:rsidRPr="00691C10" w:rsidRDefault="00324DA5" w:rsidP="00404F47">
            <w:pPr>
              <w:pStyle w:val="TAC"/>
              <w:rPr>
                <w:ins w:id="730" w:author="Huawei" w:date="2022-09-29T18:49:00Z"/>
                <w:rFonts w:cs="Arial"/>
              </w:rPr>
            </w:pPr>
            <w:ins w:id="731"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732F49B4" w14:textId="77777777" w:rsidTr="00404F47">
        <w:trPr>
          <w:cantSplit/>
          <w:jc w:val="center"/>
          <w:ins w:id="732"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7610879B" w14:textId="77777777" w:rsidR="00324DA5" w:rsidRPr="00691C10" w:rsidRDefault="00324DA5" w:rsidP="00404F47">
            <w:pPr>
              <w:pStyle w:val="TAN"/>
              <w:rPr>
                <w:ins w:id="733" w:author="Huawei" w:date="2022-09-29T18:49:00Z"/>
              </w:rPr>
            </w:pPr>
            <w:ins w:id="734" w:author="Huawei" w:date="2022-09-29T18:49:00Z">
              <w:r w:rsidRPr="00691C10">
                <w:t>Note:</w:t>
              </w:r>
              <w:r w:rsidRPr="00691C10">
                <w:tab/>
                <w:t>Time depends upon the eDRX_CONN cycle in use</w:t>
              </w:r>
            </w:ins>
          </w:p>
        </w:tc>
      </w:tr>
    </w:tbl>
    <w:p w14:paraId="782B7D17" w14:textId="77777777" w:rsidR="00324DA5" w:rsidRPr="00691C10" w:rsidRDefault="00324DA5" w:rsidP="00324DA5">
      <w:pPr>
        <w:rPr>
          <w:ins w:id="735" w:author="Huawei" w:date="2022-09-29T18:49:00Z"/>
          <w:rFonts w:cs="v4.2.0"/>
        </w:rPr>
      </w:pPr>
    </w:p>
    <w:p w14:paraId="376AE18E" w14:textId="77777777" w:rsidR="00324DA5" w:rsidRPr="00691C10" w:rsidRDefault="00324DA5" w:rsidP="00324DA5">
      <w:pPr>
        <w:rPr>
          <w:ins w:id="736" w:author="Huawei" w:date="2022-09-29T18:49:00Z"/>
          <w:rFonts w:cs="v4.2.0"/>
        </w:rPr>
      </w:pPr>
      <w:ins w:id="737" w:author="Huawei" w:date="2022-09-29T18:49:00Z">
        <w:r w:rsidRPr="00691C10">
          <w:rPr>
            <w:rFonts w:cs="v4.2.0"/>
          </w:rPr>
          <w:t>The RSRP measurement accuracy for all measured cells shall be as specified in the sub-clauses 9.1.21.1 and 9.1.21.2.</w:t>
        </w:r>
      </w:ins>
    </w:p>
    <w:p w14:paraId="1A5BC45A" w14:textId="77777777" w:rsidR="00324DA5" w:rsidRPr="00691C10" w:rsidRDefault="00324DA5" w:rsidP="00324DA5">
      <w:pPr>
        <w:rPr>
          <w:ins w:id="738" w:author="Huawei" w:date="2022-09-29T18:49:00Z"/>
          <w:rFonts w:cs="v4.2.0"/>
        </w:rPr>
      </w:pPr>
      <w:ins w:id="739" w:author="Huawei" w:date="2022-09-29T18:49:00Z">
        <w:r w:rsidRPr="00691C10">
          <w:rPr>
            <w:rFonts w:cs="v4.2.0"/>
          </w:rPr>
          <w:t>The RSRQ measurement accuracy for all measured cells shall be as specified in the sub-clauses 9.1.21.6.</w:t>
        </w:r>
      </w:ins>
    </w:p>
    <w:p w14:paraId="4D887A46" w14:textId="77777777" w:rsidR="00324DA5" w:rsidRPr="00691C10" w:rsidRDefault="00324DA5" w:rsidP="00324DA5">
      <w:pPr>
        <w:rPr>
          <w:ins w:id="740" w:author="Huawei" w:date="2022-09-29T18:49:00Z"/>
          <w:rFonts w:cs="v4.2.0"/>
        </w:rPr>
      </w:pPr>
      <w:ins w:id="741" w:author="Huawei" w:date="2022-09-29T18:49:00Z">
        <w:r w:rsidRPr="00691C10">
          <w:rPr>
            <w:rFonts w:cs="v4.2.0"/>
          </w:rPr>
          <w:t>The requriements in this subcluse apply regardless of MPDCCH monitoring configuration.</w:t>
        </w:r>
      </w:ins>
    </w:p>
    <w:p w14:paraId="07C7B782" w14:textId="77777777" w:rsidR="00324DA5" w:rsidRPr="00691C10" w:rsidRDefault="00324DA5" w:rsidP="00324DA5">
      <w:pPr>
        <w:pStyle w:val="H6"/>
        <w:rPr>
          <w:ins w:id="742" w:author="Huawei" w:date="2022-09-29T18:49:00Z"/>
          <w:lang w:eastAsia="zh-CN"/>
        </w:rPr>
      </w:pPr>
      <w:ins w:id="743" w:author="Huawei" w:date="2022-09-29T18:49:00Z">
        <w:r>
          <w:t>8.13A.</w:t>
        </w:r>
        <w:r w:rsidRPr="00691C10">
          <w:t>2.1.2.</w:t>
        </w:r>
        <w:r w:rsidRPr="00691C10">
          <w:rPr>
            <w:lang w:eastAsia="zh-CN"/>
          </w:rPr>
          <w:t>2.1</w:t>
        </w:r>
        <w:r w:rsidRPr="00691C10">
          <w:rPr>
            <w:lang w:eastAsia="zh-CN"/>
          </w:rPr>
          <w:tab/>
          <w:t>Measurement Reporting Requirements</w:t>
        </w:r>
      </w:ins>
    </w:p>
    <w:p w14:paraId="13D7B52B" w14:textId="77777777" w:rsidR="00324DA5" w:rsidRPr="00691C10" w:rsidRDefault="00324DA5" w:rsidP="00324DA5">
      <w:pPr>
        <w:pStyle w:val="H6"/>
        <w:rPr>
          <w:ins w:id="744" w:author="Huawei" w:date="2022-09-29T18:49:00Z"/>
        </w:rPr>
      </w:pPr>
      <w:ins w:id="745" w:author="Huawei" w:date="2022-09-29T18:49:00Z">
        <w:r>
          <w:t>8.13A.</w:t>
        </w:r>
        <w:r w:rsidRPr="00691C10">
          <w:t>2.1.2.</w:t>
        </w:r>
        <w:r w:rsidRPr="00691C10">
          <w:rPr>
            <w:lang w:eastAsia="zh-CN"/>
          </w:rPr>
          <w:t>2.1.1</w:t>
        </w:r>
        <w:r w:rsidRPr="00691C10">
          <w:tab/>
          <w:t>Periodic Reporting</w:t>
        </w:r>
      </w:ins>
    </w:p>
    <w:p w14:paraId="554DFC46" w14:textId="77777777" w:rsidR="00324DA5" w:rsidRPr="00691C10" w:rsidRDefault="00324DA5" w:rsidP="00324DA5">
      <w:pPr>
        <w:rPr>
          <w:ins w:id="746" w:author="Huawei" w:date="2022-09-29T18:49:00Z"/>
          <w:rFonts w:cs="v4.2.0"/>
        </w:rPr>
      </w:pPr>
      <w:ins w:id="747" w:author="Huawei" w:date="2022-09-29T18:49:00Z">
        <w:r w:rsidRPr="00691C10">
          <w:rPr>
            <w:rFonts w:cs="v4.2.0"/>
          </w:rPr>
          <w:t>Reported RSRP and RSRQ measurement contained in periodically triggered measurement reports shall meet the requirements in sections 9.1.21.1, 9.1.21.2 and 9.1.21.6.</w:t>
        </w:r>
      </w:ins>
    </w:p>
    <w:p w14:paraId="2BD3F87A" w14:textId="77777777" w:rsidR="00324DA5" w:rsidRPr="00691C10" w:rsidRDefault="00324DA5" w:rsidP="00324DA5">
      <w:pPr>
        <w:pStyle w:val="H6"/>
        <w:rPr>
          <w:ins w:id="748" w:author="Huawei" w:date="2022-09-29T18:49:00Z"/>
        </w:rPr>
      </w:pPr>
      <w:ins w:id="749" w:author="Huawei" w:date="2022-09-29T18:49:00Z">
        <w:r>
          <w:t>8.13A.</w:t>
        </w:r>
        <w:r w:rsidRPr="00691C10">
          <w:t>2.1.2</w:t>
        </w:r>
        <w:r w:rsidRPr="00691C10">
          <w:rPr>
            <w:lang w:eastAsia="zh-CN"/>
          </w:rPr>
          <w:t>.2.1.2</w:t>
        </w:r>
        <w:r w:rsidRPr="00691C10">
          <w:tab/>
          <w:t>Event-triggered Periodic Reporting</w:t>
        </w:r>
      </w:ins>
    </w:p>
    <w:p w14:paraId="7DF01B23" w14:textId="77777777" w:rsidR="00324DA5" w:rsidRPr="00691C10" w:rsidRDefault="00324DA5" w:rsidP="00324DA5">
      <w:pPr>
        <w:rPr>
          <w:ins w:id="750" w:author="Huawei" w:date="2022-09-29T18:49:00Z"/>
          <w:rFonts w:cs="v4.2.0"/>
        </w:rPr>
      </w:pPr>
      <w:ins w:id="751" w:author="Huawei" w:date="2022-09-29T18:49:00Z">
        <w:r w:rsidRPr="00691C10">
          <w:rPr>
            <w:rFonts w:cs="v4.2.0"/>
          </w:rPr>
          <w:t>Reported RSRP and RSRQ measurement contained in event triggered periodic measurement reports shall meet the requirements in sections 9.1.21.1, 9.1.21.2, and 9.1.21.6.</w:t>
        </w:r>
      </w:ins>
    </w:p>
    <w:p w14:paraId="7F4DFE1B" w14:textId="77777777" w:rsidR="00324DA5" w:rsidRPr="00691C10" w:rsidRDefault="00324DA5" w:rsidP="00324DA5">
      <w:pPr>
        <w:rPr>
          <w:ins w:id="752" w:author="Huawei" w:date="2022-09-29T18:49:00Z"/>
          <w:rFonts w:cs="v4.2.0"/>
        </w:rPr>
      </w:pPr>
      <w:ins w:id="753" w:author="Huawei" w:date="2022-09-29T18:49:00Z">
        <w:r w:rsidRPr="00691C10">
          <w:rPr>
            <w:rFonts w:cs="v4.2.0"/>
          </w:rPr>
          <w:t>The first report in event triggered periodic measurement reporting shall meet the requirements specified in clause </w:t>
        </w:r>
        <w:r>
          <w:t>8.13A.</w:t>
        </w:r>
        <w:r w:rsidRPr="00691C10">
          <w:t>2.1.2.</w:t>
        </w:r>
        <w:r w:rsidRPr="00691C10">
          <w:rPr>
            <w:lang w:eastAsia="zh-CN"/>
          </w:rPr>
          <w:t>2.1.</w:t>
        </w:r>
        <w:r w:rsidRPr="00691C10">
          <w:rPr>
            <w:rFonts w:cs="v4.2.0"/>
            <w:lang w:eastAsia="zh-CN"/>
          </w:rPr>
          <w:t>3</w:t>
        </w:r>
        <w:r w:rsidRPr="00691C10">
          <w:rPr>
            <w:rFonts w:cs="v4.2.0"/>
          </w:rPr>
          <w:t>.</w:t>
        </w:r>
      </w:ins>
    </w:p>
    <w:p w14:paraId="6E1A3D54" w14:textId="77777777" w:rsidR="00324DA5" w:rsidRPr="00691C10" w:rsidRDefault="00324DA5" w:rsidP="00324DA5">
      <w:pPr>
        <w:pStyle w:val="H6"/>
        <w:rPr>
          <w:ins w:id="754" w:author="Huawei" w:date="2022-09-29T18:49:00Z"/>
        </w:rPr>
      </w:pPr>
      <w:ins w:id="755" w:author="Huawei" w:date="2022-09-29T18:49:00Z">
        <w:r>
          <w:t>8.13A.</w:t>
        </w:r>
        <w:r w:rsidRPr="00691C10">
          <w:t>2.1.2.</w:t>
        </w:r>
        <w:r w:rsidRPr="00691C10">
          <w:rPr>
            <w:lang w:eastAsia="zh-CN"/>
          </w:rPr>
          <w:t>2.1.3</w:t>
        </w:r>
        <w:r w:rsidRPr="00691C10">
          <w:tab/>
          <w:t>Event Triggered Reporting</w:t>
        </w:r>
      </w:ins>
    </w:p>
    <w:p w14:paraId="7FAFB287" w14:textId="77777777" w:rsidR="00324DA5" w:rsidRPr="00691C10" w:rsidRDefault="00324DA5" w:rsidP="00324DA5">
      <w:pPr>
        <w:rPr>
          <w:ins w:id="756" w:author="Huawei" w:date="2022-09-29T18:49:00Z"/>
        </w:rPr>
      </w:pPr>
      <w:ins w:id="757" w:author="Huawei" w:date="2022-09-29T18:49:00Z">
        <w:r w:rsidRPr="00691C10">
          <w:t>Reported RSRP and RSRQ measurement contained in event triggered measurement reports shall meet the requirements in sections 9.1.21.1, 9.1.21.2 and 9.1.21.6.</w:t>
        </w:r>
      </w:ins>
    </w:p>
    <w:p w14:paraId="1260DE5B" w14:textId="77777777" w:rsidR="00324DA5" w:rsidRPr="00691C10" w:rsidRDefault="00324DA5" w:rsidP="00324DA5">
      <w:pPr>
        <w:rPr>
          <w:ins w:id="758" w:author="Huawei" w:date="2022-09-29T18:49:00Z"/>
        </w:rPr>
      </w:pPr>
      <w:ins w:id="759"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93EFF88" w14:textId="77777777" w:rsidR="00324DA5" w:rsidRPr="00691C10" w:rsidRDefault="00324DA5" w:rsidP="00324DA5">
      <w:pPr>
        <w:rPr>
          <w:ins w:id="760" w:author="Huawei" w:date="2022-09-29T18:49:00Z"/>
          <w:lang w:eastAsia="zh-CN"/>
        </w:rPr>
      </w:pPr>
      <w:ins w:id="761"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70DDE044" w14:textId="77777777" w:rsidR="00324DA5" w:rsidRDefault="00324DA5" w:rsidP="00324DA5">
      <w:pPr>
        <w:rPr>
          <w:ins w:id="762" w:author="Huawei" w:date="2022-09-29T19:00:00Z"/>
        </w:rPr>
      </w:pPr>
      <w:ins w:id="763"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w:t>
        </w:r>
        <w:r>
          <w:t>8.13A.</w:t>
        </w:r>
        <w:r w:rsidRPr="00691C10">
          <w:t>2.1.2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323F9F60" w14:textId="084F6F11" w:rsidR="009468F6" w:rsidRPr="009468F6" w:rsidRDefault="009468F6" w:rsidP="00324DA5">
      <w:pPr>
        <w:rPr>
          <w:ins w:id="764" w:author="Huawei" w:date="2022-09-29T18:49:00Z"/>
        </w:rPr>
      </w:pPr>
      <w:ins w:id="765" w:author="Huawei" w:date="2022-09-29T19:00: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defined in clause </w:t>
        </w:r>
        <w:r>
          <w:t>8.13A.</w:t>
        </w:r>
        <w:r w:rsidRPr="00691C10">
          <w:t>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AF18512" w14:textId="77777777" w:rsidR="00324DA5" w:rsidRPr="00691C10" w:rsidRDefault="00324DA5" w:rsidP="00324DA5">
      <w:pPr>
        <w:pStyle w:val="40"/>
        <w:rPr>
          <w:ins w:id="766" w:author="Huawei" w:date="2022-09-29T18:49:00Z"/>
        </w:rPr>
      </w:pPr>
      <w:ins w:id="767" w:author="Huawei" w:date="2022-09-29T18:49:00Z">
        <w:r>
          <w:t>8.13A.2.2</w:t>
        </w:r>
        <w:r w:rsidRPr="00691C10">
          <w:tab/>
          <w:t>E-UTRAN inter frequency measurements by UE category M1 with CE mode A</w:t>
        </w:r>
      </w:ins>
    </w:p>
    <w:p w14:paraId="6E8ABA76" w14:textId="77777777" w:rsidR="00324DA5" w:rsidRPr="00691C10" w:rsidRDefault="00324DA5" w:rsidP="00324DA5">
      <w:pPr>
        <w:rPr>
          <w:ins w:id="768" w:author="Huawei" w:date="2022-09-29T18:49:00Z"/>
        </w:rPr>
      </w:pPr>
      <w:ins w:id="769" w:author="Huawei" w:date="2022-09-29T18:49:00Z">
        <w:r w:rsidRPr="00691C10">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5B20202D" w14:textId="77777777" w:rsidR="00324DA5" w:rsidRPr="00691C10" w:rsidRDefault="00324DA5" w:rsidP="00324DA5">
      <w:pPr>
        <w:pStyle w:val="5"/>
        <w:rPr>
          <w:ins w:id="770" w:author="Huawei" w:date="2022-09-29T18:49:00Z"/>
        </w:rPr>
      </w:pPr>
      <w:ins w:id="771" w:author="Huawei" w:date="2022-09-29T18:49:00Z">
        <w:r>
          <w:t>8.13A.2.2</w:t>
        </w:r>
        <w:r w:rsidRPr="00691C10">
          <w:t>.1</w:t>
        </w:r>
        <w:r w:rsidRPr="00691C10">
          <w:tab/>
          <w:t>E-UTRAN FDD - FDD inter frequency measurements</w:t>
        </w:r>
      </w:ins>
    </w:p>
    <w:p w14:paraId="7A7F39FB" w14:textId="77777777" w:rsidR="00324DA5" w:rsidRPr="00691C10" w:rsidRDefault="00324DA5" w:rsidP="00324DA5">
      <w:pPr>
        <w:pStyle w:val="H6"/>
        <w:rPr>
          <w:ins w:id="772" w:author="Huawei" w:date="2022-09-29T18:49:00Z"/>
        </w:rPr>
      </w:pPr>
      <w:ins w:id="773" w:author="Huawei" w:date="2022-09-29T18:49:00Z">
        <w:r>
          <w:t>8.13A.2.2</w:t>
        </w:r>
        <w:r w:rsidRPr="00691C10">
          <w:t>.1.1</w:t>
        </w:r>
        <w:r w:rsidRPr="00691C10">
          <w:tab/>
          <w:t>E-UTRAN FDD - FDD inter frequency measurements when no DRX is used</w:t>
        </w:r>
      </w:ins>
    </w:p>
    <w:p w14:paraId="7DE05801" w14:textId="77777777" w:rsidR="00324DA5" w:rsidRPr="00691C10" w:rsidRDefault="00324DA5" w:rsidP="00324DA5">
      <w:pPr>
        <w:rPr>
          <w:ins w:id="774" w:author="Huawei" w:date="2022-09-29T18:49:00Z"/>
          <w:lang w:val="en-US"/>
        </w:rPr>
      </w:pPr>
      <w:ins w:id="775" w:author="Huawei" w:date="2022-09-29T18:49:00Z">
        <w:r w:rsidRPr="00691C10">
          <w:t xml:space="preserve">When no DRX is in use the UE shall be able to identify and measure a new detectable FDD inter-frequency cell according to requirements in </w:t>
        </w:r>
        <w:r w:rsidRPr="00691C10">
          <w:rPr>
            <w:snapToGrid w:val="0"/>
          </w:rPr>
          <w:t xml:space="preserve">Table </w:t>
        </w:r>
        <w:r>
          <w:rPr>
            <w:snapToGrid w:val="0"/>
          </w:rPr>
          <w:t>8.13A.2.2</w:t>
        </w:r>
        <w:r w:rsidRPr="00691C10">
          <w:rPr>
            <w:snapToGrid w:val="0"/>
          </w:rPr>
          <w:t xml:space="preserve">.1.1-1 </w:t>
        </w:r>
        <w:r w:rsidRPr="00691C10">
          <w:rPr>
            <w:rFonts w:cs="v4.2.0"/>
          </w:rPr>
          <w:t xml:space="preserve">when </w:t>
        </w:r>
        <w:r w:rsidRPr="00691C10">
          <w:t xml:space="preserve">SCH </w:t>
        </w:r>
        <w:r w:rsidRPr="00691C10">
          <w:rPr>
            <w:lang w:val="en-US"/>
          </w:rPr>
          <w:t>Ês/Iot &gt;= -6 dB, provided</w:t>
        </w:r>
      </w:ins>
    </w:p>
    <w:p w14:paraId="229D0817" w14:textId="77777777" w:rsidR="00324DA5" w:rsidRPr="00691C10" w:rsidRDefault="00324DA5" w:rsidP="00324DA5">
      <w:pPr>
        <w:pStyle w:val="B10"/>
        <w:rPr>
          <w:ins w:id="776" w:author="Huawei" w:date="2022-09-29T18:49:00Z"/>
          <w:lang w:val="en-US"/>
        </w:rPr>
      </w:pPr>
      <w:ins w:id="777" w:author="Huawei" w:date="2022-09-29T18:49:00Z">
        <w:r w:rsidRPr="00691C10">
          <w:rPr>
            <w:lang w:val="en-US"/>
          </w:rPr>
          <w:t>-</w:t>
        </w:r>
        <w:r w:rsidRPr="00691C10">
          <w:rPr>
            <w:lang w:val="en-US"/>
          </w:rPr>
          <w:tab/>
          <w:t xml:space="preserve">G=1, or </w:t>
        </w:r>
      </w:ins>
    </w:p>
    <w:p w14:paraId="7D4C1938" w14:textId="77777777" w:rsidR="00324DA5" w:rsidRPr="00691C10" w:rsidRDefault="00324DA5" w:rsidP="00324DA5">
      <w:pPr>
        <w:pStyle w:val="B10"/>
        <w:rPr>
          <w:ins w:id="778" w:author="Huawei" w:date="2022-09-29T18:49:00Z"/>
          <w:lang w:val="en-US"/>
        </w:rPr>
      </w:pPr>
      <w:ins w:id="779" w:author="Huawei" w:date="2022-09-29T18:49:00Z">
        <w:r w:rsidRPr="00691C10">
          <w:rPr>
            <w:lang w:val="en-US"/>
          </w:rPr>
          <w:t>-</w:t>
        </w:r>
        <w:r w:rsidRPr="00691C10">
          <w:rPr>
            <w:lang w:val="en-US"/>
          </w:rPr>
          <w:tab/>
        </w:r>
        <w:r w:rsidRPr="00691C10">
          <w:rPr>
            <w:rFonts w:eastAsia="MS Mincho"/>
            <w:lang w:eastAsia="ja-JP"/>
          </w:rPr>
          <w:t>r</w:t>
        </w:r>
        <w:r w:rsidRPr="00691C10">
          <w:rPr>
            <w:rFonts w:eastAsia="?? ??"/>
            <w:vertAlign w:val="subscript"/>
          </w:rPr>
          <w:t>max</w:t>
        </w:r>
        <w:r w:rsidRPr="00691C10">
          <w:rPr>
            <w:rFonts w:eastAsia="MS Mincho"/>
            <w:lang w:eastAsia="ja-JP"/>
          </w:rPr>
          <w:t>*G &lt; 80ms, or</w:t>
        </w:r>
      </w:ins>
    </w:p>
    <w:p w14:paraId="6B706264" w14:textId="77777777" w:rsidR="00324DA5" w:rsidRPr="00691C10" w:rsidRDefault="00324DA5" w:rsidP="00324DA5">
      <w:pPr>
        <w:pStyle w:val="B10"/>
        <w:rPr>
          <w:ins w:id="780" w:author="Huawei" w:date="2022-09-29T18:49:00Z"/>
          <w:lang w:val="en-US"/>
        </w:rPr>
      </w:pPr>
      <w:ins w:id="781" w:author="Huawei" w:date="2022-09-29T18:49:00Z">
        <w:r w:rsidRPr="00691C10">
          <w:rPr>
            <w:lang w:val="en-US"/>
          </w:rPr>
          <w:t>-</w:t>
        </w:r>
        <w:r w:rsidRPr="00691C10">
          <w:rPr>
            <w:lang w:val="en-US"/>
          </w:rPr>
          <w:tab/>
          <w:t>UE is receiving PDSCH.</w:t>
        </w:r>
      </w:ins>
    </w:p>
    <w:p w14:paraId="517B89A4" w14:textId="77777777" w:rsidR="00324DA5" w:rsidRPr="00691C10" w:rsidRDefault="00324DA5" w:rsidP="00324DA5">
      <w:pPr>
        <w:rPr>
          <w:ins w:id="782" w:author="Huawei" w:date="2022-09-29T18:49:00Z"/>
        </w:rPr>
      </w:pPr>
      <w:ins w:id="783" w:author="Huawei" w:date="2022-09-29T18:49:00Z">
        <w:r w:rsidRPr="00691C10">
          <w:rPr>
            <w:lang w:val="en-US"/>
          </w:rPr>
          <w:t xml:space="preserve">Otherwise, requirements in Table </w:t>
        </w:r>
        <w:r>
          <w:rPr>
            <w:lang w:val="en-US"/>
          </w:rPr>
          <w:t>8.13A.2.2</w:t>
        </w:r>
        <w:r w:rsidRPr="00691C10">
          <w:rPr>
            <w:lang w:val="en-US"/>
          </w:rPr>
          <w:t xml:space="preserve">.1.1-3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 xml:space="preserve">mPDCCH-startSF-UESS </w:t>
        </w:r>
        <w:r w:rsidRPr="00691C10">
          <w:rPr>
            <w:lang w:val="en-US"/>
          </w:rPr>
          <w:t>respectively as defined in TS 36.213 [3].</w:t>
        </w:r>
      </w:ins>
    </w:p>
    <w:p w14:paraId="0B5C4767" w14:textId="77777777" w:rsidR="00324DA5" w:rsidRPr="00691C10" w:rsidRDefault="00324DA5" w:rsidP="00324DA5">
      <w:pPr>
        <w:pStyle w:val="TH"/>
        <w:rPr>
          <w:ins w:id="784" w:author="Huawei" w:date="2022-09-29T18:49:00Z"/>
        </w:rPr>
      </w:pPr>
      <w:ins w:id="785" w:author="Huawei" w:date="2022-09-29T18:49:00Z">
        <w:r w:rsidRPr="00691C10">
          <w:rPr>
            <w:snapToGrid w:val="0"/>
          </w:rPr>
          <w:t xml:space="preserve">Table </w:t>
        </w:r>
        <w:r>
          <w:rPr>
            <w:snapToGrid w:val="0"/>
          </w:rPr>
          <w:t>8.13A.2.2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324DA5" w:rsidRPr="00691C10" w14:paraId="49B0F43E" w14:textId="77777777" w:rsidTr="00404F47">
        <w:trPr>
          <w:jc w:val="center"/>
          <w:ins w:id="78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2BE054" w14:textId="77777777" w:rsidR="00324DA5" w:rsidRPr="00691C10" w:rsidRDefault="00324DA5" w:rsidP="00404F47">
            <w:pPr>
              <w:pStyle w:val="TAH"/>
              <w:rPr>
                <w:ins w:id="787" w:author="Huawei" w:date="2022-09-29T18:49:00Z"/>
              </w:rPr>
            </w:pPr>
            <w:ins w:id="788"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449F346" w14:textId="77777777" w:rsidR="00324DA5" w:rsidRPr="00691C10" w:rsidRDefault="00324DA5" w:rsidP="00404F47">
            <w:pPr>
              <w:pStyle w:val="TAH"/>
              <w:rPr>
                <w:ins w:id="789" w:author="Huawei" w:date="2022-09-29T18:49:00Z"/>
              </w:rPr>
            </w:pPr>
            <w:ins w:id="790"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identify_inter_UE cat M1_NC)</w:t>
              </w:r>
            </w:ins>
          </w:p>
        </w:tc>
        <w:tc>
          <w:tcPr>
            <w:tcW w:w="0" w:type="auto"/>
            <w:tcBorders>
              <w:top w:val="single" w:sz="4" w:space="0" w:color="auto"/>
              <w:left w:val="single" w:sz="4" w:space="0" w:color="auto"/>
              <w:bottom w:val="single" w:sz="4" w:space="0" w:color="auto"/>
              <w:right w:val="single" w:sz="4" w:space="0" w:color="auto"/>
            </w:tcBorders>
            <w:hideMark/>
          </w:tcPr>
          <w:p w14:paraId="4406888A" w14:textId="77777777" w:rsidR="00324DA5" w:rsidRPr="00691C10" w:rsidRDefault="00324DA5" w:rsidP="00404F47">
            <w:pPr>
              <w:pStyle w:val="TAH"/>
              <w:rPr>
                <w:ins w:id="791" w:author="Huawei" w:date="2022-09-29T18:49:00Z"/>
              </w:rPr>
            </w:pPr>
            <w:ins w:id="792" w:author="Huawei" w:date="2022-09-29T18:49:00Z">
              <w:r w:rsidRPr="00691C10">
                <w:t>Measurement delay (T</w:t>
              </w:r>
              <w:r w:rsidRPr="00691C10">
                <w:rPr>
                  <w:vertAlign w:val="subscript"/>
                </w:rPr>
                <w:t>measure_inter_UE cat M1_NC_NC)</w:t>
              </w:r>
            </w:ins>
          </w:p>
        </w:tc>
      </w:tr>
      <w:tr w:rsidR="00324DA5" w:rsidRPr="00691C10" w14:paraId="47C55C04" w14:textId="77777777" w:rsidTr="00404F47">
        <w:trPr>
          <w:jc w:val="center"/>
          <w:ins w:id="79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496CDC2" w14:textId="77777777" w:rsidR="00324DA5" w:rsidRPr="00691C10" w:rsidRDefault="00324DA5" w:rsidP="00404F47">
            <w:pPr>
              <w:pStyle w:val="TAC"/>
              <w:rPr>
                <w:ins w:id="794" w:author="Huawei" w:date="2022-09-29T18:49:00Z"/>
              </w:rPr>
            </w:pPr>
            <w:ins w:id="795"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8606025" w14:textId="77777777" w:rsidR="00324DA5" w:rsidRPr="00691C10" w:rsidRDefault="00324DA5" w:rsidP="00404F47">
            <w:pPr>
              <w:pStyle w:val="TAC"/>
              <w:rPr>
                <w:ins w:id="796" w:author="Huawei" w:date="2022-09-29T18:49:00Z"/>
              </w:rPr>
            </w:pPr>
            <w:ins w:id="797" w:author="Huawei" w:date="2022-09-29T18:49:00Z">
              <w:r w:rsidRPr="00691C10">
                <w:t>1.44 * K</w:t>
              </w:r>
              <w:r w:rsidRPr="00691C10">
                <w:rPr>
                  <w:vertAlign w:val="subscript"/>
                </w:rPr>
                <w:t xml:space="preserve">inter_M1_NC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4554F06" w14:textId="77777777" w:rsidR="00324DA5" w:rsidRPr="00691C10" w:rsidRDefault="00324DA5" w:rsidP="00404F47">
            <w:pPr>
              <w:pStyle w:val="TAC"/>
              <w:rPr>
                <w:ins w:id="798" w:author="Huawei" w:date="2022-09-29T18:49:00Z"/>
                <w:lang w:val="sv-SE"/>
              </w:rPr>
            </w:pPr>
            <w:ins w:id="799" w:author="Huawei" w:date="2022-09-29T18:49:00Z">
              <w:r w:rsidRPr="00691C10">
                <w:rPr>
                  <w:lang w:val="sv-SE"/>
                </w:rPr>
                <w:t>480 * K</w:t>
              </w:r>
              <w:r w:rsidRPr="00691C10">
                <w:rPr>
                  <w:vertAlign w:val="subscript"/>
                  <w:lang w:val="sv-SE"/>
                </w:rPr>
                <w:t>inter_M1</w:t>
              </w:r>
              <w:r w:rsidRPr="00691C10">
                <w:rPr>
                  <w:vertAlign w:val="subscript"/>
                </w:rPr>
                <w:t>_NC</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lang w:val="sv-SE"/>
                </w:rPr>
                <w:t xml:space="preserve"> ms</w:t>
              </w:r>
            </w:ins>
          </w:p>
        </w:tc>
      </w:tr>
      <w:tr w:rsidR="00324DA5" w:rsidRPr="00691C10" w14:paraId="1211B23E" w14:textId="77777777" w:rsidTr="00404F47">
        <w:trPr>
          <w:jc w:val="center"/>
          <w:ins w:id="80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67E030" w14:textId="77777777" w:rsidR="00324DA5" w:rsidRPr="00691C10" w:rsidRDefault="00324DA5" w:rsidP="00404F47">
            <w:pPr>
              <w:pStyle w:val="TAC"/>
              <w:rPr>
                <w:ins w:id="801" w:author="Huawei" w:date="2022-09-29T18:49:00Z"/>
                <w:rFonts w:cs="Arial"/>
              </w:rPr>
            </w:pPr>
            <w:ins w:id="802"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hideMark/>
          </w:tcPr>
          <w:p w14:paraId="2110905E" w14:textId="77777777" w:rsidR="00324DA5" w:rsidRPr="00691C10" w:rsidRDefault="00324DA5" w:rsidP="00404F47">
            <w:pPr>
              <w:pStyle w:val="TAC"/>
              <w:rPr>
                <w:ins w:id="803" w:author="Huawei" w:date="2022-09-29T18:49:00Z"/>
                <w:rFonts w:cs="Arial"/>
              </w:rPr>
            </w:pPr>
            <w:ins w:id="804" w:author="Huawei" w:date="2022-09-29T18:49:00Z">
              <w:r w:rsidRPr="00691C10">
                <w:rPr>
                  <w:rFonts w:cs="Arial"/>
                </w:rPr>
                <w:t>2.88 *</w:t>
              </w:r>
              <w:r w:rsidRPr="00691C10">
                <w:t xml:space="preserve"> K</w:t>
              </w:r>
              <w:r w:rsidRPr="00691C10">
                <w:rPr>
                  <w:vertAlign w:val="subscript"/>
                </w:rPr>
                <w:t>inter_M1_NC</w:t>
              </w:r>
              <w:r w:rsidRPr="00691C10">
                <w:rPr>
                  <w:rFonts w:cs="Arial"/>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137F349A" w14:textId="77777777" w:rsidR="00324DA5" w:rsidRPr="00691C10" w:rsidRDefault="00324DA5" w:rsidP="00404F47">
            <w:pPr>
              <w:pStyle w:val="TAC"/>
              <w:rPr>
                <w:ins w:id="805" w:author="Huawei" w:date="2022-09-29T18:49:00Z"/>
                <w:rFonts w:cs="Arial"/>
              </w:rPr>
            </w:pPr>
            <w:ins w:id="806" w:author="Huawei" w:date="2022-09-29T18:49:00Z">
              <w:r w:rsidRPr="00691C10">
                <w:rPr>
                  <w:rFonts w:cs="Arial"/>
                </w:rPr>
                <w:t>960 *</w:t>
              </w:r>
              <w:r w:rsidRPr="00691C10">
                <w:t xml:space="preserve"> K</w:t>
              </w:r>
              <w:r w:rsidRPr="00691C10">
                <w:rPr>
                  <w:vertAlign w:val="subscript"/>
                </w:rPr>
                <w:t>inter_M1_NC</w:t>
              </w:r>
              <w:r w:rsidRPr="00691C10">
                <w:rPr>
                  <w:rFonts w:cs="Arial"/>
                </w:rPr>
                <w:t xml:space="preserve"> ms</w:t>
              </w:r>
            </w:ins>
          </w:p>
        </w:tc>
      </w:tr>
    </w:tbl>
    <w:p w14:paraId="4BEFB423" w14:textId="77777777" w:rsidR="00324DA5" w:rsidRPr="00691C10" w:rsidRDefault="00324DA5" w:rsidP="00324DA5">
      <w:pPr>
        <w:rPr>
          <w:ins w:id="807" w:author="Huawei" w:date="2022-09-29T18:49:00Z"/>
        </w:rPr>
      </w:pPr>
    </w:p>
    <w:p w14:paraId="45DE84B9" w14:textId="77777777" w:rsidR="00324DA5" w:rsidRPr="00691C10" w:rsidRDefault="00324DA5" w:rsidP="00324DA5">
      <w:pPr>
        <w:pStyle w:val="EQ"/>
        <w:rPr>
          <w:ins w:id="808" w:author="Huawei" w:date="2022-09-29T18:49:00Z"/>
        </w:rPr>
      </w:pPr>
      <w:ins w:id="809" w:author="Huawei" w:date="2022-09-29T18:49:00Z">
        <w:r w:rsidRPr="00691C10">
          <w:tab/>
        </w:r>
      </w:ins>
      <w:ins w:id="810" w:author="Huawei" w:date="2022-09-29T18:49:00Z">
        <w:r w:rsidRPr="00691C10">
          <w:rPr>
            <w:position w:val="-28"/>
          </w:rPr>
          <w:object w:dxaOrig="2320" w:dyaOrig="700" w14:anchorId="44C4F618">
            <v:shape id="_x0000_i1028" type="#_x0000_t75" style="width:92.3pt;height:31.85pt" o:ole="">
              <v:imagedata r:id="rId21" o:title=""/>
            </v:shape>
            <o:OLEObject Type="Embed" ProgID="Equation.3" ShapeID="_x0000_i1028" DrawAspect="Content" ObjectID="_1727640554" r:id="rId22"/>
          </w:object>
        </w:r>
      </w:ins>
    </w:p>
    <w:p w14:paraId="0496772A" w14:textId="4EE20C31" w:rsidR="00324DA5" w:rsidRDefault="00324DA5" w:rsidP="00324DA5">
      <w:pPr>
        <w:rPr>
          <w:ins w:id="811" w:author="Huawei" w:date="2022-10-14T16:11:00Z"/>
        </w:rPr>
      </w:pPr>
      <w:ins w:id="812" w:author="Huawei" w:date="2022-09-29T18:49:00Z">
        <w:r w:rsidRPr="00691C10">
          <w:t xml:space="preserve">where X is signalled by the RRC parameter </w:t>
        </w:r>
        <w:r w:rsidRPr="00691C10">
          <w:rPr>
            <w:i/>
          </w:rPr>
          <w:t>measGapSharingScheme</w:t>
        </w:r>
        <w:r w:rsidRPr="00691C10">
          <w:t xml:space="preserve"> [2] and is defined as in Table </w:t>
        </w:r>
        <w:r>
          <w:t>8.13A.2.2</w:t>
        </w:r>
        <w:r w:rsidRPr="00691C10">
          <w:t>.1.1-2</w:t>
        </w:r>
        <w:r w:rsidRPr="00691C10">
          <w:rPr>
            <w:snapToGrid w:val="0"/>
          </w:rPr>
          <w:t xml:space="preserve"> when </w:t>
        </w:r>
        <w:r w:rsidRPr="00691C10">
          <w:rPr>
            <w:i/>
            <w:noProof/>
          </w:rPr>
          <w:t>highSpeedMeasGapCE-ModeA</w:t>
        </w:r>
        <w:r w:rsidRPr="00691C10">
          <w:rPr>
            <w:rFonts w:eastAsia="宋体"/>
          </w:rPr>
          <w:t xml:space="preserve"> [2]</w:t>
        </w:r>
        <w:r w:rsidRPr="00691C10">
          <w:rPr>
            <w:snapToGrid w:val="0"/>
          </w:rPr>
          <w:t xml:space="preserve"> is not configured, and in Table </w:t>
        </w:r>
        <w:r>
          <w:rPr>
            <w:snapToGrid w:val="0"/>
          </w:rPr>
          <w:t>8.13A.2.2</w:t>
        </w:r>
        <w:r w:rsidRPr="00691C10">
          <w:rPr>
            <w:snapToGrid w:val="0"/>
          </w:rPr>
          <w:t xml:space="preserve">.1.1-2A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ins>
      <w:ins w:id="813" w:author="Huawei" w:date="2022-09-29T18:49:00Z">
        <w:r w:rsidRPr="00691C10">
          <w:rPr>
            <w:position w:val="-14"/>
          </w:rPr>
          <w:object w:dxaOrig="499" w:dyaOrig="380" w14:anchorId="5321C35F">
            <v:shape id="_x0000_i1029" type="#_x0000_t75" style="width:20.3pt;height:20.3pt" o:ole="">
              <v:imagedata r:id="rId16" o:title=""/>
            </v:shape>
            <o:OLEObject Type="Embed" ProgID="Equation.3" ShapeID="_x0000_i1029" DrawAspect="Content" ObjectID="_1727640555" r:id="rId23"/>
          </w:object>
        </w:r>
      </w:ins>
      <w:ins w:id="814" w:author="Huawei" w:date="2022-09-29T18:49:00Z">
        <w:r w:rsidRPr="00691C10">
          <w:t xml:space="preserve"> is total number of inter-frequency layers to be monitored as defined in 8.1.2.1.1.</w:t>
        </w:r>
      </w:ins>
    </w:p>
    <w:p w14:paraId="0B938B9B" w14:textId="77777777" w:rsidR="00DB41D5" w:rsidRPr="00691C10" w:rsidRDefault="00DB41D5" w:rsidP="00DB41D5">
      <w:pPr>
        <w:rPr>
          <w:ins w:id="815" w:author="Huawei" w:date="2022-10-18T11:58:00Z"/>
          <w:rFonts w:eastAsia="宋体"/>
          <w:lang w:eastAsia="zh-CN"/>
        </w:rPr>
      </w:pPr>
      <w:ins w:id="816" w:author="Huawei" w:date="2022-10-18T11:58:00Z">
        <w:r w:rsidRPr="00691C10">
          <w:rPr>
            <w:lang w:val="en-US" w:eastAsia="zh-CN"/>
          </w:rPr>
          <w:t>K</w:t>
        </w:r>
        <w:r>
          <w:rPr>
            <w:vertAlign w:val="subscript"/>
            <w:lang w:val="en-US" w:eastAsia="zh-CN"/>
          </w:rPr>
          <w:t>SAT</w:t>
        </w:r>
        <w:r w:rsidRPr="00DB41D5">
          <w:rPr>
            <w:rFonts w:eastAsia="宋体"/>
            <w:lang w:eastAsia="zh-CN"/>
          </w:rPr>
          <w:t xml:space="preserve"> is </w:t>
        </w:r>
        <w:r>
          <w:rPr>
            <w:rFonts w:eastAsia="宋体"/>
            <w:lang w:eastAsia="zh-CN"/>
          </w:rPr>
          <w:t xml:space="preserve">the </w:t>
        </w:r>
        <w:r w:rsidRPr="00DB41D5">
          <w:rPr>
            <w:rFonts w:eastAsia="宋体"/>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 xml:space="preserve">=[TBD] if NGSO satellites are monitored.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=1 if GSO satellites are monitored.</w:t>
        </w:r>
      </w:ins>
    </w:p>
    <w:p w14:paraId="1B664473" w14:textId="77777777" w:rsidR="00324DA5" w:rsidRPr="00691C10" w:rsidRDefault="00324DA5" w:rsidP="00324DA5">
      <w:pPr>
        <w:pStyle w:val="TH"/>
        <w:rPr>
          <w:ins w:id="817" w:author="Huawei" w:date="2022-09-29T18:49:00Z"/>
        </w:rPr>
      </w:pPr>
      <w:ins w:id="818" w:author="Huawei" w:date="2022-09-29T18:49:00Z">
        <w:r w:rsidRPr="00691C10">
          <w:rPr>
            <w:snapToGrid w:val="0"/>
          </w:rPr>
          <w:t xml:space="preserve">Table </w:t>
        </w:r>
        <w:r>
          <w:rPr>
            <w:snapToGrid w:val="0"/>
          </w:rPr>
          <w:t>8.13A.2.2</w:t>
        </w:r>
        <w:r w:rsidRPr="00691C10">
          <w:rPr>
            <w:snapToGrid w:val="0"/>
          </w:rPr>
          <w:t xml:space="preserve">.1.1-2: </w:t>
        </w:r>
        <w:r w:rsidRPr="00691C10">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9DC0944" w14:textId="77777777" w:rsidTr="00404F47">
        <w:trPr>
          <w:jc w:val="center"/>
          <w:ins w:id="819" w:author="Huawei" w:date="2022-09-29T18:49:00Z"/>
        </w:trPr>
        <w:tc>
          <w:tcPr>
            <w:tcW w:w="2231" w:type="dxa"/>
            <w:shd w:val="clear" w:color="auto" w:fill="auto"/>
            <w:vAlign w:val="center"/>
          </w:tcPr>
          <w:p w14:paraId="3D5CC07A" w14:textId="77777777" w:rsidR="00324DA5" w:rsidRPr="00691C10" w:rsidRDefault="00324DA5" w:rsidP="00404F47">
            <w:pPr>
              <w:pStyle w:val="TAH"/>
              <w:rPr>
                <w:ins w:id="820" w:author="Huawei" w:date="2022-09-29T18:49:00Z"/>
                <w:rFonts w:eastAsia="宋体"/>
              </w:rPr>
            </w:pPr>
            <w:ins w:id="821" w:author="Huawei" w:date="2022-09-29T18:49:00Z">
              <w:r w:rsidRPr="00691C10">
                <w:rPr>
                  <w:rFonts w:cs="Arial"/>
                  <w:i/>
                </w:rPr>
                <w:t>measGapSharingScheme</w:t>
              </w:r>
            </w:ins>
          </w:p>
        </w:tc>
        <w:tc>
          <w:tcPr>
            <w:tcW w:w="2374" w:type="dxa"/>
            <w:shd w:val="clear" w:color="auto" w:fill="auto"/>
            <w:vAlign w:val="center"/>
          </w:tcPr>
          <w:p w14:paraId="2A50D3DA" w14:textId="77777777" w:rsidR="00324DA5" w:rsidRPr="00691C10" w:rsidRDefault="00324DA5" w:rsidP="00404F47">
            <w:pPr>
              <w:pStyle w:val="TAH"/>
              <w:rPr>
                <w:ins w:id="822" w:author="Huawei" w:date="2022-09-29T18:49:00Z"/>
                <w:rFonts w:eastAsia="宋体"/>
              </w:rPr>
            </w:pPr>
            <w:ins w:id="823" w:author="Huawei" w:date="2022-09-29T18:49:00Z">
              <w:r w:rsidRPr="00691C10">
                <w:rPr>
                  <w:rFonts w:eastAsia="宋体"/>
                </w:rPr>
                <w:t>Value of X (%)</w:t>
              </w:r>
            </w:ins>
          </w:p>
        </w:tc>
      </w:tr>
      <w:tr w:rsidR="00324DA5" w:rsidRPr="00691C10" w14:paraId="7700816E" w14:textId="77777777" w:rsidTr="00404F47">
        <w:trPr>
          <w:jc w:val="center"/>
          <w:ins w:id="824" w:author="Huawei" w:date="2022-09-29T18:49:00Z"/>
        </w:trPr>
        <w:tc>
          <w:tcPr>
            <w:tcW w:w="2231" w:type="dxa"/>
            <w:shd w:val="clear" w:color="auto" w:fill="auto"/>
            <w:vAlign w:val="center"/>
          </w:tcPr>
          <w:p w14:paraId="095C62F4" w14:textId="77777777" w:rsidR="00324DA5" w:rsidRPr="00691C10" w:rsidRDefault="00324DA5" w:rsidP="00404F47">
            <w:pPr>
              <w:pStyle w:val="TAC"/>
              <w:rPr>
                <w:ins w:id="825" w:author="Huawei" w:date="2022-09-29T18:49:00Z"/>
                <w:rFonts w:eastAsia="宋体"/>
              </w:rPr>
            </w:pPr>
            <w:ins w:id="826" w:author="Huawei" w:date="2022-09-29T18:49:00Z">
              <w:r w:rsidRPr="00691C10">
                <w:rPr>
                  <w:rFonts w:eastAsia="宋体"/>
                </w:rPr>
                <w:t>‘00’</w:t>
              </w:r>
            </w:ins>
          </w:p>
        </w:tc>
        <w:tc>
          <w:tcPr>
            <w:tcW w:w="2374" w:type="dxa"/>
            <w:shd w:val="clear" w:color="auto" w:fill="auto"/>
            <w:vAlign w:val="center"/>
          </w:tcPr>
          <w:p w14:paraId="384CD7D3" w14:textId="77777777" w:rsidR="00324DA5" w:rsidRPr="00691C10" w:rsidRDefault="00324DA5" w:rsidP="00404F47">
            <w:pPr>
              <w:pStyle w:val="TAC"/>
              <w:rPr>
                <w:ins w:id="827" w:author="Huawei" w:date="2022-09-29T18:49:00Z"/>
                <w:rFonts w:eastAsia="宋体"/>
              </w:rPr>
            </w:pPr>
            <w:ins w:id="828" w:author="Huawei" w:date="2022-09-29T18:49:00Z">
              <w:r w:rsidRPr="00691C10">
                <w:rPr>
                  <w:position w:val="-32"/>
                </w:rPr>
                <w:object w:dxaOrig="859" w:dyaOrig="700" w14:anchorId="5150E662">
                  <v:shape id="_x0000_i1030" type="#_x0000_t75" style="width:35.15pt;height:31.85pt" o:ole="">
                    <v:imagedata r:id="rId18" o:title=""/>
                  </v:shape>
                  <o:OLEObject Type="Embed" ProgID="Equation.3" ShapeID="_x0000_i1030" DrawAspect="Content" ObjectID="_1727640556" r:id="rId24"/>
                </w:object>
              </w:r>
            </w:ins>
          </w:p>
        </w:tc>
      </w:tr>
      <w:tr w:rsidR="00324DA5" w:rsidRPr="00691C10" w14:paraId="7A6FEC10" w14:textId="77777777" w:rsidTr="00404F47">
        <w:trPr>
          <w:jc w:val="center"/>
          <w:ins w:id="829" w:author="Huawei" w:date="2022-09-29T18:49:00Z"/>
        </w:trPr>
        <w:tc>
          <w:tcPr>
            <w:tcW w:w="2231" w:type="dxa"/>
            <w:shd w:val="clear" w:color="auto" w:fill="auto"/>
            <w:vAlign w:val="center"/>
          </w:tcPr>
          <w:p w14:paraId="6972599C" w14:textId="77777777" w:rsidR="00324DA5" w:rsidRPr="00691C10" w:rsidRDefault="00324DA5" w:rsidP="00404F47">
            <w:pPr>
              <w:pStyle w:val="TAC"/>
              <w:rPr>
                <w:ins w:id="830" w:author="Huawei" w:date="2022-09-29T18:49:00Z"/>
                <w:rFonts w:eastAsia="宋体"/>
              </w:rPr>
            </w:pPr>
            <w:ins w:id="831" w:author="Huawei" w:date="2022-09-29T18:49:00Z">
              <w:r w:rsidRPr="00691C10">
                <w:rPr>
                  <w:rFonts w:eastAsia="宋体"/>
                </w:rPr>
                <w:t>‘01’</w:t>
              </w:r>
            </w:ins>
          </w:p>
        </w:tc>
        <w:tc>
          <w:tcPr>
            <w:tcW w:w="2374" w:type="dxa"/>
            <w:shd w:val="clear" w:color="auto" w:fill="auto"/>
            <w:vAlign w:val="center"/>
          </w:tcPr>
          <w:p w14:paraId="62E4B13A" w14:textId="77777777" w:rsidR="00324DA5" w:rsidRPr="00691C10" w:rsidRDefault="00324DA5" w:rsidP="00404F47">
            <w:pPr>
              <w:pStyle w:val="TAC"/>
              <w:rPr>
                <w:ins w:id="832" w:author="Huawei" w:date="2022-09-29T18:49:00Z"/>
                <w:rFonts w:eastAsia="宋体"/>
              </w:rPr>
            </w:pPr>
            <w:ins w:id="833" w:author="Huawei" w:date="2022-09-29T18:49:00Z">
              <w:r w:rsidRPr="00691C10">
                <w:rPr>
                  <w:rFonts w:eastAsia="宋体"/>
                </w:rPr>
                <w:t>40</w:t>
              </w:r>
            </w:ins>
          </w:p>
        </w:tc>
      </w:tr>
      <w:tr w:rsidR="00324DA5" w:rsidRPr="00691C10" w14:paraId="7348A190" w14:textId="77777777" w:rsidTr="00404F47">
        <w:trPr>
          <w:jc w:val="center"/>
          <w:ins w:id="834" w:author="Huawei" w:date="2022-09-29T18:49:00Z"/>
        </w:trPr>
        <w:tc>
          <w:tcPr>
            <w:tcW w:w="2231" w:type="dxa"/>
            <w:shd w:val="clear" w:color="auto" w:fill="auto"/>
            <w:vAlign w:val="center"/>
          </w:tcPr>
          <w:p w14:paraId="32C01487" w14:textId="77777777" w:rsidR="00324DA5" w:rsidRPr="00691C10" w:rsidRDefault="00324DA5" w:rsidP="00404F47">
            <w:pPr>
              <w:pStyle w:val="TAC"/>
              <w:rPr>
                <w:ins w:id="835" w:author="Huawei" w:date="2022-09-29T18:49:00Z"/>
                <w:rFonts w:eastAsia="宋体"/>
              </w:rPr>
            </w:pPr>
            <w:ins w:id="836" w:author="Huawei" w:date="2022-09-29T18:49:00Z">
              <w:r w:rsidRPr="00691C10">
                <w:rPr>
                  <w:rFonts w:eastAsia="宋体"/>
                </w:rPr>
                <w:t>‘10’</w:t>
              </w:r>
            </w:ins>
          </w:p>
        </w:tc>
        <w:tc>
          <w:tcPr>
            <w:tcW w:w="2374" w:type="dxa"/>
            <w:shd w:val="clear" w:color="auto" w:fill="auto"/>
            <w:vAlign w:val="center"/>
          </w:tcPr>
          <w:p w14:paraId="0DE05C7B" w14:textId="77777777" w:rsidR="00324DA5" w:rsidRPr="00691C10" w:rsidRDefault="00324DA5" w:rsidP="00404F47">
            <w:pPr>
              <w:pStyle w:val="TAC"/>
              <w:rPr>
                <w:ins w:id="837" w:author="Huawei" w:date="2022-09-29T18:49:00Z"/>
                <w:rFonts w:eastAsia="宋体"/>
              </w:rPr>
            </w:pPr>
            <w:ins w:id="838" w:author="Huawei" w:date="2022-09-29T18:49:00Z">
              <w:r w:rsidRPr="00691C10">
                <w:rPr>
                  <w:rFonts w:eastAsia="宋体"/>
                </w:rPr>
                <w:t>50</w:t>
              </w:r>
            </w:ins>
          </w:p>
        </w:tc>
      </w:tr>
      <w:tr w:rsidR="00324DA5" w:rsidRPr="00691C10" w14:paraId="33AB0ECA" w14:textId="77777777" w:rsidTr="00404F47">
        <w:trPr>
          <w:jc w:val="center"/>
          <w:ins w:id="839" w:author="Huawei" w:date="2022-09-29T18:49:00Z"/>
        </w:trPr>
        <w:tc>
          <w:tcPr>
            <w:tcW w:w="2231" w:type="dxa"/>
            <w:shd w:val="clear" w:color="auto" w:fill="auto"/>
            <w:vAlign w:val="center"/>
          </w:tcPr>
          <w:p w14:paraId="446B0B12" w14:textId="77777777" w:rsidR="00324DA5" w:rsidRPr="00691C10" w:rsidRDefault="00324DA5" w:rsidP="00404F47">
            <w:pPr>
              <w:pStyle w:val="TAC"/>
              <w:rPr>
                <w:ins w:id="840" w:author="Huawei" w:date="2022-09-29T18:49:00Z"/>
                <w:rFonts w:eastAsia="宋体"/>
              </w:rPr>
            </w:pPr>
            <w:ins w:id="841" w:author="Huawei" w:date="2022-09-29T18:49:00Z">
              <w:r w:rsidRPr="00691C10">
                <w:rPr>
                  <w:rFonts w:eastAsia="宋体"/>
                </w:rPr>
                <w:t>‘11’</w:t>
              </w:r>
            </w:ins>
          </w:p>
        </w:tc>
        <w:tc>
          <w:tcPr>
            <w:tcW w:w="2374" w:type="dxa"/>
            <w:shd w:val="clear" w:color="auto" w:fill="auto"/>
            <w:vAlign w:val="center"/>
          </w:tcPr>
          <w:p w14:paraId="599491D2" w14:textId="77777777" w:rsidR="00324DA5" w:rsidRPr="00691C10" w:rsidRDefault="00324DA5" w:rsidP="00404F47">
            <w:pPr>
              <w:pStyle w:val="TAC"/>
              <w:rPr>
                <w:ins w:id="842" w:author="Huawei" w:date="2022-09-29T18:49:00Z"/>
                <w:rFonts w:eastAsia="宋体"/>
              </w:rPr>
            </w:pPr>
            <w:ins w:id="843" w:author="Huawei" w:date="2022-09-29T18:49:00Z">
              <w:r w:rsidRPr="00691C10">
                <w:rPr>
                  <w:rFonts w:eastAsia="宋体"/>
                </w:rPr>
                <w:t>60</w:t>
              </w:r>
            </w:ins>
          </w:p>
        </w:tc>
      </w:tr>
    </w:tbl>
    <w:p w14:paraId="44632BA2" w14:textId="77777777" w:rsidR="00324DA5" w:rsidRPr="00691C10" w:rsidRDefault="00324DA5" w:rsidP="00324DA5">
      <w:pPr>
        <w:rPr>
          <w:ins w:id="844" w:author="Huawei" w:date="2022-09-29T18:49:00Z"/>
        </w:rPr>
      </w:pPr>
    </w:p>
    <w:p w14:paraId="2B8DADEF" w14:textId="77777777" w:rsidR="00324DA5" w:rsidRPr="00691C10" w:rsidRDefault="00324DA5" w:rsidP="00324DA5">
      <w:pPr>
        <w:pStyle w:val="TH"/>
        <w:rPr>
          <w:ins w:id="845" w:author="Huawei" w:date="2022-09-29T18:49:00Z"/>
        </w:rPr>
      </w:pPr>
      <w:ins w:id="846" w:author="Huawei" w:date="2022-09-29T18:49:00Z">
        <w:r w:rsidRPr="00691C10">
          <w:rPr>
            <w:snapToGrid w:val="0"/>
          </w:rPr>
          <w:t xml:space="preserve">Table </w:t>
        </w:r>
        <w:r>
          <w:rPr>
            <w:snapToGrid w:val="0"/>
          </w:rPr>
          <w:t>8.13A.2.2</w:t>
        </w:r>
        <w:r w:rsidRPr="00691C10">
          <w:rPr>
            <w:snapToGrid w:val="0"/>
          </w:rPr>
          <w:t xml:space="preserve">.1.1-2A: </w:t>
        </w:r>
        <w:r w:rsidRPr="00691C10">
          <w:t xml:space="preserve">Value of parameter X for CEModeA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AF10201" w14:textId="77777777" w:rsidTr="00404F47">
        <w:trPr>
          <w:jc w:val="center"/>
          <w:ins w:id="847" w:author="Huawei" w:date="2022-09-29T18:49:00Z"/>
        </w:trPr>
        <w:tc>
          <w:tcPr>
            <w:tcW w:w="2387" w:type="dxa"/>
            <w:shd w:val="clear" w:color="auto" w:fill="auto"/>
            <w:vAlign w:val="center"/>
          </w:tcPr>
          <w:p w14:paraId="7556799F" w14:textId="77777777" w:rsidR="00324DA5" w:rsidRPr="00691C10" w:rsidRDefault="00324DA5" w:rsidP="00404F47">
            <w:pPr>
              <w:pStyle w:val="TAH"/>
              <w:rPr>
                <w:ins w:id="848" w:author="Huawei" w:date="2022-09-29T18:49:00Z"/>
              </w:rPr>
            </w:pPr>
            <w:ins w:id="849" w:author="Huawei" w:date="2022-09-29T18:49:00Z">
              <w:r w:rsidRPr="00691C10">
                <w:rPr>
                  <w:rFonts w:cs="Arial"/>
                  <w:i/>
                </w:rPr>
                <w:t>measGapSharingScheme</w:t>
              </w:r>
            </w:ins>
          </w:p>
        </w:tc>
        <w:tc>
          <w:tcPr>
            <w:tcW w:w="2218" w:type="dxa"/>
            <w:shd w:val="clear" w:color="auto" w:fill="auto"/>
            <w:vAlign w:val="center"/>
          </w:tcPr>
          <w:p w14:paraId="1184B3C3" w14:textId="77777777" w:rsidR="00324DA5" w:rsidRPr="00691C10" w:rsidRDefault="00324DA5" w:rsidP="00404F47">
            <w:pPr>
              <w:pStyle w:val="TAH"/>
              <w:rPr>
                <w:ins w:id="850" w:author="Huawei" w:date="2022-09-29T18:49:00Z"/>
              </w:rPr>
            </w:pPr>
            <w:ins w:id="851" w:author="Huawei" w:date="2022-09-29T18:49:00Z">
              <w:r w:rsidRPr="00691C10">
                <w:t>Value of X (%)</w:t>
              </w:r>
            </w:ins>
          </w:p>
        </w:tc>
      </w:tr>
      <w:tr w:rsidR="00324DA5" w:rsidRPr="00691C10" w14:paraId="4929AC00" w14:textId="77777777" w:rsidTr="00404F47">
        <w:trPr>
          <w:jc w:val="center"/>
          <w:ins w:id="852" w:author="Huawei" w:date="2022-09-29T18:49:00Z"/>
        </w:trPr>
        <w:tc>
          <w:tcPr>
            <w:tcW w:w="2387" w:type="dxa"/>
            <w:shd w:val="clear" w:color="auto" w:fill="auto"/>
            <w:vAlign w:val="center"/>
          </w:tcPr>
          <w:p w14:paraId="7AE6A2BF" w14:textId="77777777" w:rsidR="00324DA5" w:rsidRPr="00691C10" w:rsidRDefault="00324DA5" w:rsidP="00404F47">
            <w:pPr>
              <w:pStyle w:val="TAC"/>
              <w:rPr>
                <w:ins w:id="853" w:author="Huawei" w:date="2022-09-29T18:49:00Z"/>
              </w:rPr>
            </w:pPr>
            <w:ins w:id="854" w:author="Huawei" w:date="2022-09-29T18:49:00Z">
              <w:r w:rsidRPr="00691C10">
                <w:t>‘00’</w:t>
              </w:r>
            </w:ins>
          </w:p>
        </w:tc>
        <w:tc>
          <w:tcPr>
            <w:tcW w:w="2218" w:type="dxa"/>
            <w:shd w:val="clear" w:color="auto" w:fill="auto"/>
            <w:vAlign w:val="center"/>
          </w:tcPr>
          <w:p w14:paraId="7CFE770A" w14:textId="77777777" w:rsidR="00324DA5" w:rsidRPr="00691C10" w:rsidRDefault="00324DA5" w:rsidP="00404F47">
            <w:pPr>
              <w:pStyle w:val="TAC"/>
              <w:rPr>
                <w:ins w:id="855" w:author="Huawei" w:date="2022-09-29T18:49:00Z"/>
              </w:rPr>
            </w:pPr>
            <w:ins w:id="856" w:author="Huawei" w:date="2022-09-29T18:49:00Z">
              <w:r w:rsidRPr="00691C10">
                <w:rPr>
                  <w:position w:val="-32"/>
                  <w:lang w:val="en-US" w:eastAsia="ko-KR"/>
                </w:rPr>
                <w:object w:dxaOrig="720" w:dyaOrig="510" w14:anchorId="27A31365">
                  <v:shape id="_x0000_i1031" type="#_x0000_t75" style="width:36.85pt;height:29.8pt" o:ole="">
                    <v:imagedata r:id="rId18" o:title=""/>
                  </v:shape>
                  <o:OLEObject Type="Embed" ProgID="Equation.3" ShapeID="_x0000_i1031" DrawAspect="Content" ObjectID="_1727640557" r:id="rId25"/>
                </w:object>
              </w:r>
            </w:ins>
          </w:p>
        </w:tc>
      </w:tr>
      <w:tr w:rsidR="00324DA5" w:rsidRPr="00691C10" w14:paraId="45977386" w14:textId="77777777" w:rsidTr="00404F47">
        <w:trPr>
          <w:jc w:val="center"/>
          <w:ins w:id="857" w:author="Huawei" w:date="2022-09-29T18:49:00Z"/>
        </w:trPr>
        <w:tc>
          <w:tcPr>
            <w:tcW w:w="2387" w:type="dxa"/>
            <w:shd w:val="clear" w:color="auto" w:fill="auto"/>
            <w:vAlign w:val="center"/>
          </w:tcPr>
          <w:p w14:paraId="5EB84F18" w14:textId="77777777" w:rsidR="00324DA5" w:rsidRPr="00691C10" w:rsidRDefault="00324DA5" w:rsidP="00404F47">
            <w:pPr>
              <w:pStyle w:val="TAC"/>
              <w:rPr>
                <w:ins w:id="858" w:author="Huawei" w:date="2022-09-29T18:49:00Z"/>
              </w:rPr>
            </w:pPr>
            <w:ins w:id="859" w:author="Huawei" w:date="2022-09-29T18:49:00Z">
              <w:r w:rsidRPr="00691C10">
                <w:t>‘01’</w:t>
              </w:r>
            </w:ins>
          </w:p>
        </w:tc>
        <w:tc>
          <w:tcPr>
            <w:tcW w:w="2218" w:type="dxa"/>
            <w:shd w:val="clear" w:color="auto" w:fill="auto"/>
            <w:vAlign w:val="center"/>
          </w:tcPr>
          <w:p w14:paraId="5FBF366A" w14:textId="77777777" w:rsidR="00324DA5" w:rsidRPr="00691C10" w:rsidRDefault="00324DA5" w:rsidP="00404F47">
            <w:pPr>
              <w:pStyle w:val="TAC"/>
              <w:rPr>
                <w:ins w:id="860" w:author="Huawei" w:date="2022-09-29T18:49:00Z"/>
              </w:rPr>
            </w:pPr>
            <w:ins w:id="861" w:author="Huawei" w:date="2022-09-29T18:49:00Z">
              <w:r w:rsidRPr="00691C10">
                <w:rPr>
                  <w:rFonts w:cs="Arial"/>
                  <w:lang w:val="en-US" w:eastAsia="ko-KR"/>
                </w:rPr>
                <w:t>50</w:t>
              </w:r>
            </w:ins>
          </w:p>
        </w:tc>
      </w:tr>
      <w:tr w:rsidR="00324DA5" w:rsidRPr="00691C10" w14:paraId="683BCB77" w14:textId="77777777" w:rsidTr="00404F47">
        <w:trPr>
          <w:jc w:val="center"/>
          <w:ins w:id="862" w:author="Huawei" w:date="2022-09-29T18:49:00Z"/>
        </w:trPr>
        <w:tc>
          <w:tcPr>
            <w:tcW w:w="2387" w:type="dxa"/>
            <w:shd w:val="clear" w:color="auto" w:fill="auto"/>
            <w:vAlign w:val="center"/>
          </w:tcPr>
          <w:p w14:paraId="5E37AE8D" w14:textId="77777777" w:rsidR="00324DA5" w:rsidRPr="00691C10" w:rsidRDefault="00324DA5" w:rsidP="00404F47">
            <w:pPr>
              <w:pStyle w:val="TAC"/>
              <w:rPr>
                <w:ins w:id="863" w:author="Huawei" w:date="2022-09-29T18:49:00Z"/>
              </w:rPr>
            </w:pPr>
            <w:ins w:id="864" w:author="Huawei" w:date="2022-09-29T18:49:00Z">
              <w:r w:rsidRPr="00691C10">
                <w:t>‘10’</w:t>
              </w:r>
            </w:ins>
          </w:p>
        </w:tc>
        <w:tc>
          <w:tcPr>
            <w:tcW w:w="2218" w:type="dxa"/>
            <w:shd w:val="clear" w:color="auto" w:fill="auto"/>
            <w:vAlign w:val="center"/>
          </w:tcPr>
          <w:p w14:paraId="19302D05" w14:textId="77777777" w:rsidR="00324DA5" w:rsidRPr="00691C10" w:rsidRDefault="00324DA5" w:rsidP="00404F47">
            <w:pPr>
              <w:pStyle w:val="TAC"/>
              <w:rPr>
                <w:ins w:id="865" w:author="Huawei" w:date="2022-09-29T18:49:00Z"/>
              </w:rPr>
            </w:pPr>
            <w:ins w:id="866" w:author="Huawei" w:date="2022-09-29T18:49:00Z">
              <w:r w:rsidRPr="00691C10">
                <w:rPr>
                  <w:rFonts w:cs="Arial"/>
                  <w:lang w:val="en-US" w:eastAsia="ko-KR"/>
                </w:rPr>
                <w:t>80</w:t>
              </w:r>
            </w:ins>
          </w:p>
        </w:tc>
      </w:tr>
      <w:tr w:rsidR="00324DA5" w:rsidRPr="00691C10" w14:paraId="587C5ED5" w14:textId="77777777" w:rsidTr="00404F47">
        <w:trPr>
          <w:jc w:val="center"/>
          <w:ins w:id="867" w:author="Huawei" w:date="2022-09-29T18:49:00Z"/>
        </w:trPr>
        <w:tc>
          <w:tcPr>
            <w:tcW w:w="2387" w:type="dxa"/>
            <w:shd w:val="clear" w:color="auto" w:fill="auto"/>
            <w:vAlign w:val="center"/>
          </w:tcPr>
          <w:p w14:paraId="58F98C57" w14:textId="77777777" w:rsidR="00324DA5" w:rsidRPr="00691C10" w:rsidRDefault="00324DA5" w:rsidP="00404F47">
            <w:pPr>
              <w:pStyle w:val="TAC"/>
              <w:rPr>
                <w:ins w:id="868" w:author="Huawei" w:date="2022-09-29T18:49:00Z"/>
              </w:rPr>
            </w:pPr>
            <w:ins w:id="869" w:author="Huawei" w:date="2022-09-29T18:49:00Z">
              <w:r w:rsidRPr="00691C10">
                <w:t>‘11’</w:t>
              </w:r>
            </w:ins>
          </w:p>
        </w:tc>
        <w:tc>
          <w:tcPr>
            <w:tcW w:w="2218" w:type="dxa"/>
            <w:shd w:val="clear" w:color="auto" w:fill="auto"/>
            <w:vAlign w:val="center"/>
          </w:tcPr>
          <w:p w14:paraId="7889C5F6" w14:textId="77777777" w:rsidR="00324DA5" w:rsidRPr="00691C10" w:rsidRDefault="00324DA5" w:rsidP="00404F47">
            <w:pPr>
              <w:pStyle w:val="TAC"/>
              <w:rPr>
                <w:ins w:id="870" w:author="Huawei" w:date="2022-09-29T18:49:00Z"/>
              </w:rPr>
            </w:pPr>
            <w:ins w:id="871" w:author="Huawei" w:date="2022-09-29T18:49:00Z">
              <w:r w:rsidRPr="00691C10">
                <w:rPr>
                  <w:rFonts w:cs="Arial"/>
                  <w:lang w:val="en-US" w:eastAsia="ko-KR"/>
                </w:rPr>
                <w:t>90</w:t>
              </w:r>
            </w:ins>
          </w:p>
        </w:tc>
      </w:tr>
    </w:tbl>
    <w:p w14:paraId="364F03F2" w14:textId="77777777" w:rsidR="00324DA5" w:rsidRPr="00691C10" w:rsidRDefault="00324DA5" w:rsidP="00324DA5">
      <w:pPr>
        <w:rPr>
          <w:ins w:id="872" w:author="Huawei" w:date="2022-09-29T18:49:00Z"/>
        </w:rPr>
      </w:pPr>
    </w:p>
    <w:p w14:paraId="10572A57" w14:textId="77777777" w:rsidR="00324DA5" w:rsidRPr="00691C10" w:rsidRDefault="00324DA5" w:rsidP="00324DA5">
      <w:pPr>
        <w:pStyle w:val="TH"/>
        <w:rPr>
          <w:ins w:id="873" w:author="Huawei" w:date="2022-09-29T18:49:00Z"/>
        </w:rPr>
      </w:pPr>
      <w:ins w:id="874" w:author="Huawei" w:date="2022-09-29T18:49:00Z">
        <w:r w:rsidRPr="00691C10">
          <w:t xml:space="preserve">Table </w:t>
        </w:r>
        <w:r>
          <w:t>8.13A.2.2</w:t>
        </w:r>
        <w:r w:rsidRPr="00691C10">
          <w:t>.1.1-3: Requirement on cell identification delay and measurement delay for FDD interfrequency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324DA5" w:rsidRPr="00691C10" w14:paraId="0510D6B8" w14:textId="77777777" w:rsidTr="00404F47">
        <w:trPr>
          <w:jc w:val="center"/>
          <w:ins w:id="87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0013C2" w14:textId="77777777" w:rsidR="00324DA5" w:rsidRPr="00691C10" w:rsidRDefault="00324DA5" w:rsidP="00404F47">
            <w:pPr>
              <w:pStyle w:val="TAH"/>
              <w:rPr>
                <w:ins w:id="876" w:author="Huawei" w:date="2022-09-29T18:49:00Z"/>
              </w:rPr>
            </w:pPr>
            <w:ins w:id="877"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D02F69B" w14:textId="77777777" w:rsidR="00324DA5" w:rsidRPr="00691C10" w:rsidRDefault="00324DA5" w:rsidP="00404F47">
            <w:pPr>
              <w:pStyle w:val="TAH"/>
              <w:rPr>
                <w:ins w:id="878" w:author="Huawei" w:date="2022-09-29T18:49:00Z"/>
              </w:rPr>
            </w:pPr>
            <w:ins w:id="879" w:author="Huawei" w:date="2022-09-29T18:49:00Z">
              <w:r w:rsidRPr="00691C10">
                <w:t xml:space="preserve">Cell </w:t>
              </w:r>
              <w:r w:rsidRPr="00691C10">
                <w:rPr>
                  <w:lang w:eastAsia="zh-CN"/>
                </w:rPr>
                <w:t>identification</w:t>
              </w:r>
              <w:r w:rsidRPr="00691C10">
                <w:t xml:space="preserve"> delay (T</w:t>
              </w:r>
              <w:r w:rsidRPr="00691C10">
                <w:rPr>
                  <w:vertAlign w:val="subscript"/>
                </w:rPr>
                <w:t>identify_inter_UE cat M1)</w:t>
              </w:r>
            </w:ins>
          </w:p>
        </w:tc>
        <w:tc>
          <w:tcPr>
            <w:tcW w:w="0" w:type="auto"/>
            <w:tcBorders>
              <w:top w:val="single" w:sz="4" w:space="0" w:color="auto"/>
              <w:left w:val="single" w:sz="4" w:space="0" w:color="auto"/>
              <w:bottom w:val="single" w:sz="4" w:space="0" w:color="auto"/>
              <w:right w:val="single" w:sz="4" w:space="0" w:color="auto"/>
            </w:tcBorders>
            <w:hideMark/>
          </w:tcPr>
          <w:p w14:paraId="05BB7F57" w14:textId="77777777" w:rsidR="00324DA5" w:rsidRPr="00691C10" w:rsidRDefault="00324DA5" w:rsidP="00404F47">
            <w:pPr>
              <w:pStyle w:val="TAH"/>
              <w:rPr>
                <w:ins w:id="880" w:author="Huawei" w:date="2022-09-29T18:49:00Z"/>
              </w:rPr>
            </w:pPr>
            <w:ins w:id="881" w:author="Huawei" w:date="2022-09-29T18:49:00Z">
              <w:r w:rsidRPr="00691C10">
                <w:t>Measurement delay (T</w:t>
              </w:r>
              <w:r w:rsidRPr="00691C10">
                <w:rPr>
                  <w:vertAlign w:val="subscript"/>
                </w:rPr>
                <w:t>measure_inter_UE cat M1)</w:t>
              </w:r>
            </w:ins>
          </w:p>
        </w:tc>
      </w:tr>
      <w:tr w:rsidR="00324DA5" w:rsidRPr="00691C10" w14:paraId="55DA89B8" w14:textId="77777777" w:rsidTr="00404F47">
        <w:trPr>
          <w:jc w:val="center"/>
          <w:ins w:id="88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20A0777" w14:textId="77777777" w:rsidR="00324DA5" w:rsidRPr="00691C10" w:rsidRDefault="00324DA5" w:rsidP="00404F47">
            <w:pPr>
              <w:pStyle w:val="TAC"/>
              <w:rPr>
                <w:ins w:id="883" w:author="Huawei" w:date="2022-09-29T18:49:00Z"/>
              </w:rPr>
            </w:pPr>
            <w:ins w:id="884"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05CD4A08" w14:textId="77777777" w:rsidR="00324DA5" w:rsidRPr="00691C10" w:rsidRDefault="00324DA5" w:rsidP="00404F47">
            <w:pPr>
              <w:pStyle w:val="TAC"/>
              <w:rPr>
                <w:ins w:id="885" w:author="Huawei" w:date="2022-09-29T18:49:00Z"/>
              </w:rPr>
            </w:pPr>
            <w:ins w:id="886" w:author="Huawei" w:date="2022-09-29T18:49:00Z">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F9DDAAA" w14:textId="77777777" w:rsidR="00324DA5" w:rsidRPr="00691C10" w:rsidRDefault="00324DA5" w:rsidP="00404F47">
            <w:pPr>
              <w:pStyle w:val="TAC"/>
              <w:rPr>
                <w:ins w:id="887" w:author="Huawei" w:date="2022-09-29T18:49:00Z"/>
              </w:rPr>
            </w:pPr>
            <w:ins w:id="888" w:author="Huawei" w:date="2022-09-29T18:49:00Z">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ms</w:t>
              </w:r>
            </w:ins>
          </w:p>
        </w:tc>
      </w:tr>
      <w:tr w:rsidR="00324DA5" w:rsidRPr="00691C10" w14:paraId="67AA34FA" w14:textId="77777777" w:rsidTr="00404F47">
        <w:trPr>
          <w:jc w:val="center"/>
          <w:ins w:id="88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BE22924" w14:textId="77777777" w:rsidR="00324DA5" w:rsidRPr="00691C10" w:rsidRDefault="00324DA5" w:rsidP="00404F47">
            <w:pPr>
              <w:pStyle w:val="TAC"/>
              <w:rPr>
                <w:ins w:id="890" w:author="Huawei" w:date="2022-09-29T18:49:00Z"/>
              </w:rPr>
            </w:pPr>
            <w:ins w:id="891"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6E5126FD" w14:textId="77777777" w:rsidR="00324DA5" w:rsidRPr="00691C10" w:rsidRDefault="00324DA5" w:rsidP="00404F47">
            <w:pPr>
              <w:pStyle w:val="TAC"/>
              <w:rPr>
                <w:ins w:id="892" w:author="Huawei" w:date="2022-09-29T18:49:00Z"/>
              </w:rPr>
            </w:pPr>
            <w:ins w:id="893" w:author="Huawei" w:date="2022-09-29T18:49:00Z">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inter_M1_NC</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A519ABE" w14:textId="77777777" w:rsidR="00324DA5" w:rsidRPr="00691C10" w:rsidRDefault="00324DA5" w:rsidP="00404F47">
            <w:pPr>
              <w:pStyle w:val="TAC"/>
              <w:rPr>
                <w:ins w:id="894" w:author="Huawei" w:date="2022-09-29T18:49:00Z"/>
              </w:rPr>
            </w:pPr>
            <w:ins w:id="895" w:author="Huawei" w:date="2022-09-29T18:49:00Z">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ms</w:t>
              </w:r>
            </w:ins>
          </w:p>
        </w:tc>
      </w:tr>
    </w:tbl>
    <w:p w14:paraId="07BF3F61" w14:textId="77777777" w:rsidR="00324DA5" w:rsidRDefault="00324DA5" w:rsidP="00324DA5">
      <w:pPr>
        <w:rPr>
          <w:ins w:id="896" w:author="Huawei" w:date="2022-09-29T18:49:00Z"/>
        </w:rPr>
      </w:pPr>
    </w:p>
    <w:p w14:paraId="4EEF1692" w14:textId="77777777" w:rsidR="00324DA5" w:rsidRPr="00691C10" w:rsidRDefault="00324DA5" w:rsidP="00324DA5">
      <w:pPr>
        <w:rPr>
          <w:ins w:id="897" w:author="Huawei" w:date="2022-09-29T18:49:00Z"/>
          <w:rFonts w:cs="v4.2.0"/>
        </w:rPr>
      </w:pPr>
      <w:ins w:id="898" w:author="Huawei" w:date="2022-09-29T18:49:00Z">
        <w:r w:rsidRPr="00691C10">
          <w:t>A cell shall be considered detectable</w:t>
        </w:r>
        <w:r w:rsidRPr="00691C10">
          <w:rPr>
            <w:rFonts w:cs="v4.2.0"/>
          </w:rPr>
          <w:t xml:space="preserve"> when</w:t>
        </w:r>
      </w:ins>
    </w:p>
    <w:p w14:paraId="4541D0EE" w14:textId="77777777" w:rsidR="00324DA5" w:rsidRPr="00691C10" w:rsidRDefault="00324DA5" w:rsidP="00324DA5">
      <w:pPr>
        <w:pStyle w:val="B10"/>
        <w:rPr>
          <w:ins w:id="899" w:author="Huawei" w:date="2022-09-29T18:49:00Z"/>
        </w:rPr>
      </w:pPr>
      <w:ins w:id="900" w:author="Huawei" w:date="2022-09-29T18:49:00Z">
        <w:r w:rsidRPr="00691C10">
          <w:t>-</w:t>
        </w:r>
        <w:r w:rsidRPr="00691C10">
          <w:tab/>
          <w:t>RSRP related side conditions given in Sections 9.1.21.9 and 9.1.22.10 are fulfilled for a corresponding Band,</w:t>
        </w:r>
      </w:ins>
    </w:p>
    <w:p w14:paraId="08F917E6" w14:textId="77777777" w:rsidR="00324DA5" w:rsidRPr="00691C10" w:rsidRDefault="00324DA5" w:rsidP="00324DA5">
      <w:pPr>
        <w:pStyle w:val="B10"/>
        <w:rPr>
          <w:ins w:id="901" w:author="Huawei" w:date="2022-09-29T18:49:00Z"/>
        </w:rPr>
      </w:pPr>
      <w:ins w:id="902" w:author="Huawei" w:date="2022-09-29T18:49:00Z">
        <w:r w:rsidRPr="00691C10">
          <w:t>-</w:t>
        </w:r>
        <w:r w:rsidRPr="00691C10">
          <w:tab/>
          <w:t>RSRQ related side conditions given in Clause 9.1.21.13 and 9.1.21.14 are fulfilled for a corresponding Band,</w:t>
        </w:r>
      </w:ins>
    </w:p>
    <w:p w14:paraId="57169970" w14:textId="77777777" w:rsidR="00324DA5" w:rsidRPr="00691C10" w:rsidRDefault="00324DA5" w:rsidP="00324DA5">
      <w:pPr>
        <w:pStyle w:val="B10"/>
        <w:rPr>
          <w:ins w:id="903" w:author="Huawei" w:date="2022-09-29T18:49:00Z"/>
          <w:rFonts w:cs="v4.2.0"/>
        </w:rPr>
      </w:pPr>
      <w:ins w:id="904" w:author="Huawei" w:date="2022-09-29T18:49:00Z">
        <w:r w:rsidRPr="00691C10">
          <w:t>-</w:t>
        </w:r>
        <w:r w:rsidRPr="00691C10">
          <w:tab/>
          <w:t xml:space="preserve">SCH_RP and SCH </w:t>
        </w:r>
        <w:r w:rsidRPr="00691C10">
          <w:rPr>
            <w:lang w:val="en-US"/>
          </w:rPr>
          <w:t>Ês/Iot</w:t>
        </w:r>
        <w:r w:rsidRPr="00691C10">
          <w:t xml:space="preserve"> according to Annex Table B.2.14-1 for a corresponding Band.</w:t>
        </w:r>
      </w:ins>
    </w:p>
    <w:p w14:paraId="19093116" w14:textId="77777777" w:rsidR="00324DA5" w:rsidRPr="00691C10" w:rsidRDefault="00324DA5" w:rsidP="00324DA5">
      <w:pPr>
        <w:rPr>
          <w:ins w:id="905" w:author="Huawei" w:date="2022-09-29T18:49:00Z"/>
          <w:lang w:val="en-US"/>
        </w:rPr>
      </w:pPr>
      <w:ins w:id="906"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measure_inter_UE cat M1_NC</w:t>
        </w:r>
        <w:r w:rsidRPr="00691C10">
          <w:t>. If higher layer filtering is used, an additional cell identification delay can be expected.</w:t>
        </w:r>
      </w:ins>
    </w:p>
    <w:p w14:paraId="10ACD2D7" w14:textId="77777777" w:rsidR="00324DA5" w:rsidRPr="00691C10" w:rsidRDefault="00324DA5" w:rsidP="00324DA5">
      <w:pPr>
        <w:rPr>
          <w:ins w:id="907" w:author="Huawei" w:date="2022-09-29T18:49:00Z"/>
        </w:rPr>
      </w:pPr>
      <w:ins w:id="908"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8.13A.2.2</w:t>
        </w:r>
        <w:r w:rsidRPr="00691C10">
          <w:rPr>
            <w:snapToGrid w:val="0"/>
          </w:rPr>
          <w:t>.1.1-1</w:t>
        </w:r>
        <w:r w:rsidRPr="00691C10">
          <w:rPr>
            <w:lang w:val="en-US"/>
          </w:rPr>
          <w:t xml:space="preserve">. </w:t>
        </w:r>
        <w:r w:rsidRPr="00691C10">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691C10">
          <w:rPr>
            <w:rFonts w:cs="v4.2.0"/>
          </w:rPr>
          <w:t>9.1.21.9, 9.1.21.10, 9.1.21.13 and 9.1.21.14</w:t>
        </w:r>
        <w:r w:rsidRPr="00691C10">
          <w:t>.</w:t>
        </w:r>
      </w:ins>
    </w:p>
    <w:p w14:paraId="51213E46" w14:textId="77777777" w:rsidR="00324DA5" w:rsidRPr="00691C10" w:rsidRDefault="00324DA5" w:rsidP="00324DA5">
      <w:pPr>
        <w:rPr>
          <w:ins w:id="909" w:author="Huawei" w:date="2022-09-29T18:49:00Z"/>
        </w:rPr>
      </w:pPr>
      <w:ins w:id="910" w:author="Huawei" w:date="2022-09-29T18:49:00Z">
        <w:r w:rsidRPr="00691C10">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w:t>
        </w:r>
        <w:r w:rsidRPr="00691C10">
          <w:rPr>
            <w:snapToGrid w:val="0"/>
          </w:rPr>
          <w:t>.1.1-1</w:t>
        </w:r>
        <w:r w:rsidRPr="00691C10">
          <w:t>.</w:t>
        </w:r>
      </w:ins>
    </w:p>
    <w:p w14:paraId="035ED7CE" w14:textId="77777777" w:rsidR="00324DA5" w:rsidRPr="00691C10" w:rsidRDefault="00324DA5" w:rsidP="00324DA5">
      <w:pPr>
        <w:pStyle w:val="H6"/>
        <w:rPr>
          <w:ins w:id="911" w:author="Huawei" w:date="2022-09-29T18:49:00Z"/>
          <w:lang w:eastAsia="zh-CN"/>
        </w:rPr>
      </w:pPr>
      <w:ins w:id="912" w:author="Huawei" w:date="2022-09-29T18:49:00Z">
        <w:r>
          <w:t>8.13A.2.2</w:t>
        </w:r>
        <w:r w:rsidRPr="00691C10">
          <w:t>.1.1</w:t>
        </w:r>
        <w:r w:rsidRPr="00691C10">
          <w:rPr>
            <w:lang w:eastAsia="zh-CN"/>
          </w:rPr>
          <w:t>.1</w:t>
        </w:r>
        <w:r w:rsidRPr="00691C10">
          <w:rPr>
            <w:lang w:eastAsia="zh-CN"/>
          </w:rPr>
          <w:tab/>
          <w:t>Measurement Reporting Requirements</w:t>
        </w:r>
      </w:ins>
    </w:p>
    <w:p w14:paraId="68899B2D" w14:textId="77777777" w:rsidR="00324DA5" w:rsidRPr="00691C10" w:rsidRDefault="00324DA5" w:rsidP="00324DA5">
      <w:pPr>
        <w:pStyle w:val="H6"/>
        <w:rPr>
          <w:ins w:id="913" w:author="Huawei" w:date="2022-09-29T18:49:00Z"/>
        </w:rPr>
      </w:pPr>
      <w:ins w:id="914" w:author="Huawei" w:date="2022-09-29T18:49:00Z">
        <w:r>
          <w:t>8.13A.2.2</w:t>
        </w:r>
        <w:r w:rsidRPr="00691C10">
          <w:t>.1.1</w:t>
        </w:r>
        <w:r w:rsidRPr="00691C10">
          <w:rPr>
            <w:lang w:eastAsia="zh-CN"/>
          </w:rPr>
          <w:t>.1.1</w:t>
        </w:r>
        <w:r w:rsidRPr="00691C10">
          <w:tab/>
          <w:t>Periodic Reporting</w:t>
        </w:r>
      </w:ins>
    </w:p>
    <w:p w14:paraId="02130709" w14:textId="77777777" w:rsidR="00324DA5" w:rsidRPr="00691C10" w:rsidRDefault="00324DA5" w:rsidP="00324DA5">
      <w:pPr>
        <w:rPr>
          <w:ins w:id="915" w:author="Huawei" w:date="2022-09-29T18:49:00Z"/>
          <w:rFonts w:cs="v4.2.0"/>
        </w:rPr>
      </w:pPr>
      <w:ins w:id="916" w:author="Huawei" w:date="2022-09-29T18:49:00Z">
        <w:r w:rsidRPr="00691C10">
          <w:rPr>
            <w:rFonts w:cs="v4.2.0"/>
          </w:rPr>
          <w:t>Reported RSRP and RSRQ measurement contained in periodically triggered measurement reports shall meet the requirements in sections 9.1.21.9, 9.1.21.10, 9.1.21.13 and 9.1.21.14.</w:t>
        </w:r>
      </w:ins>
    </w:p>
    <w:p w14:paraId="2F019726" w14:textId="77777777" w:rsidR="00324DA5" w:rsidRPr="00691C10" w:rsidRDefault="00324DA5" w:rsidP="00324DA5">
      <w:pPr>
        <w:pStyle w:val="H6"/>
        <w:rPr>
          <w:ins w:id="917" w:author="Huawei" w:date="2022-09-29T18:49:00Z"/>
        </w:rPr>
      </w:pPr>
      <w:ins w:id="918" w:author="Huawei" w:date="2022-09-29T18:49:00Z">
        <w:r>
          <w:t>8.13A.2.2</w:t>
        </w:r>
        <w:r w:rsidRPr="00691C10">
          <w:t>.1.1</w:t>
        </w:r>
        <w:r w:rsidRPr="00691C10">
          <w:rPr>
            <w:lang w:eastAsia="zh-CN"/>
          </w:rPr>
          <w:t>.1.2</w:t>
        </w:r>
        <w:r w:rsidRPr="00691C10">
          <w:tab/>
          <w:t>Event-triggered Periodic Reporting</w:t>
        </w:r>
      </w:ins>
    </w:p>
    <w:p w14:paraId="6B104D18" w14:textId="77777777" w:rsidR="00324DA5" w:rsidRPr="00691C10" w:rsidRDefault="00324DA5" w:rsidP="00324DA5">
      <w:pPr>
        <w:rPr>
          <w:ins w:id="919" w:author="Huawei" w:date="2022-09-29T18:49:00Z"/>
          <w:rFonts w:cs="v4.2.0"/>
        </w:rPr>
      </w:pPr>
      <w:ins w:id="920" w:author="Huawei" w:date="2022-09-29T18:49:00Z">
        <w:r w:rsidRPr="00691C10">
          <w:rPr>
            <w:rFonts w:cs="v4.2.0"/>
          </w:rPr>
          <w:t>Reported RSRP and RSRQ measurement contained in event triggered periodic measurement reports shall meet the requirements in sections 9.1.21.9, 9.1.21.10, 9.1.21.13 and 9.1.21.14.</w:t>
        </w:r>
      </w:ins>
    </w:p>
    <w:p w14:paraId="6B6A7CB7" w14:textId="77777777" w:rsidR="00324DA5" w:rsidRPr="00691C10" w:rsidRDefault="00324DA5" w:rsidP="00324DA5">
      <w:pPr>
        <w:rPr>
          <w:ins w:id="921" w:author="Huawei" w:date="2022-09-29T18:49:00Z"/>
          <w:rFonts w:cs="v4.2.0"/>
        </w:rPr>
      </w:pPr>
      <w:ins w:id="922" w:author="Huawei" w:date="2022-09-29T18:49:00Z">
        <w:r w:rsidRPr="00691C10">
          <w:rPr>
            <w:rFonts w:cs="v4.2.0"/>
          </w:rPr>
          <w:t>The first report in event triggered periodic measurement reporting shall meet the requirements specified in clause </w:t>
        </w:r>
        <w:r>
          <w:t>8.13A.2.2</w:t>
        </w:r>
        <w:r w:rsidRPr="00691C10">
          <w:t>.1.1</w:t>
        </w:r>
        <w:r w:rsidRPr="00691C10">
          <w:rPr>
            <w:lang w:eastAsia="zh-CN"/>
          </w:rPr>
          <w:t>.1.</w:t>
        </w:r>
        <w:r w:rsidRPr="00691C10">
          <w:rPr>
            <w:rFonts w:cs="v4.2.0"/>
            <w:lang w:eastAsia="zh-CN"/>
          </w:rPr>
          <w:t>3</w:t>
        </w:r>
        <w:r w:rsidRPr="00691C10">
          <w:rPr>
            <w:rFonts w:cs="v4.2.0"/>
          </w:rPr>
          <w:t>.</w:t>
        </w:r>
      </w:ins>
    </w:p>
    <w:p w14:paraId="6F3F6101" w14:textId="77777777" w:rsidR="00324DA5" w:rsidRPr="00691C10" w:rsidRDefault="00324DA5" w:rsidP="00324DA5">
      <w:pPr>
        <w:pStyle w:val="H6"/>
        <w:rPr>
          <w:ins w:id="923" w:author="Huawei" w:date="2022-09-29T18:49:00Z"/>
        </w:rPr>
      </w:pPr>
      <w:ins w:id="924" w:author="Huawei" w:date="2022-09-29T18:49:00Z">
        <w:r>
          <w:t>8.13A.2.2</w:t>
        </w:r>
        <w:r w:rsidRPr="00691C10">
          <w:t>.1.1</w:t>
        </w:r>
        <w:r w:rsidRPr="00691C10">
          <w:rPr>
            <w:lang w:eastAsia="zh-CN"/>
          </w:rPr>
          <w:t>.1.3</w:t>
        </w:r>
        <w:r w:rsidRPr="00691C10">
          <w:tab/>
          <w:t>Event Triggered Reporting</w:t>
        </w:r>
      </w:ins>
    </w:p>
    <w:p w14:paraId="6D794C2F" w14:textId="77777777" w:rsidR="00324DA5" w:rsidRPr="00691C10" w:rsidRDefault="00324DA5" w:rsidP="00324DA5">
      <w:pPr>
        <w:rPr>
          <w:ins w:id="925" w:author="Huawei" w:date="2022-09-29T18:49:00Z"/>
          <w:rFonts w:cs="v4.2.0"/>
        </w:rPr>
      </w:pPr>
      <w:ins w:id="926" w:author="Huawei" w:date="2022-09-29T18:49:00Z">
        <w:r w:rsidRPr="00691C10">
          <w:rPr>
            <w:rFonts w:cs="v4.2.0"/>
          </w:rPr>
          <w:t>Reported RSRP and RSRQ measurement contained in event triggered measurement reports shall meet the requirements in sections 9.1.21.9, 9.1.21.10, 9.1.21.13 and 9.1.21.14.</w:t>
        </w:r>
      </w:ins>
    </w:p>
    <w:p w14:paraId="616CABC5" w14:textId="77777777" w:rsidR="00324DA5" w:rsidRPr="00691C10" w:rsidRDefault="00324DA5" w:rsidP="00324DA5">
      <w:pPr>
        <w:rPr>
          <w:ins w:id="927" w:author="Huawei" w:date="2022-09-29T18:49:00Z"/>
          <w:rFonts w:cs="v4.2.0"/>
        </w:rPr>
      </w:pPr>
      <w:ins w:id="928"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210698C8" w14:textId="77777777" w:rsidR="00324DA5" w:rsidRPr="00691C10" w:rsidRDefault="00324DA5" w:rsidP="00324DA5">
      <w:pPr>
        <w:rPr>
          <w:ins w:id="929" w:author="Huawei" w:date="2022-09-29T18:49:00Z"/>
          <w:rFonts w:cs="v4.2.0"/>
          <w:lang w:eastAsia="zh-CN"/>
        </w:rPr>
      </w:pPr>
      <w:ins w:id="930"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ins>
    </w:p>
    <w:p w14:paraId="151FFFEF" w14:textId="77777777" w:rsidR="00324DA5" w:rsidRDefault="00324DA5" w:rsidP="00324DA5">
      <w:pPr>
        <w:rPr>
          <w:ins w:id="931" w:author="Huawei" w:date="2022-09-29T19:01:00Z"/>
          <w:rFonts w:cs="v4.2.0"/>
        </w:rPr>
      </w:pPr>
      <w:ins w:id="932"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inter_UE cat M1_NC</w:t>
        </w:r>
        <w:r w:rsidRPr="00691C10">
          <w:rPr>
            <w:rFonts w:cs="v4.2.0"/>
          </w:rPr>
          <w:t xml:space="preserve"> defined in Clause </w:t>
        </w:r>
        <w:r>
          <w:t>8.13A.2.2</w:t>
        </w:r>
        <w:r w:rsidRPr="00691C10">
          <w:t>.1.1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6FFE0C1B" w14:textId="77777777" w:rsidR="009468F6" w:rsidRPr="00691C10" w:rsidRDefault="009468F6" w:rsidP="009468F6">
      <w:pPr>
        <w:spacing w:before="120" w:after="0"/>
        <w:rPr>
          <w:ins w:id="933" w:author="Huawei" w:date="2022-09-29T19:01:00Z"/>
        </w:rPr>
      </w:pPr>
      <w:ins w:id="934" w:author="Huawei" w:date="2022-09-29T19:01:00Z">
        <w:r w:rsidRPr="00691C10">
          <w:t>If a cell which has been detectable at least for the time period T</w:t>
        </w:r>
        <w:r w:rsidRPr="00691C10">
          <w:rPr>
            <w:vertAlign w:val="subscript"/>
          </w:rPr>
          <w:t>identify_inter</w:t>
        </w:r>
        <w:r w:rsidRPr="00691C10">
          <w:rPr>
            <w:vertAlign w:val="subscript"/>
            <w:lang w:eastAsia="zh-CN"/>
          </w:rPr>
          <w:t>_UE cat M1_NC</w:t>
        </w:r>
        <w:r w:rsidRPr="00691C10">
          <w:t xml:space="preserve"> </w:t>
        </w:r>
        <w:r w:rsidRPr="00691C10">
          <w:rPr>
            <w:rFonts w:cs="v4.2.0"/>
          </w:rPr>
          <w:t>defined in clause </w:t>
        </w:r>
        <w:r>
          <w:t>8.13A.2.2</w:t>
        </w:r>
        <w:r w:rsidRPr="00691C10">
          <w:t xml:space="preserve">.1.1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M1_NC, Inter</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7AA2E0C" w14:textId="77777777" w:rsidR="00324DA5" w:rsidRPr="00691C10" w:rsidRDefault="00324DA5" w:rsidP="00324DA5">
      <w:pPr>
        <w:pStyle w:val="H6"/>
        <w:rPr>
          <w:ins w:id="935" w:author="Huawei" w:date="2022-09-29T18:49:00Z"/>
        </w:rPr>
      </w:pPr>
      <w:ins w:id="936" w:author="Huawei" w:date="2022-09-29T18:49:00Z">
        <w:r>
          <w:t>8.13A.2.2</w:t>
        </w:r>
        <w:r w:rsidRPr="00691C10">
          <w:t xml:space="preserve">.1.2 </w:t>
        </w:r>
        <w:r w:rsidRPr="00691C10">
          <w:tab/>
          <w:t>E-UTRAN inter frequency measurements when DRX is used</w:t>
        </w:r>
      </w:ins>
    </w:p>
    <w:p w14:paraId="26B53B02" w14:textId="77777777" w:rsidR="00324DA5" w:rsidRPr="00691C10" w:rsidRDefault="00324DA5" w:rsidP="00324DA5">
      <w:pPr>
        <w:rPr>
          <w:ins w:id="937" w:author="Huawei" w:date="2022-09-29T18:49:00Z"/>
        </w:rPr>
      </w:pPr>
      <w:ins w:id="938"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.1.2-1.</w:t>
        </w:r>
      </w:ins>
    </w:p>
    <w:p w14:paraId="11A57B7E" w14:textId="77777777" w:rsidR="00324DA5" w:rsidRPr="00691C10" w:rsidRDefault="00324DA5" w:rsidP="00324DA5">
      <w:pPr>
        <w:rPr>
          <w:ins w:id="939" w:author="Huawei" w:date="2022-09-29T18:49:00Z"/>
        </w:rPr>
      </w:pPr>
      <w:ins w:id="940"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.1.2-1A.</w:t>
        </w:r>
      </w:ins>
    </w:p>
    <w:p w14:paraId="147F5A5B" w14:textId="77777777" w:rsidR="00324DA5" w:rsidRPr="00691C10" w:rsidRDefault="00324DA5" w:rsidP="00324DA5">
      <w:pPr>
        <w:pStyle w:val="TH"/>
        <w:rPr>
          <w:ins w:id="941" w:author="Huawei" w:date="2022-09-29T18:49:00Z"/>
        </w:rPr>
      </w:pPr>
      <w:ins w:id="942" w:author="Huawei" w:date="2022-09-29T18:49:00Z">
        <w:r w:rsidRPr="00691C10">
          <w:rPr>
            <w:snapToGrid w:val="0"/>
          </w:rPr>
          <w:t xml:space="preserve">Table </w:t>
        </w:r>
        <w:r>
          <w:rPr>
            <w:snapToGrid w:val="0"/>
          </w:rPr>
          <w:t>8.13A.2.2</w:t>
        </w:r>
        <w:r w:rsidRPr="00691C10">
          <w:rPr>
            <w:snapToGrid w:val="0"/>
          </w:rPr>
          <w:t xml:space="preserve">.1.2-1: </w:t>
        </w:r>
        <w:r w:rsidRPr="00691C10">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24DA5" w:rsidRPr="00691C10" w14:paraId="5C08F4CD" w14:textId="77777777" w:rsidTr="00404F47">
        <w:trPr>
          <w:cantSplit/>
          <w:jc w:val="center"/>
          <w:ins w:id="943" w:author="Huawei" w:date="2022-09-29T18:49:00Z"/>
        </w:trPr>
        <w:tc>
          <w:tcPr>
            <w:tcW w:w="0" w:type="auto"/>
            <w:tcBorders>
              <w:top w:val="single" w:sz="4" w:space="0" w:color="auto"/>
              <w:left w:val="single" w:sz="4" w:space="0" w:color="auto"/>
              <w:bottom w:val="single" w:sz="4" w:space="0" w:color="auto"/>
              <w:right w:val="single" w:sz="4" w:space="0" w:color="auto"/>
            </w:tcBorders>
          </w:tcPr>
          <w:p w14:paraId="74BA16C5" w14:textId="77777777" w:rsidR="00324DA5" w:rsidRPr="00691C10" w:rsidRDefault="00324DA5" w:rsidP="00404F47">
            <w:pPr>
              <w:pStyle w:val="TAH"/>
              <w:rPr>
                <w:ins w:id="944" w:author="Huawei" w:date="2022-09-29T18:49:00Z"/>
                <w:rFonts w:cs="Arial"/>
                <w:lang w:eastAsia="zh-CN"/>
              </w:rPr>
            </w:pPr>
            <w:ins w:id="94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20868DF" w14:textId="77777777" w:rsidR="00324DA5" w:rsidRPr="00691C10" w:rsidRDefault="00324DA5" w:rsidP="00404F47">
            <w:pPr>
              <w:pStyle w:val="TAH"/>
              <w:rPr>
                <w:ins w:id="946" w:author="Huawei" w:date="2022-09-29T18:49:00Z"/>
                <w:rFonts w:cs="Arial"/>
              </w:rPr>
            </w:pPr>
            <w:ins w:id="94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7ABFCAB" w14:textId="77777777" w:rsidR="00324DA5" w:rsidRPr="00691C10" w:rsidRDefault="00324DA5" w:rsidP="00404F47">
            <w:pPr>
              <w:pStyle w:val="TAH"/>
              <w:rPr>
                <w:ins w:id="948" w:author="Huawei" w:date="2022-09-29T18:49:00Z"/>
                <w:rFonts w:cs="Arial"/>
              </w:rPr>
            </w:pPr>
            <w:ins w:id="949" w:author="Huawei" w:date="2022-09-29T18:49:00Z">
              <w:r w:rsidRPr="00691C10">
                <w:rPr>
                  <w:rFonts w:cs="Arial"/>
                </w:rPr>
                <w:t>T</w:t>
              </w:r>
              <w:r w:rsidRPr="00691C10">
                <w:rPr>
                  <w:rFonts w:cs="Arial"/>
                  <w:vertAlign w:val="subscript"/>
                </w:rPr>
                <w:t xml:space="preserve">identify_inter_UE cat M1_NC </w:t>
              </w:r>
              <w:r w:rsidRPr="00691C10">
                <w:rPr>
                  <w:rFonts w:cs="Arial"/>
                </w:rPr>
                <w:t>(s) (DRX cycles)</w:t>
              </w:r>
            </w:ins>
          </w:p>
        </w:tc>
      </w:tr>
      <w:tr w:rsidR="00324DA5" w:rsidRPr="00586469" w14:paraId="40F77F09" w14:textId="77777777" w:rsidTr="00404F47">
        <w:trPr>
          <w:cantSplit/>
          <w:jc w:val="center"/>
          <w:ins w:id="950" w:author="Huawei" w:date="2022-09-29T18:49:00Z"/>
        </w:trPr>
        <w:tc>
          <w:tcPr>
            <w:tcW w:w="0" w:type="auto"/>
            <w:vMerge w:val="restart"/>
            <w:tcBorders>
              <w:top w:val="single" w:sz="4" w:space="0" w:color="auto"/>
              <w:left w:val="single" w:sz="4" w:space="0" w:color="auto"/>
              <w:right w:val="single" w:sz="4" w:space="0" w:color="auto"/>
            </w:tcBorders>
          </w:tcPr>
          <w:p w14:paraId="5EA43DA7" w14:textId="77777777" w:rsidR="00324DA5" w:rsidRPr="00691C10" w:rsidRDefault="00324DA5" w:rsidP="00404F47">
            <w:pPr>
              <w:pStyle w:val="TAC"/>
              <w:rPr>
                <w:ins w:id="951" w:author="Huawei" w:date="2022-09-29T18:49:00Z"/>
                <w:rFonts w:cs="Arial"/>
                <w:lang w:eastAsia="zh-CN"/>
              </w:rPr>
            </w:pPr>
            <w:ins w:id="95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DDE200F" w14:textId="77777777" w:rsidR="00324DA5" w:rsidRPr="00691C10" w:rsidRDefault="00324DA5" w:rsidP="00404F47">
            <w:pPr>
              <w:pStyle w:val="TAC"/>
              <w:rPr>
                <w:ins w:id="953" w:author="Huawei" w:date="2022-09-29T18:49:00Z"/>
                <w:rFonts w:cs="Arial"/>
              </w:rPr>
            </w:pPr>
            <w:ins w:id="954"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2D80CAF9" w14:textId="77777777" w:rsidR="00324DA5" w:rsidRPr="00691C10" w:rsidRDefault="00324DA5" w:rsidP="00404F47">
            <w:pPr>
              <w:pStyle w:val="TAC"/>
              <w:rPr>
                <w:ins w:id="955" w:author="Huawei" w:date="2022-09-29T18:49:00Z"/>
                <w:rFonts w:cs="Arial"/>
                <w:lang w:val="sv-SE"/>
              </w:rPr>
            </w:pPr>
            <w:ins w:id="956"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7E2B846E" w14:textId="77777777" w:rsidTr="00404F47">
        <w:trPr>
          <w:cantSplit/>
          <w:jc w:val="center"/>
          <w:ins w:id="957" w:author="Huawei" w:date="2022-09-29T18:49:00Z"/>
        </w:trPr>
        <w:tc>
          <w:tcPr>
            <w:tcW w:w="0" w:type="auto"/>
            <w:vMerge/>
            <w:tcBorders>
              <w:left w:val="single" w:sz="4" w:space="0" w:color="auto"/>
              <w:right w:val="single" w:sz="4" w:space="0" w:color="auto"/>
            </w:tcBorders>
          </w:tcPr>
          <w:p w14:paraId="71D1482B" w14:textId="77777777" w:rsidR="00324DA5" w:rsidRPr="00691C10" w:rsidRDefault="00324DA5" w:rsidP="00404F47">
            <w:pPr>
              <w:pStyle w:val="TAC"/>
              <w:rPr>
                <w:ins w:id="95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4CA99E7" w14:textId="77777777" w:rsidR="00324DA5" w:rsidRPr="00691C10" w:rsidRDefault="00324DA5" w:rsidP="00404F47">
            <w:pPr>
              <w:pStyle w:val="TAC"/>
              <w:rPr>
                <w:ins w:id="959" w:author="Huawei" w:date="2022-09-29T18:49:00Z"/>
                <w:rFonts w:cs="Arial"/>
                <w:snapToGrid w:val="0"/>
              </w:rPr>
            </w:pPr>
            <w:ins w:id="960"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B7EE531" w14:textId="77777777" w:rsidR="00324DA5" w:rsidRPr="00691C10" w:rsidRDefault="00324DA5" w:rsidP="00404F47">
            <w:pPr>
              <w:pStyle w:val="TAC"/>
              <w:rPr>
                <w:ins w:id="961" w:author="Huawei" w:date="2022-09-29T18:49:00Z"/>
                <w:rFonts w:cs="Arial"/>
                <w:snapToGrid w:val="0"/>
                <w:lang w:val="sv-FI"/>
              </w:rPr>
            </w:pPr>
            <w:ins w:id="962" w:author="Huawei" w:date="2022-09-29T18:49:00Z">
              <w:r w:rsidRPr="00691C10">
                <w:rPr>
                  <w:rFonts w:cs="Arial"/>
                  <w:lang w:val="sv-FI"/>
                </w:rPr>
                <w:t>Note 2 (40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3F2A484E" w14:textId="77777777" w:rsidTr="00404F47">
        <w:trPr>
          <w:cantSplit/>
          <w:jc w:val="center"/>
          <w:ins w:id="963" w:author="Huawei" w:date="2022-09-29T18:49:00Z"/>
        </w:trPr>
        <w:tc>
          <w:tcPr>
            <w:tcW w:w="0" w:type="auto"/>
            <w:vMerge/>
            <w:tcBorders>
              <w:left w:val="single" w:sz="4" w:space="0" w:color="auto"/>
              <w:right w:val="single" w:sz="4" w:space="0" w:color="auto"/>
            </w:tcBorders>
          </w:tcPr>
          <w:p w14:paraId="66846512" w14:textId="77777777" w:rsidR="00324DA5" w:rsidRPr="00691C10" w:rsidRDefault="00324DA5" w:rsidP="00404F47">
            <w:pPr>
              <w:pStyle w:val="TAC"/>
              <w:rPr>
                <w:ins w:id="964"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0266026" w14:textId="77777777" w:rsidR="00324DA5" w:rsidRPr="00691C10" w:rsidRDefault="00324DA5" w:rsidP="00404F47">
            <w:pPr>
              <w:pStyle w:val="TAC"/>
              <w:rPr>
                <w:ins w:id="965" w:author="Huawei" w:date="2022-09-29T18:49:00Z"/>
                <w:rFonts w:cs="Arial"/>
              </w:rPr>
            </w:pPr>
            <w:ins w:id="966"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5B4347E7" w14:textId="77777777" w:rsidR="00324DA5" w:rsidRPr="00691C10" w:rsidRDefault="00324DA5" w:rsidP="00404F47">
            <w:pPr>
              <w:pStyle w:val="TAC"/>
              <w:rPr>
                <w:ins w:id="967" w:author="Huawei" w:date="2022-09-29T18:49:00Z"/>
                <w:rFonts w:cs="Arial"/>
                <w:lang w:val="sv-SE"/>
              </w:rPr>
            </w:pPr>
            <w:ins w:id="968"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7FAB4550" w14:textId="77777777" w:rsidTr="00404F47">
        <w:trPr>
          <w:cantSplit/>
          <w:jc w:val="center"/>
          <w:ins w:id="969" w:author="Huawei" w:date="2022-09-29T18:49:00Z"/>
        </w:trPr>
        <w:tc>
          <w:tcPr>
            <w:tcW w:w="0" w:type="auto"/>
            <w:vMerge/>
            <w:tcBorders>
              <w:left w:val="single" w:sz="4" w:space="0" w:color="auto"/>
              <w:bottom w:val="single" w:sz="4" w:space="0" w:color="auto"/>
              <w:right w:val="single" w:sz="4" w:space="0" w:color="auto"/>
            </w:tcBorders>
          </w:tcPr>
          <w:p w14:paraId="5424A2F7" w14:textId="77777777" w:rsidR="00324DA5" w:rsidRPr="00691C10" w:rsidRDefault="00324DA5" w:rsidP="00404F47">
            <w:pPr>
              <w:pStyle w:val="TAC"/>
              <w:rPr>
                <w:ins w:id="97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C8CB446" w14:textId="77777777" w:rsidR="00324DA5" w:rsidRPr="00691C10" w:rsidRDefault="00324DA5" w:rsidP="00404F47">
            <w:pPr>
              <w:pStyle w:val="TAC"/>
              <w:rPr>
                <w:ins w:id="971" w:author="Huawei" w:date="2022-09-29T18:49:00Z"/>
                <w:rFonts w:cs="Arial"/>
                <w:snapToGrid w:val="0"/>
              </w:rPr>
            </w:pPr>
            <w:ins w:id="972"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5CECB366" w14:textId="77777777" w:rsidR="00324DA5" w:rsidRPr="00691C10" w:rsidRDefault="00324DA5" w:rsidP="00404F47">
            <w:pPr>
              <w:pStyle w:val="TAC"/>
              <w:rPr>
                <w:ins w:id="973" w:author="Huawei" w:date="2022-09-29T18:49:00Z"/>
                <w:rFonts w:cs="Arial"/>
                <w:snapToGrid w:val="0"/>
                <w:lang w:val="sv-FI"/>
              </w:rPr>
            </w:pPr>
            <w:ins w:id="974"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5A008EB5" w14:textId="77777777" w:rsidTr="00404F47">
        <w:trPr>
          <w:cantSplit/>
          <w:jc w:val="center"/>
          <w:ins w:id="975" w:author="Huawei" w:date="2022-09-29T18:49:00Z"/>
        </w:trPr>
        <w:tc>
          <w:tcPr>
            <w:tcW w:w="0" w:type="auto"/>
            <w:vMerge w:val="restart"/>
            <w:tcBorders>
              <w:top w:val="single" w:sz="4" w:space="0" w:color="auto"/>
              <w:left w:val="single" w:sz="4" w:space="0" w:color="auto"/>
              <w:right w:val="single" w:sz="4" w:space="0" w:color="auto"/>
            </w:tcBorders>
          </w:tcPr>
          <w:p w14:paraId="688F1887" w14:textId="77777777" w:rsidR="00324DA5" w:rsidRPr="00691C10" w:rsidRDefault="00324DA5" w:rsidP="00404F47">
            <w:pPr>
              <w:pStyle w:val="TAC"/>
              <w:rPr>
                <w:ins w:id="976" w:author="Huawei" w:date="2022-09-29T18:49:00Z"/>
                <w:rFonts w:cs="Arial"/>
                <w:lang w:eastAsia="zh-CN"/>
              </w:rPr>
            </w:pPr>
            <w:ins w:id="977"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ACE6A8" w14:textId="77777777" w:rsidR="00324DA5" w:rsidRPr="00691C10" w:rsidRDefault="00324DA5" w:rsidP="00404F47">
            <w:pPr>
              <w:pStyle w:val="TAC"/>
              <w:rPr>
                <w:ins w:id="978" w:author="Huawei" w:date="2022-09-29T18:49:00Z"/>
                <w:rFonts w:cs="Arial"/>
                <w:lang w:eastAsia="zh-CN"/>
              </w:rPr>
            </w:pPr>
            <w:ins w:id="979"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08199F4A" w14:textId="77777777" w:rsidR="00324DA5" w:rsidRPr="00691C10" w:rsidRDefault="00324DA5" w:rsidP="00404F47">
            <w:pPr>
              <w:pStyle w:val="TAC"/>
              <w:rPr>
                <w:ins w:id="980" w:author="Huawei" w:date="2022-09-29T18:49:00Z"/>
                <w:rFonts w:cs="Arial"/>
                <w:lang w:val="sv-SE"/>
              </w:rPr>
            </w:pPr>
            <w:ins w:id="981"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4476DF99" w14:textId="77777777" w:rsidTr="00404F47">
        <w:trPr>
          <w:cantSplit/>
          <w:jc w:val="center"/>
          <w:ins w:id="982" w:author="Huawei" w:date="2022-09-29T18:49:00Z"/>
        </w:trPr>
        <w:tc>
          <w:tcPr>
            <w:tcW w:w="0" w:type="auto"/>
            <w:vMerge/>
            <w:tcBorders>
              <w:left w:val="single" w:sz="4" w:space="0" w:color="auto"/>
              <w:right w:val="single" w:sz="4" w:space="0" w:color="auto"/>
            </w:tcBorders>
          </w:tcPr>
          <w:p w14:paraId="626F91C4" w14:textId="77777777" w:rsidR="00324DA5" w:rsidRPr="00691C10" w:rsidRDefault="00324DA5" w:rsidP="00404F47">
            <w:pPr>
              <w:pStyle w:val="TAC"/>
              <w:rPr>
                <w:ins w:id="98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37E823" w14:textId="77777777" w:rsidR="00324DA5" w:rsidRPr="00691C10" w:rsidRDefault="00324DA5" w:rsidP="00404F47">
            <w:pPr>
              <w:pStyle w:val="TAC"/>
              <w:rPr>
                <w:ins w:id="984" w:author="Huawei" w:date="2022-09-29T18:49:00Z"/>
                <w:rFonts w:cs="Arial"/>
              </w:rPr>
            </w:pPr>
            <w:ins w:id="985"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4D1820D" w14:textId="77777777" w:rsidR="00324DA5" w:rsidRPr="00691C10" w:rsidRDefault="00324DA5" w:rsidP="00404F47">
            <w:pPr>
              <w:pStyle w:val="TAC"/>
              <w:rPr>
                <w:ins w:id="986" w:author="Huawei" w:date="2022-09-29T18:49:00Z"/>
                <w:rFonts w:cs="Arial"/>
                <w:lang w:val="sv-SE"/>
              </w:rPr>
            </w:pPr>
            <w:ins w:id="987"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0C6F2263" w14:textId="77777777" w:rsidTr="00404F47">
        <w:trPr>
          <w:cantSplit/>
          <w:jc w:val="center"/>
          <w:ins w:id="988" w:author="Huawei" w:date="2022-09-29T18:49:00Z"/>
        </w:trPr>
        <w:tc>
          <w:tcPr>
            <w:tcW w:w="0" w:type="auto"/>
            <w:vMerge/>
            <w:tcBorders>
              <w:left w:val="single" w:sz="4" w:space="0" w:color="auto"/>
              <w:bottom w:val="single" w:sz="4" w:space="0" w:color="auto"/>
              <w:right w:val="single" w:sz="4" w:space="0" w:color="auto"/>
            </w:tcBorders>
          </w:tcPr>
          <w:p w14:paraId="1F6CD73C" w14:textId="77777777" w:rsidR="00324DA5" w:rsidRPr="00691C10" w:rsidRDefault="00324DA5" w:rsidP="00404F47">
            <w:pPr>
              <w:pStyle w:val="TAC"/>
              <w:rPr>
                <w:ins w:id="98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89ECCB" w14:textId="77777777" w:rsidR="00324DA5" w:rsidRPr="00691C10" w:rsidRDefault="00324DA5" w:rsidP="00404F47">
            <w:pPr>
              <w:pStyle w:val="TAC"/>
              <w:rPr>
                <w:ins w:id="990" w:author="Huawei" w:date="2022-09-29T18:49:00Z"/>
                <w:rFonts w:cs="Arial"/>
                <w:snapToGrid w:val="0"/>
              </w:rPr>
            </w:pPr>
            <w:ins w:id="991"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F4DF2FA" w14:textId="77777777" w:rsidR="00324DA5" w:rsidRPr="00691C10" w:rsidRDefault="00324DA5" w:rsidP="00404F47">
            <w:pPr>
              <w:pStyle w:val="TAC"/>
              <w:rPr>
                <w:ins w:id="992" w:author="Huawei" w:date="2022-09-29T18:49:00Z"/>
                <w:rFonts w:cs="Arial"/>
                <w:snapToGrid w:val="0"/>
                <w:lang w:val="sv-FI"/>
              </w:rPr>
            </w:pPr>
            <w:ins w:id="993"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2E2E735" w14:textId="77777777" w:rsidTr="00404F47">
        <w:trPr>
          <w:cantSplit/>
          <w:jc w:val="center"/>
          <w:ins w:id="994"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1E86E0F8" w14:textId="77777777" w:rsidR="00324DA5" w:rsidRPr="00691C10" w:rsidRDefault="00324DA5" w:rsidP="00404F47">
            <w:pPr>
              <w:pStyle w:val="TAN"/>
              <w:rPr>
                <w:ins w:id="995" w:author="Huawei" w:date="2022-09-29T18:49:00Z"/>
                <w:rFonts w:cs="Arial"/>
              </w:rPr>
            </w:pPr>
            <w:ins w:id="996" w:author="Huawei" w:date="2022-09-29T18:49:00Z">
              <w:r w:rsidRPr="00691C10">
                <w:rPr>
                  <w:rFonts w:cs="Arial"/>
                </w:rPr>
                <w:t>Note 1:</w:t>
              </w:r>
              <w:r w:rsidRPr="00691C10">
                <w:rPr>
                  <w:rFonts w:cs="Arial"/>
                </w:rPr>
                <w:tab/>
                <w:t>Number of DRX cycle depends upon the DRX cycle in use</w:t>
              </w:r>
            </w:ins>
          </w:p>
          <w:p w14:paraId="37715BFE" w14:textId="77777777" w:rsidR="00324DA5" w:rsidRPr="00691C10" w:rsidRDefault="00324DA5" w:rsidP="00404F47">
            <w:pPr>
              <w:pStyle w:val="TAN"/>
              <w:rPr>
                <w:ins w:id="997" w:author="Huawei" w:date="2022-09-29T18:49:00Z"/>
                <w:rFonts w:cs="Arial"/>
              </w:rPr>
            </w:pPr>
            <w:ins w:id="998" w:author="Huawei" w:date="2022-09-29T18:49:00Z">
              <w:r w:rsidRPr="00691C10">
                <w:rPr>
                  <w:rFonts w:cs="Arial"/>
                </w:rPr>
                <w:t>Note 2:</w:t>
              </w:r>
              <w:r w:rsidRPr="00691C10">
                <w:rPr>
                  <w:rFonts w:cs="Arial"/>
                </w:rPr>
                <w:tab/>
                <w:t>Time depends upon the DRX cycle in use</w:t>
              </w:r>
            </w:ins>
          </w:p>
        </w:tc>
      </w:tr>
    </w:tbl>
    <w:p w14:paraId="25CC9E1E" w14:textId="77777777" w:rsidR="00324DA5" w:rsidRPr="00691C10" w:rsidRDefault="00324DA5" w:rsidP="00324DA5">
      <w:pPr>
        <w:rPr>
          <w:ins w:id="999" w:author="Huawei" w:date="2022-09-29T18:49:00Z"/>
          <w:snapToGrid w:val="0"/>
          <w:lang w:val="en-US"/>
        </w:rPr>
      </w:pPr>
    </w:p>
    <w:p w14:paraId="35DAB1C7" w14:textId="77777777" w:rsidR="00324DA5" w:rsidRPr="00691C10" w:rsidRDefault="00324DA5" w:rsidP="00324DA5">
      <w:pPr>
        <w:pStyle w:val="TH"/>
        <w:rPr>
          <w:ins w:id="1000" w:author="Huawei" w:date="2022-09-29T18:49:00Z"/>
        </w:rPr>
      </w:pPr>
      <w:ins w:id="1001" w:author="Huawei" w:date="2022-09-29T18:49:00Z">
        <w:r w:rsidRPr="00691C10">
          <w:rPr>
            <w:snapToGrid w:val="0"/>
          </w:rPr>
          <w:t xml:space="preserve">Table </w:t>
        </w:r>
        <w:r>
          <w:rPr>
            <w:snapToGrid w:val="0"/>
          </w:rPr>
          <w:t>8.13A.2.2</w:t>
        </w:r>
        <w:r w:rsidRPr="00691C10">
          <w:rPr>
            <w:snapToGrid w:val="0"/>
          </w:rPr>
          <w:t xml:space="preserve">.1.2-1A: </w:t>
        </w:r>
        <w:r w:rsidRPr="00691C10">
          <w:t xml:space="preserve">Requirement to identify a newly detectable FDD interfrequency cell </w:t>
        </w:r>
        <w:r w:rsidRPr="00691C10">
          <w:rPr>
            <w:lang w:eastAsia="zh-CN"/>
          </w:rPr>
          <w:t>when eDRX_CONN cycle is used</w:t>
        </w:r>
      </w:ins>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324DA5" w:rsidRPr="00691C10" w14:paraId="1FAB6A37" w14:textId="77777777" w:rsidTr="00404F47">
        <w:trPr>
          <w:cantSplit/>
          <w:jc w:val="center"/>
          <w:ins w:id="1002"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21E2E0B5" w14:textId="77777777" w:rsidR="00324DA5" w:rsidRPr="00691C10" w:rsidRDefault="00324DA5" w:rsidP="00404F47">
            <w:pPr>
              <w:pStyle w:val="TAH"/>
              <w:rPr>
                <w:ins w:id="1003" w:author="Huawei" w:date="2022-09-29T18:49:00Z"/>
                <w:rFonts w:cs="Arial"/>
              </w:rPr>
            </w:pPr>
            <w:ins w:id="1004" w:author="Huawei" w:date="2022-09-29T18:49:00Z">
              <w:r w:rsidRPr="00691C10">
                <w:rPr>
                  <w:rFonts w:cs="Arial"/>
                </w:rPr>
                <w:t>eDRX_CONN cycle length (s)</w:t>
              </w:r>
            </w:ins>
          </w:p>
        </w:tc>
        <w:tc>
          <w:tcPr>
            <w:tcW w:w="2996" w:type="pct"/>
            <w:tcBorders>
              <w:top w:val="single" w:sz="4" w:space="0" w:color="auto"/>
              <w:left w:val="single" w:sz="4" w:space="0" w:color="auto"/>
              <w:bottom w:val="single" w:sz="4" w:space="0" w:color="auto"/>
              <w:right w:val="single" w:sz="4" w:space="0" w:color="auto"/>
            </w:tcBorders>
            <w:hideMark/>
          </w:tcPr>
          <w:p w14:paraId="17D34930" w14:textId="77777777" w:rsidR="00324DA5" w:rsidRPr="00691C10" w:rsidRDefault="00324DA5" w:rsidP="00404F47">
            <w:pPr>
              <w:pStyle w:val="TAH"/>
              <w:rPr>
                <w:ins w:id="1005" w:author="Huawei" w:date="2022-09-29T18:49:00Z"/>
                <w:rFonts w:cs="Arial"/>
              </w:rPr>
            </w:pPr>
            <w:ins w:id="1006" w:author="Huawei" w:date="2022-09-29T18:49:00Z">
              <w:r w:rsidRPr="00691C10">
                <w:rPr>
                  <w:rFonts w:cs="Arial"/>
                </w:rPr>
                <w:t>T</w:t>
              </w:r>
              <w:r w:rsidRPr="00691C10">
                <w:rPr>
                  <w:rFonts w:cs="Arial"/>
                  <w:vertAlign w:val="subscript"/>
                </w:rPr>
                <w:t xml:space="preserve">identify_inter_UE cat M1_NC </w:t>
              </w:r>
              <w:r w:rsidRPr="00691C10">
                <w:rPr>
                  <w:rFonts w:cs="Arial"/>
                </w:rPr>
                <w:t>(s) (eDRX_CONN cycles)</w:t>
              </w:r>
            </w:ins>
          </w:p>
        </w:tc>
      </w:tr>
      <w:tr w:rsidR="00324DA5" w:rsidRPr="00586469" w14:paraId="30545DFC" w14:textId="77777777" w:rsidTr="00404F47">
        <w:trPr>
          <w:cantSplit/>
          <w:jc w:val="center"/>
          <w:ins w:id="1007"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0E16872A" w14:textId="77777777" w:rsidR="00324DA5" w:rsidRPr="00691C10" w:rsidRDefault="00324DA5" w:rsidP="00404F47">
            <w:pPr>
              <w:pStyle w:val="TAC"/>
              <w:rPr>
                <w:ins w:id="1008" w:author="Huawei" w:date="2022-09-29T18:49:00Z"/>
                <w:rFonts w:cs="Arial"/>
                <w:snapToGrid w:val="0"/>
              </w:rPr>
            </w:pPr>
            <w:ins w:id="1009" w:author="Huawei" w:date="2022-09-29T18:49:00Z">
              <w:r w:rsidRPr="00691C10">
                <w:rPr>
                  <w:rFonts w:cs="Arial"/>
                </w:rPr>
                <w:t>2.56&lt;eDRX_CONN cycle≤10.24</w:t>
              </w:r>
            </w:ins>
          </w:p>
        </w:tc>
        <w:tc>
          <w:tcPr>
            <w:tcW w:w="2996" w:type="pct"/>
            <w:tcBorders>
              <w:top w:val="single" w:sz="4" w:space="0" w:color="auto"/>
              <w:left w:val="single" w:sz="4" w:space="0" w:color="auto"/>
              <w:bottom w:val="single" w:sz="4" w:space="0" w:color="auto"/>
              <w:right w:val="single" w:sz="4" w:space="0" w:color="auto"/>
            </w:tcBorders>
            <w:hideMark/>
          </w:tcPr>
          <w:p w14:paraId="114C1F2B" w14:textId="77777777" w:rsidR="00324DA5" w:rsidRPr="00691C10" w:rsidRDefault="00324DA5" w:rsidP="00404F47">
            <w:pPr>
              <w:pStyle w:val="TAC"/>
              <w:rPr>
                <w:ins w:id="1010" w:author="Huawei" w:date="2022-09-29T18:49:00Z"/>
                <w:rFonts w:cs="Arial"/>
                <w:snapToGrid w:val="0"/>
                <w:lang w:val="sv-FI"/>
              </w:rPr>
            </w:pPr>
            <w:ins w:id="1011" w:author="Huawei" w:date="2022-09-29T18:49:00Z">
              <w:r w:rsidRPr="00691C10">
                <w:rPr>
                  <w:rFonts w:cs="Arial"/>
                  <w:lang w:val="sv-FI"/>
                </w:rPr>
                <w:t>Note (20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979E644" w14:textId="77777777" w:rsidTr="00404F47">
        <w:trPr>
          <w:cantSplit/>
          <w:jc w:val="center"/>
          <w:ins w:id="1012"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2FA64A37" w14:textId="77777777" w:rsidR="00324DA5" w:rsidRPr="00691C10" w:rsidRDefault="00324DA5" w:rsidP="00404F47">
            <w:pPr>
              <w:pStyle w:val="TAN"/>
              <w:rPr>
                <w:ins w:id="1013" w:author="Huawei" w:date="2022-09-29T18:49:00Z"/>
                <w:rFonts w:cs="Arial"/>
              </w:rPr>
            </w:pPr>
            <w:ins w:id="1014" w:author="Huawei" w:date="2022-09-29T18:49:00Z">
              <w:r w:rsidRPr="00691C10">
                <w:rPr>
                  <w:rFonts w:cs="Arial"/>
                </w:rPr>
                <w:t>Note:</w:t>
              </w:r>
              <w:r w:rsidRPr="00691C10">
                <w:rPr>
                  <w:rFonts w:cs="Arial"/>
                </w:rPr>
                <w:tab/>
                <w:t>Time depends upon the eDRX_CONN cycle in use</w:t>
              </w:r>
            </w:ins>
          </w:p>
        </w:tc>
      </w:tr>
    </w:tbl>
    <w:p w14:paraId="748380B6" w14:textId="77777777" w:rsidR="00324DA5" w:rsidRPr="00691C10" w:rsidRDefault="00324DA5" w:rsidP="00324DA5">
      <w:pPr>
        <w:rPr>
          <w:ins w:id="1015" w:author="Huawei" w:date="2022-09-29T18:49:00Z"/>
        </w:rPr>
      </w:pPr>
    </w:p>
    <w:p w14:paraId="73EDC74A" w14:textId="77777777" w:rsidR="00324DA5" w:rsidRPr="00691C10" w:rsidRDefault="00324DA5" w:rsidP="00324DA5">
      <w:pPr>
        <w:rPr>
          <w:ins w:id="1016" w:author="Huawei" w:date="2022-09-29T18:49:00Z"/>
          <w:rFonts w:cs="v4.2.0"/>
        </w:rPr>
      </w:pPr>
      <w:ins w:id="1017" w:author="Huawei" w:date="2022-09-29T18:49:00Z">
        <w:r w:rsidRPr="00691C10">
          <w:t>A cell shall be considered detectable</w:t>
        </w:r>
        <w:r w:rsidRPr="00691C10">
          <w:rPr>
            <w:rFonts w:cs="v4.2.0"/>
          </w:rPr>
          <w:t xml:space="preserve"> when</w:t>
        </w:r>
      </w:ins>
    </w:p>
    <w:p w14:paraId="040367C9" w14:textId="77777777" w:rsidR="00324DA5" w:rsidRPr="00691C10" w:rsidRDefault="00324DA5" w:rsidP="00324DA5">
      <w:pPr>
        <w:pStyle w:val="B10"/>
        <w:rPr>
          <w:ins w:id="1018" w:author="Huawei" w:date="2022-09-29T18:49:00Z"/>
        </w:rPr>
      </w:pPr>
      <w:ins w:id="1019"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11B12DEA" w14:textId="77777777" w:rsidR="00324DA5" w:rsidRPr="00691C10" w:rsidRDefault="00324DA5" w:rsidP="00324DA5">
      <w:pPr>
        <w:pStyle w:val="B10"/>
        <w:rPr>
          <w:ins w:id="1020" w:author="Huawei" w:date="2022-09-29T18:49:00Z"/>
        </w:rPr>
      </w:pPr>
      <w:ins w:id="1021" w:author="Huawei" w:date="2022-09-29T18:49:00Z">
        <w:r w:rsidRPr="00691C10">
          <w:t>-</w:t>
        </w:r>
        <w:r w:rsidRPr="00691C10">
          <w:tab/>
          <w:t>RSRQ related side conditions given in Clause 9.1.21.13 and 9.21.14 are fulfilled for a corresponding Band,</w:t>
        </w:r>
      </w:ins>
    </w:p>
    <w:p w14:paraId="553B1DB5" w14:textId="77777777" w:rsidR="00324DA5" w:rsidRPr="00691C10" w:rsidRDefault="00324DA5" w:rsidP="00324DA5">
      <w:pPr>
        <w:pStyle w:val="B10"/>
        <w:rPr>
          <w:ins w:id="1022" w:author="Huawei" w:date="2022-09-29T18:49:00Z"/>
          <w:lang w:eastAsia="zh-CN"/>
        </w:rPr>
      </w:pPr>
      <w:ins w:id="1023" w:author="Huawei" w:date="2022-09-29T18:49:00Z">
        <w:r w:rsidRPr="00691C10">
          <w:t>-</w:t>
        </w:r>
        <w:r w:rsidRPr="00691C10">
          <w:tab/>
          <w:t xml:space="preserve">SCH_RP and SCH </w:t>
        </w:r>
        <w:r w:rsidRPr="00691C10">
          <w:rPr>
            <w:lang w:val="en-US"/>
          </w:rPr>
          <w:t>Ês/Iot</w:t>
        </w:r>
        <w:r w:rsidRPr="00691C10">
          <w:t xml:space="preserve"> according to Annex B.2.14-1 for a corresponding Band</w:t>
        </w:r>
      </w:ins>
    </w:p>
    <w:p w14:paraId="57EF8F54" w14:textId="77777777" w:rsidR="00324DA5" w:rsidRPr="00691C10" w:rsidRDefault="00324DA5" w:rsidP="00324DA5">
      <w:pPr>
        <w:rPr>
          <w:ins w:id="1024" w:author="Huawei" w:date="2022-09-29T18:49:00Z"/>
          <w:lang w:eastAsia="zh-CN"/>
        </w:rPr>
      </w:pPr>
      <w:ins w:id="1025"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.1.2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.1.2</w:t>
        </w:r>
        <w:r w:rsidRPr="00691C10">
          <w:rPr>
            <w:snapToGrid w:val="0"/>
          </w:rPr>
          <w:t>-3</w:t>
        </w:r>
        <w:r w:rsidRPr="00691C10">
          <w:t>.</w:t>
        </w:r>
      </w:ins>
    </w:p>
    <w:p w14:paraId="1C5A7CE8" w14:textId="77777777" w:rsidR="00324DA5" w:rsidRPr="00691C10" w:rsidRDefault="00324DA5" w:rsidP="00324DA5">
      <w:pPr>
        <w:pStyle w:val="TH"/>
        <w:rPr>
          <w:ins w:id="1026" w:author="Huawei" w:date="2022-09-29T18:49:00Z"/>
        </w:rPr>
      </w:pPr>
      <w:ins w:id="1027" w:author="Huawei" w:date="2022-09-29T18:49:00Z">
        <w:r w:rsidRPr="00691C10">
          <w:rPr>
            <w:snapToGrid w:val="0"/>
          </w:rPr>
          <w:t xml:space="preserve">Table </w:t>
        </w:r>
        <w:r>
          <w:rPr>
            <w:snapToGrid w:val="0"/>
          </w:rPr>
          <w:t>8.13A.2.2</w:t>
        </w:r>
        <w:r w:rsidRPr="00691C10">
          <w:rPr>
            <w:snapToGrid w:val="0"/>
          </w:rPr>
          <w:t xml:space="preserve">.1.2-2: </w:t>
        </w:r>
        <w:r w:rsidRPr="00691C10">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324DA5" w:rsidRPr="00691C10" w14:paraId="1937E9D2" w14:textId="77777777" w:rsidTr="00404F47">
        <w:trPr>
          <w:cantSplit/>
          <w:jc w:val="center"/>
          <w:ins w:id="1028" w:author="Huawei" w:date="2022-09-29T18:49:00Z"/>
        </w:trPr>
        <w:tc>
          <w:tcPr>
            <w:tcW w:w="0" w:type="auto"/>
            <w:tcBorders>
              <w:top w:val="single" w:sz="4" w:space="0" w:color="auto"/>
              <w:left w:val="single" w:sz="4" w:space="0" w:color="auto"/>
              <w:bottom w:val="single" w:sz="4" w:space="0" w:color="auto"/>
              <w:right w:val="single" w:sz="4" w:space="0" w:color="auto"/>
            </w:tcBorders>
          </w:tcPr>
          <w:p w14:paraId="56769FA1" w14:textId="77777777" w:rsidR="00324DA5" w:rsidRPr="00691C10" w:rsidRDefault="00324DA5" w:rsidP="00404F47">
            <w:pPr>
              <w:pStyle w:val="TAH"/>
              <w:rPr>
                <w:ins w:id="1029" w:author="Huawei" w:date="2022-09-29T18:49:00Z"/>
                <w:rFonts w:cs="Arial"/>
                <w:lang w:eastAsia="zh-CN"/>
              </w:rPr>
            </w:pPr>
            <w:ins w:id="103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FD6CB0B" w14:textId="77777777" w:rsidR="00324DA5" w:rsidRPr="00691C10" w:rsidRDefault="00324DA5" w:rsidP="00404F47">
            <w:pPr>
              <w:pStyle w:val="TAH"/>
              <w:rPr>
                <w:ins w:id="1031" w:author="Huawei" w:date="2022-09-29T18:49:00Z"/>
                <w:rFonts w:cs="Arial"/>
              </w:rPr>
            </w:pPr>
            <w:ins w:id="103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E381986" w14:textId="77777777" w:rsidR="00324DA5" w:rsidRPr="00691C10" w:rsidRDefault="00324DA5" w:rsidP="00404F47">
            <w:pPr>
              <w:pStyle w:val="TAH"/>
              <w:rPr>
                <w:ins w:id="1033" w:author="Huawei" w:date="2022-09-29T18:49:00Z"/>
                <w:rFonts w:cs="Arial"/>
              </w:rPr>
            </w:pPr>
            <w:ins w:id="1034" w:author="Huawei" w:date="2022-09-29T18:49:00Z">
              <w:r w:rsidRPr="00691C10">
                <w:rPr>
                  <w:rFonts w:cs="Arial"/>
                </w:rPr>
                <w:t>T</w:t>
              </w:r>
              <w:r w:rsidRPr="00691C10">
                <w:rPr>
                  <w:rFonts w:cs="Arial"/>
                  <w:vertAlign w:val="subscript"/>
                </w:rPr>
                <w:t xml:space="preserve">measure_inter_UE cat M1_NC </w:t>
              </w:r>
              <w:r w:rsidRPr="00691C10">
                <w:rPr>
                  <w:rFonts w:cs="Arial"/>
                </w:rPr>
                <w:t>(s) (DRX cycles)</w:t>
              </w:r>
            </w:ins>
          </w:p>
        </w:tc>
      </w:tr>
      <w:tr w:rsidR="00324DA5" w:rsidRPr="00691C10" w14:paraId="0A1921CB" w14:textId="77777777" w:rsidTr="00404F47">
        <w:trPr>
          <w:cantSplit/>
          <w:jc w:val="center"/>
          <w:ins w:id="1035" w:author="Huawei" w:date="2022-09-29T18:49:00Z"/>
        </w:trPr>
        <w:tc>
          <w:tcPr>
            <w:tcW w:w="0" w:type="auto"/>
            <w:vMerge w:val="restart"/>
            <w:tcBorders>
              <w:top w:val="single" w:sz="4" w:space="0" w:color="auto"/>
              <w:left w:val="single" w:sz="4" w:space="0" w:color="auto"/>
              <w:right w:val="single" w:sz="4" w:space="0" w:color="auto"/>
            </w:tcBorders>
          </w:tcPr>
          <w:p w14:paraId="1111E35A" w14:textId="77777777" w:rsidR="00324DA5" w:rsidRPr="00691C10" w:rsidRDefault="00324DA5" w:rsidP="00404F47">
            <w:pPr>
              <w:pStyle w:val="TAC"/>
              <w:rPr>
                <w:ins w:id="1036" w:author="Huawei" w:date="2022-09-29T18:49:00Z"/>
                <w:rFonts w:cs="Arial"/>
                <w:lang w:eastAsia="zh-CN"/>
              </w:rPr>
            </w:pPr>
            <w:ins w:id="103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64BA0CD" w14:textId="77777777" w:rsidR="00324DA5" w:rsidRPr="00691C10" w:rsidRDefault="00324DA5" w:rsidP="00404F47">
            <w:pPr>
              <w:pStyle w:val="TAC"/>
              <w:rPr>
                <w:ins w:id="1038" w:author="Huawei" w:date="2022-09-29T18:49:00Z"/>
                <w:rFonts w:cs="Arial"/>
                <w:lang w:eastAsia="zh-CN"/>
              </w:rPr>
            </w:pPr>
            <w:ins w:id="1039"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4E64BFA6" w14:textId="77777777" w:rsidR="00324DA5" w:rsidRPr="00691C10" w:rsidRDefault="00324DA5" w:rsidP="00404F47">
            <w:pPr>
              <w:pStyle w:val="TAC"/>
              <w:rPr>
                <w:ins w:id="1040" w:author="Huawei" w:date="2022-09-29T18:49:00Z"/>
                <w:rFonts w:cs="Arial"/>
              </w:rPr>
            </w:pPr>
            <w:ins w:id="1041" w:author="Huawei" w:date="2022-09-29T18:49:00Z">
              <w:r w:rsidRPr="00691C10">
                <w:rPr>
                  <w:rFonts w:cs="Arial"/>
                </w:rPr>
                <w:t>0.48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24DA5" w:rsidRPr="00586469" w14:paraId="43A33152" w14:textId="77777777" w:rsidTr="00404F47">
        <w:trPr>
          <w:cantSplit/>
          <w:jc w:val="center"/>
          <w:ins w:id="1042" w:author="Huawei" w:date="2022-09-29T18:49:00Z"/>
        </w:trPr>
        <w:tc>
          <w:tcPr>
            <w:tcW w:w="0" w:type="auto"/>
            <w:vMerge/>
            <w:tcBorders>
              <w:left w:val="single" w:sz="4" w:space="0" w:color="auto"/>
              <w:bottom w:val="single" w:sz="4" w:space="0" w:color="auto"/>
              <w:right w:val="single" w:sz="4" w:space="0" w:color="auto"/>
            </w:tcBorders>
          </w:tcPr>
          <w:p w14:paraId="01321E19" w14:textId="77777777" w:rsidR="00324DA5" w:rsidRPr="00691C10" w:rsidRDefault="00324DA5" w:rsidP="00404F47">
            <w:pPr>
              <w:pStyle w:val="TAC"/>
              <w:rPr>
                <w:ins w:id="104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B96524" w14:textId="77777777" w:rsidR="00324DA5" w:rsidRPr="00691C10" w:rsidRDefault="00324DA5" w:rsidP="00404F47">
            <w:pPr>
              <w:pStyle w:val="TAC"/>
              <w:rPr>
                <w:ins w:id="1044" w:author="Huawei" w:date="2022-09-29T18:49:00Z"/>
                <w:rFonts w:cs="Arial"/>
                <w:snapToGrid w:val="0"/>
              </w:rPr>
            </w:pPr>
            <w:ins w:id="1045"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56A21E5" w14:textId="77777777" w:rsidR="00324DA5" w:rsidRPr="00691C10" w:rsidRDefault="00324DA5" w:rsidP="00404F47">
            <w:pPr>
              <w:pStyle w:val="TAC"/>
              <w:rPr>
                <w:ins w:id="1046" w:author="Huawei" w:date="2022-09-29T18:49:00Z"/>
                <w:rFonts w:cs="Arial"/>
                <w:snapToGrid w:val="0"/>
                <w:lang w:val="sv-FI"/>
              </w:rPr>
            </w:pPr>
            <w:ins w:id="1047"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788B86FB" w14:textId="77777777" w:rsidTr="00404F47">
        <w:trPr>
          <w:cantSplit/>
          <w:jc w:val="center"/>
          <w:ins w:id="1048" w:author="Huawei" w:date="2022-09-29T18:49:00Z"/>
        </w:trPr>
        <w:tc>
          <w:tcPr>
            <w:tcW w:w="0" w:type="auto"/>
            <w:vMerge w:val="restart"/>
            <w:tcBorders>
              <w:top w:val="single" w:sz="4" w:space="0" w:color="auto"/>
              <w:left w:val="single" w:sz="4" w:space="0" w:color="auto"/>
              <w:right w:val="single" w:sz="4" w:space="0" w:color="auto"/>
            </w:tcBorders>
          </w:tcPr>
          <w:p w14:paraId="66A7FC8A" w14:textId="77777777" w:rsidR="00324DA5" w:rsidRPr="00691C10" w:rsidRDefault="00324DA5" w:rsidP="00404F47">
            <w:pPr>
              <w:pStyle w:val="TAC"/>
              <w:rPr>
                <w:ins w:id="1049" w:author="Huawei" w:date="2022-09-29T18:49:00Z"/>
                <w:rFonts w:cs="Arial"/>
                <w:lang w:eastAsia="zh-CN"/>
              </w:rPr>
            </w:pPr>
            <w:ins w:id="1050"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5902D99" w14:textId="77777777" w:rsidR="00324DA5" w:rsidRPr="00691C10" w:rsidRDefault="00324DA5" w:rsidP="00404F47">
            <w:pPr>
              <w:pStyle w:val="TAC"/>
              <w:rPr>
                <w:ins w:id="1051" w:author="Huawei" w:date="2022-09-29T18:49:00Z"/>
                <w:rFonts w:cs="Arial"/>
                <w:lang w:eastAsia="zh-CN"/>
              </w:rPr>
            </w:pPr>
            <w:ins w:id="1052"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17321CE7" w14:textId="77777777" w:rsidR="00324DA5" w:rsidRPr="00691C10" w:rsidRDefault="00324DA5" w:rsidP="00404F47">
            <w:pPr>
              <w:pStyle w:val="TAC"/>
              <w:rPr>
                <w:ins w:id="1053" w:author="Huawei" w:date="2022-09-29T18:49:00Z"/>
                <w:rFonts w:cs="Arial"/>
              </w:rPr>
            </w:pPr>
            <w:ins w:id="1054" w:author="Huawei" w:date="2022-09-29T18:49:00Z">
              <w:r w:rsidRPr="00691C10">
                <w:rPr>
                  <w:rFonts w:cs="Arial"/>
                </w:rPr>
                <w:t>0.960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24DA5" w:rsidRPr="00586469" w14:paraId="2DC1D42B" w14:textId="77777777" w:rsidTr="00404F47">
        <w:trPr>
          <w:cantSplit/>
          <w:jc w:val="center"/>
          <w:ins w:id="1055" w:author="Huawei" w:date="2022-09-29T18:49:00Z"/>
        </w:trPr>
        <w:tc>
          <w:tcPr>
            <w:tcW w:w="0" w:type="auto"/>
            <w:vMerge/>
            <w:tcBorders>
              <w:left w:val="single" w:sz="4" w:space="0" w:color="auto"/>
              <w:bottom w:val="single" w:sz="4" w:space="0" w:color="auto"/>
              <w:right w:val="single" w:sz="4" w:space="0" w:color="auto"/>
            </w:tcBorders>
          </w:tcPr>
          <w:p w14:paraId="1BC64CD0" w14:textId="77777777" w:rsidR="00324DA5" w:rsidRPr="00691C10" w:rsidRDefault="00324DA5" w:rsidP="00404F47">
            <w:pPr>
              <w:pStyle w:val="TAC"/>
              <w:rPr>
                <w:ins w:id="105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17D8455" w14:textId="77777777" w:rsidR="00324DA5" w:rsidRPr="00691C10" w:rsidRDefault="00324DA5" w:rsidP="00404F47">
            <w:pPr>
              <w:pStyle w:val="TAC"/>
              <w:rPr>
                <w:ins w:id="1057" w:author="Huawei" w:date="2022-09-29T18:49:00Z"/>
                <w:rFonts w:cs="Arial"/>
                <w:snapToGrid w:val="0"/>
              </w:rPr>
            </w:pPr>
            <w:ins w:id="1058"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674A7044" w14:textId="77777777" w:rsidR="00324DA5" w:rsidRPr="00691C10" w:rsidRDefault="00324DA5" w:rsidP="00404F47">
            <w:pPr>
              <w:pStyle w:val="TAC"/>
              <w:rPr>
                <w:ins w:id="1059" w:author="Huawei" w:date="2022-09-29T18:49:00Z"/>
                <w:rFonts w:cs="Arial"/>
                <w:snapToGrid w:val="0"/>
                <w:lang w:val="sv-FI"/>
              </w:rPr>
            </w:pPr>
            <w:ins w:id="1060"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1369DBC" w14:textId="77777777" w:rsidTr="00404F47">
        <w:trPr>
          <w:cantSplit/>
          <w:jc w:val="center"/>
          <w:ins w:id="106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FF54BEF" w14:textId="77777777" w:rsidR="00324DA5" w:rsidRPr="00691C10" w:rsidRDefault="00324DA5" w:rsidP="00404F47">
            <w:pPr>
              <w:pStyle w:val="TAN"/>
              <w:rPr>
                <w:ins w:id="1062" w:author="Huawei" w:date="2022-09-29T18:49:00Z"/>
                <w:rFonts w:cs="Arial"/>
              </w:rPr>
            </w:pPr>
            <w:ins w:id="1063" w:author="Huawei" w:date="2022-09-29T18:49:00Z">
              <w:r w:rsidRPr="00691C10">
                <w:rPr>
                  <w:rFonts w:cs="Arial"/>
                </w:rPr>
                <w:t>Note 1:</w:t>
              </w:r>
              <w:r w:rsidRPr="00691C10">
                <w:rPr>
                  <w:rFonts w:cs="Arial"/>
                </w:rPr>
                <w:tab/>
                <w:t>Number of DRX cycle depends upon the DRX cycle in use</w:t>
              </w:r>
            </w:ins>
          </w:p>
          <w:p w14:paraId="006F199F" w14:textId="77777777" w:rsidR="00324DA5" w:rsidRPr="00691C10" w:rsidRDefault="00324DA5" w:rsidP="00404F47">
            <w:pPr>
              <w:pStyle w:val="TAN"/>
              <w:rPr>
                <w:ins w:id="1064" w:author="Huawei" w:date="2022-09-29T18:49:00Z"/>
                <w:rFonts w:cs="Arial"/>
              </w:rPr>
            </w:pPr>
            <w:ins w:id="1065" w:author="Huawei" w:date="2022-09-29T18:49:00Z">
              <w:r w:rsidRPr="00691C10">
                <w:rPr>
                  <w:rFonts w:cs="Arial"/>
                </w:rPr>
                <w:t>Note 2:</w:t>
              </w:r>
              <w:r w:rsidRPr="00691C10">
                <w:rPr>
                  <w:rFonts w:cs="Arial"/>
                </w:rPr>
                <w:tab/>
                <w:t>Time depends upon the DRX cycle in use</w:t>
              </w:r>
            </w:ins>
          </w:p>
        </w:tc>
      </w:tr>
    </w:tbl>
    <w:p w14:paraId="674E1F3F" w14:textId="77777777" w:rsidR="00324DA5" w:rsidRPr="00691C10" w:rsidRDefault="00324DA5" w:rsidP="00324DA5">
      <w:pPr>
        <w:rPr>
          <w:ins w:id="1066" w:author="Huawei" w:date="2022-09-29T18:49:00Z"/>
          <w:rFonts w:cs="v4.2.0"/>
        </w:rPr>
      </w:pPr>
    </w:p>
    <w:p w14:paraId="3B11930C" w14:textId="77777777" w:rsidR="00324DA5" w:rsidRPr="00691C10" w:rsidRDefault="00324DA5" w:rsidP="00324DA5">
      <w:pPr>
        <w:pStyle w:val="TH"/>
        <w:rPr>
          <w:ins w:id="1067" w:author="Huawei" w:date="2022-09-29T18:49:00Z"/>
        </w:rPr>
      </w:pPr>
      <w:ins w:id="1068" w:author="Huawei" w:date="2022-09-29T18:49:00Z">
        <w:r w:rsidRPr="00691C10">
          <w:rPr>
            <w:snapToGrid w:val="0"/>
          </w:rPr>
          <w:t xml:space="preserve">Table </w:t>
        </w:r>
        <w:r>
          <w:rPr>
            <w:snapToGrid w:val="0"/>
          </w:rPr>
          <w:t>8.13A.2.2</w:t>
        </w:r>
        <w:r w:rsidRPr="00691C10">
          <w:rPr>
            <w:snapToGrid w:val="0"/>
          </w:rPr>
          <w:t xml:space="preserve">.1.2-3: </w:t>
        </w:r>
        <w:r w:rsidRPr="00691C10">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26B68EA2" w14:textId="77777777" w:rsidTr="00404F47">
        <w:trPr>
          <w:cantSplit/>
          <w:jc w:val="center"/>
          <w:ins w:id="106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C430110" w14:textId="77777777" w:rsidR="00324DA5" w:rsidRPr="00691C10" w:rsidRDefault="00324DA5" w:rsidP="00404F47">
            <w:pPr>
              <w:pStyle w:val="TAH"/>
              <w:rPr>
                <w:ins w:id="1070" w:author="Huawei" w:date="2022-09-29T18:49:00Z"/>
                <w:rFonts w:cs="Arial"/>
              </w:rPr>
            </w:pPr>
            <w:ins w:id="1071"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18C8427" w14:textId="77777777" w:rsidR="00324DA5" w:rsidRPr="00691C10" w:rsidRDefault="00324DA5" w:rsidP="00404F47">
            <w:pPr>
              <w:pStyle w:val="TAH"/>
              <w:rPr>
                <w:ins w:id="1072" w:author="Huawei" w:date="2022-09-29T18:49:00Z"/>
                <w:rFonts w:cs="Arial"/>
              </w:rPr>
            </w:pPr>
            <w:ins w:id="1073" w:author="Huawei" w:date="2022-09-29T18:49:00Z">
              <w:r w:rsidRPr="00691C10">
                <w:rPr>
                  <w:rFonts w:cs="Arial"/>
                </w:rPr>
                <w:t>T</w:t>
              </w:r>
              <w:r w:rsidRPr="00691C10">
                <w:rPr>
                  <w:rFonts w:cs="Arial"/>
                  <w:vertAlign w:val="subscript"/>
                </w:rPr>
                <w:t xml:space="preserve">measure_inter_UE cat M1_NC </w:t>
              </w:r>
              <w:r w:rsidRPr="00691C10">
                <w:rPr>
                  <w:rFonts w:cs="Arial"/>
                </w:rPr>
                <w:t>(s) (eDRX_CONN cycles)</w:t>
              </w:r>
            </w:ins>
          </w:p>
        </w:tc>
      </w:tr>
      <w:tr w:rsidR="00324DA5" w:rsidRPr="00586469" w14:paraId="30144A61" w14:textId="77777777" w:rsidTr="00404F47">
        <w:trPr>
          <w:cantSplit/>
          <w:jc w:val="center"/>
          <w:ins w:id="107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48A94C0" w14:textId="77777777" w:rsidR="00324DA5" w:rsidRPr="00691C10" w:rsidRDefault="00324DA5" w:rsidP="00404F47">
            <w:pPr>
              <w:pStyle w:val="TAC"/>
              <w:rPr>
                <w:ins w:id="1075" w:author="Huawei" w:date="2022-09-29T18:49:00Z"/>
                <w:rFonts w:cs="Arial"/>
                <w:snapToGrid w:val="0"/>
              </w:rPr>
            </w:pPr>
            <w:ins w:id="1076"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1379508F" w14:textId="77777777" w:rsidR="00324DA5" w:rsidRPr="00691C10" w:rsidRDefault="00324DA5" w:rsidP="00404F47">
            <w:pPr>
              <w:pStyle w:val="TAC"/>
              <w:rPr>
                <w:ins w:id="1077" w:author="Huawei" w:date="2022-09-29T18:49:00Z"/>
                <w:rFonts w:cs="Arial"/>
                <w:snapToGrid w:val="0"/>
                <w:lang w:val="sv-FI"/>
              </w:rPr>
            </w:pPr>
            <w:ins w:id="1078"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7117920B" w14:textId="77777777" w:rsidTr="00404F47">
        <w:trPr>
          <w:cantSplit/>
          <w:jc w:val="center"/>
          <w:ins w:id="1079"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5762935" w14:textId="77777777" w:rsidR="00324DA5" w:rsidRPr="00691C10" w:rsidRDefault="00324DA5" w:rsidP="00404F47">
            <w:pPr>
              <w:pStyle w:val="TAN"/>
              <w:rPr>
                <w:ins w:id="1080" w:author="Huawei" w:date="2022-09-29T18:49:00Z"/>
                <w:rFonts w:cs="Arial"/>
              </w:rPr>
            </w:pPr>
            <w:ins w:id="1081" w:author="Huawei" w:date="2022-09-29T18:49:00Z">
              <w:r w:rsidRPr="00691C10">
                <w:rPr>
                  <w:rFonts w:cs="Arial"/>
                </w:rPr>
                <w:t>Note:</w:t>
              </w:r>
              <w:r w:rsidRPr="00691C10">
                <w:rPr>
                  <w:rFonts w:cs="Arial"/>
                </w:rPr>
                <w:tab/>
                <w:t>Time depends upon the eDRX_CONN cycle in use</w:t>
              </w:r>
            </w:ins>
          </w:p>
        </w:tc>
      </w:tr>
    </w:tbl>
    <w:p w14:paraId="304AAE40" w14:textId="77777777" w:rsidR="00324DA5" w:rsidRPr="00691C10" w:rsidRDefault="00324DA5" w:rsidP="00324DA5">
      <w:pPr>
        <w:rPr>
          <w:ins w:id="1082" w:author="Huawei" w:date="2022-09-29T18:49:00Z"/>
          <w:rFonts w:cs="v4.2.0"/>
        </w:rPr>
      </w:pPr>
    </w:p>
    <w:p w14:paraId="3C0BA9A3" w14:textId="77777777" w:rsidR="00324DA5" w:rsidRPr="00691C10" w:rsidRDefault="00324DA5" w:rsidP="00324DA5">
      <w:pPr>
        <w:rPr>
          <w:ins w:id="1083" w:author="Huawei" w:date="2022-09-29T18:49:00Z"/>
        </w:rPr>
      </w:pPr>
      <w:ins w:id="1084" w:author="Huawei" w:date="2022-09-29T18:49:00Z">
        <w:r w:rsidRPr="00691C10">
          <w:t>The RSRP measurement accuracy for all measured cells shall be as specified in the sub-clauses 9.1.21.9 and 9.1.21.10.</w:t>
        </w:r>
      </w:ins>
    </w:p>
    <w:p w14:paraId="2677AAA2" w14:textId="77777777" w:rsidR="00324DA5" w:rsidRPr="00691C10" w:rsidRDefault="00324DA5" w:rsidP="00324DA5">
      <w:pPr>
        <w:rPr>
          <w:ins w:id="1085" w:author="Huawei" w:date="2022-09-29T18:49:00Z"/>
        </w:rPr>
      </w:pPr>
      <w:ins w:id="1086" w:author="Huawei" w:date="2022-09-29T18:49:00Z">
        <w:r w:rsidRPr="00691C10">
          <w:t>The RSRQ measurement accuracy for all measured cells shall be as specified in the sub-clauses 9.1.21.13 and 9.1.21.14.</w:t>
        </w:r>
      </w:ins>
    </w:p>
    <w:p w14:paraId="57D9C937" w14:textId="77777777" w:rsidR="00324DA5" w:rsidRPr="00691C10" w:rsidRDefault="00324DA5" w:rsidP="00324DA5">
      <w:pPr>
        <w:rPr>
          <w:ins w:id="1087" w:author="Huawei" w:date="2022-09-29T18:49:00Z"/>
        </w:rPr>
      </w:pPr>
      <w:ins w:id="1088" w:author="Huawei" w:date="2022-09-29T18:49:00Z">
        <w:r w:rsidRPr="00691C10">
          <w:rPr>
            <w:rFonts w:cs="v4.2.0"/>
          </w:rPr>
          <w:t>The requriements in this subcluse apply regardless of MPDCCH monitoring configuration.</w:t>
        </w:r>
      </w:ins>
    </w:p>
    <w:p w14:paraId="59091DF1" w14:textId="77777777" w:rsidR="00324DA5" w:rsidRPr="00691C10" w:rsidRDefault="00324DA5" w:rsidP="00324DA5">
      <w:pPr>
        <w:pStyle w:val="H6"/>
        <w:rPr>
          <w:ins w:id="1089" w:author="Huawei" w:date="2022-09-29T18:49:00Z"/>
          <w:lang w:eastAsia="zh-CN"/>
        </w:rPr>
      </w:pPr>
      <w:ins w:id="1090" w:author="Huawei" w:date="2022-09-29T18:49:00Z">
        <w:r>
          <w:t>8.13A.2.2</w:t>
        </w:r>
        <w:r w:rsidRPr="00691C10">
          <w:t>.1.</w:t>
        </w:r>
        <w:r w:rsidRPr="00691C10">
          <w:rPr>
            <w:lang w:eastAsia="zh-CN"/>
          </w:rPr>
          <w:t>2.1</w:t>
        </w:r>
        <w:r w:rsidRPr="00691C10">
          <w:rPr>
            <w:lang w:eastAsia="zh-CN"/>
          </w:rPr>
          <w:tab/>
          <w:t>Measurement Reporting Requirements</w:t>
        </w:r>
      </w:ins>
    </w:p>
    <w:p w14:paraId="4DCE9405" w14:textId="77777777" w:rsidR="00324DA5" w:rsidRPr="00691C10" w:rsidRDefault="00324DA5" w:rsidP="00324DA5">
      <w:pPr>
        <w:pStyle w:val="H6"/>
        <w:rPr>
          <w:ins w:id="1091" w:author="Huawei" w:date="2022-09-29T18:49:00Z"/>
        </w:rPr>
      </w:pPr>
      <w:ins w:id="1092" w:author="Huawei" w:date="2022-09-29T18:49:00Z">
        <w:r>
          <w:t>8.13A.2.2</w:t>
        </w:r>
        <w:r w:rsidRPr="00691C10">
          <w:t>.1.</w:t>
        </w:r>
        <w:r w:rsidRPr="00691C10">
          <w:rPr>
            <w:lang w:eastAsia="zh-CN"/>
          </w:rPr>
          <w:t>2.1.1</w:t>
        </w:r>
        <w:r w:rsidRPr="00691C10">
          <w:tab/>
          <w:t>Periodic Reporting</w:t>
        </w:r>
      </w:ins>
    </w:p>
    <w:p w14:paraId="09116C1F" w14:textId="77777777" w:rsidR="00324DA5" w:rsidRPr="00691C10" w:rsidRDefault="00324DA5" w:rsidP="00324DA5">
      <w:pPr>
        <w:rPr>
          <w:ins w:id="1093" w:author="Huawei" w:date="2022-09-29T18:49:00Z"/>
          <w:rFonts w:cs="v4.2.0"/>
        </w:rPr>
      </w:pPr>
      <w:ins w:id="1094" w:author="Huawei" w:date="2022-09-29T18:49:00Z">
        <w:r w:rsidRPr="00691C10">
          <w:rPr>
            <w:rFonts w:cs="v4.2.0"/>
          </w:rPr>
          <w:t>Reported RSRP and RSRQ measurement contained in periodically triggered measurement reports shall meet the requirements in sections 9.1.21.9, 9.1.21.10, 9.1.21.13 and 9.1.21.14.</w:t>
        </w:r>
      </w:ins>
    </w:p>
    <w:p w14:paraId="7C6D8EBD" w14:textId="77777777" w:rsidR="00324DA5" w:rsidRPr="00691C10" w:rsidRDefault="00324DA5" w:rsidP="00324DA5">
      <w:pPr>
        <w:pStyle w:val="H6"/>
        <w:rPr>
          <w:ins w:id="1095" w:author="Huawei" w:date="2022-09-29T18:49:00Z"/>
        </w:rPr>
      </w:pPr>
      <w:ins w:id="1096" w:author="Huawei" w:date="2022-09-29T18:49:00Z">
        <w:r>
          <w:t>8.13A.2.2</w:t>
        </w:r>
        <w:r w:rsidRPr="00691C10">
          <w:t>.1</w:t>
        </w:r>
        <w:r w:rsidRPr="00691C10">
          <w:rPr>
            <w:lang w:eastAsia="zh-CN"/>
          </w:rPr>
          <w:t>.2.1.2</w:t>
        </w:r>
        <w:r w:rsidRPr="00691C10">
          <w:tab/>
          <w:t>Event-triggered Periodic Reporting</w:t>
        </w:r>
      </w:ins>
    </w:p>
    <w:p w14:paraId="1209F2AE" w14:textId="77777777" w:rsidR="00324DA5" w:rsidRPr="00691C10" w:rsidRDefault="00324DA5" w:rsidP="00324DA5">
      <w:pPr>
        <w:rPr>
          <w:ins w:id="1097" w:author="Huawei" w:date="2022-09-29T18:49:00Z"/>
          <w:rFonts w:cs="v4.2.0"/>
        </w:rPr>
      </w:pPr>
      <w:ins w:id="1098" w:author="Huawei" w:date="2022-09-29T18:49:00Z">
        <w:r w:rsidRPr="00691C10">
          <w:rPr>
            <w:rFonts w:cs="v4.2.0"/>
          </w:rPr>
          <w:t>Reported RSRP and RSRQ measurement contained in event triggered periodic measurement reports shall meet the requirements in sections 9.1.21.9, 9.1.21.10, 9.1.21.13 and 9.1.21.14.</w:t>
        </w:r>
      </w:ins>
    </w:p>
    <w:p w14:paraId="22AFC72B" w14:textId="77777777" w:rsidR="00324DA5" w:rsidRPr="00691C10" w:rsidRDefault="00324DA5" w:rsidP="00324DA5">
      <w:pPr>
        <w:rPr>
          <w:ins w:id="1099" w:author="Huawei" w:date="2022-09-29T18:49:00Z"/>
          <w:rFonts w:cs="v4.2.0"/>
        </w:rPr>
      </w:pPr>
      <w:ins w:id="1100" w:author="Huawei" w:date="2022-09-29T18:49:00Z">
        <w:r w:rsidRPr="00691C10">
          <w:rPr>
            <w:rFonts w:cs="v4.2.0"/>
          </w:rPr>
          <w:t>The first report in event triggered periodic measurement reporting shall meet the requirements specified in clause </w:t>
        </w:r>
        <w:r>
          <w:t>8.13A.2.2</w:t>
        </w:r>
        <w:r w:rsidRPr="00691C10">
          <w:t>.1.</w:t>
        </w:r>
        <w:r w:rsidRPr="00691C10">
          <w:rPr>
            <w:lang w:eastAsia="zh-CN"/>
          </w:rPr>
          <w:t>2.1.</w:t>
        </w:r>
        <w:r w:rsidRPr="00691C10">
          <w:rPr>
            <w:rFonts w:cs="v4.2.0"/>
            <w:lang w:eastAsia="zh-CN"/>
          </w:rPr>
          <w:t>3</w:t>
        </w:r>
        <w:r w:rsidRPr="00691C10">
          <w:rPr>
            <w:rFonts w:cs="v4.2.0"/>
          </w:rPr>
          <w:t>.</w:t>
        </w:r>
      </w:ins>
    </w:p>
    <w:p w14:paraId="4C787AD0" w14:textId="77777777" w:rsidR="00324DA5" w:rsidRPr="00691C10" w:rsidRDefault="00324DA5" w:rsidP="00324DA5">
      <w:pPr>
        <w:pStyle w:val="H6"/>
        <w:rPr>
          <w:ins w:id="1101" w:author="Huawei" w:date="2022-09-29T18:49:00Z"/>
        </w:rPr>
      </w:pPr>
      <w:ins w:id="1102" w:author="Huawei" w:date="2022-09-29T18:49:00Z">
        <w:r>
          <w:t>8.13A.2.2</w:t>
        </w:r>
        <w:r w:rsidRPr="00691C10">
          <w:t>.1.</w:t>
        </w:r>
        <w:r w:rsidRPr="00691C10">
          <w:rPr>
            <w:lang w:eastAsia="zh-CN"/>
          </w:rPr>
          <w:t>2.1.3</w:t>
        </w:r>
        <w:r w:rsidRPr="00691C10">
          <w:tab/>
          <w:t>Event Triggered Reporting</w:t>
        </w:r>
      </w:ins>
    </w:p>
    <w:p w14:paraId="450C4E43" w14:textId="77777777" w:rsidR="00324DA5" w:rsidRPr="00691C10" w:rsidRDefault="00324DA5" w:rsidP="00324DA5">
      <w:pPr>
        <w:rPr>
          <w:ins w:id="1103" w:author="Huawei" w:date="2022-09-29T18:49:00Z"/>
          <w:rFonts w:cs="v4.2.0"/>
        </w:rPr>
      </w:pPr>
      <w:ins w:id="1104" w:author="Huawei" w:date="2022-09-29T18:49:00Z">
        <w:r w:rsidRPr="00691C10">
          <w:rPr>
            <w:rFonts w:cs="v4.2.0"/>
          </w:rPr>
          <w:t>Reported RSRP and RSRQ measurement contained in event triggered measurement reports shall meet the requirements in sections 9.1.21.9, 9.1.21.10, 9.1.21.13 and 9.1.21.14.</w:t>
        </w:r>
      </w:ins>
    </w:p>
    <w:p w14:paraId="04232BDF" w14:textId="77777777" w:rsidR="00324DA5" w:rsidRPr="00691C10" w:rsidRDefault="00324DA5" w:rsidP="00324DA5">
      <w:pPr>
        <w:rPr>
          <w:ins w:id="1105" w:author="Huawei" w:date="2022-09-29T18:49:00Z"/>
          <w:rFonts w:cs="v4.2.0"/>
        </w:rPr>
      </w:pPr>
      <w:ins w:id="1106"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5456C115" w14:textId="77777777" w:rsidR="00324DA5" w:rsidRPr="00691C10" w:rsidRDefault="00324DA5" w:rsidP="00324DA5">
      <w:pPr>
        <w:rPr>
          <w:ins w:id="1107" w:author="Huawei" w:date="2022-09-29T18:49:00Z"/>
          <w:rFonts w:cs="v4.2.0"/>
          <w:lang w:eastAsia="zh-CN"/>
        </w:rPr>
      </w:pPr>
      <w:ins w:id="1108"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ins>
    </w:p>
    <w:p w14:paraId="1F3A2FE0" w14:textId="77777777" w:rsidR="00324DA5" w:rsidRDefault="00324DA5" w:rsidP="00324DA5">
      <w:pPr>
        <w:rPr>
          <w:ins w:id="1109" w:author="Huawei" w:date="2022-09-29T19:01:00Z"/>
        </w:rPr>
      </w:pPr>
      <w:ins w:id="1110"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 UE cat M1_NC</w:t>
        </w:r>
        <w:r w:rsidRPr="00691C10">
          <w:t xml:space="preserve">  defined in Clause </w:t>
        </w:r>
        <w:r>
          <w:t>8.13A.2.2</w:t>
        </w:r>
        <w:r w:rsidRPr="00691C10">
          <w:t>.1.2 When L3 filtering is used or IDC autonomous denial is configured an additional delay can be expected.</w:t>
        </w:r>
      </w:ins>
    </w:p>
    <w:p w14:paraId="65663A5B" w14:textId="43F1CC90" w:rsidR="009468F6" w:rsidRPr="009468F6" w:rsidRDefault="009468F6" w:rsidP="00324DA5">
      <w:pPr>
        <w:rPr>
          <w:ins w:id="1111" w:author="Huawei" w:date="2022-09-29T18:49:00Z"/>
        </w:rPr>
      </w:pPr>
      <w:ins w:id="1112" w:author="Huawei" w:date="2022-09-29T19:01: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M1_NC</w:t>
        </w:r>
        <w:r w:rsidRPr="00691C10">
          <w:t xml:space="preserve">  defined in clause </w:t>
        </w:r>
        <w:r>
          <w:t>8.13A.2.2</w:t>
        </w:r>
        <w:r w:rsidRPr="00691C10">
          <w:t>.1.2 becomes undetectable for a period ≤ 5 seconds and then the cell becomes detectable again and triggers an event, the event triggered measurement reporting delay shall be less than T</w:t>
        </w:r>
        <w:r w:rsidRPr="00691C10">
          <w:rPr>
            <w:vertAlign w:val="subscript"/>
          </w:rPr>
          <w:t>measure_inter_UE cat M1_NC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64B77C6" w14:textId="77777777" w:rsidR="00324DA5" w:rsidRPr="00691C10" w:rsidRDefault="00324DA5" w:rsidP="00324DA5">
      <w:pPr>
        <w:pStyle w:val="5"/>
        <w:rPr>
          <w:ins w:id="1113" w:author="Huawei" w:date="2022-09-29T18:49:00Z"/>
        </w:rPr>
      </w:pPr>
      <w:ins w:id="1114" w:author="Huawei" w:date="2022-09-29T18:49:00Z">
        <w:r>
          <w:t>8.13A.2.2</w:t>
        </w:r>
        <w:r w:rsidRPr="00691C10">
          <w:t>.2</w:t>
        </w:r>
        <w:r w:rsidRPr="00691C10">
          <w:tab/>
          <w:t>E-UTRAN inter-frequency measurements for HD-FDD</w:t>
        </w:r>
      </w:ins>
    </w:p>
    <w:p w14:paraId="683EA0C6" w14:textId="77777777" w:rsidR="00324DA5" w:rsidRPr="00691C10" w:rsidRDefault="00324DA5" w:rsidP="00324DA5">
      <w:pPr>
        <w:pStyle w:val="H6"/>
        <w:rPr>
          <w:ins w:id="1115" w:author="Huawei" w:date="2022-09-29T18:49:00Z"/>
        </w:rPr>
      </w:pPr>
      <w:ins w:id="1116" w:author="Huawei" w:date="2022-09-29T18:49:00Z">
        <w:r>
          <w:t>8.13A.2.2</w:t>
        </w:r>
        <w:r w:rsidRPr="00691C10">
          <w:t>.2.1</w:t>
        </w:r>
        <w:r w:rsidRPr="00691C10">
          <w:tab/>
          <w:t>E-UTRAN inter-frequency measurements when no DRX is used</w:t>
        </w:r>
      </w:ins>
    </w:p>
    <w:p w14:paraId="45AAAE76" w14:textId="77777777" w:rsidR="00324DA5" w:rsidRPr="00691C10" w:rsidRDefault="00324DA5" w:rsidP="00324DA5">
      <w:pPr>
        <w:rPr>
          <w:ins w:id="1117" w:author="Huawei" w:date="2022-09-29T18:49:00Z"/>
          <w:noProof/>
        </w:rPr>
      </w:pPr>
      <w:ins w:id="1118" w:author="Huawei" w:date="2022-09-29T18:49:00Z">
        <w:r w:rsidRPr="00691C10">
          <w:rPr>
            <w:noProof/>
          </w:rPr>
          <w:t>The requirements in this section are applicable for the UE which supports half duplex operation on one or more supported frequency bands [2].</w:t>
        </w:r>
      </w:ins>
    </w:p>
    <w:p w14:paraId="3FF3B93D" w14:textId="77777777" w:rsidR="00324DA5" w:rsidRPr="00691C10" w:rsidRDefault="00324DA5" w:rsidP="00324DA5">
      <w:pPr>
        <w:rPr>
          <w:ins w:id="1119" w:author="Huawei" w:date="2022-09-29T18:49:00Z"/>
          <w:noProof/>
        </w:rPr>
      </w:pPr>
      <w:ins w:id="1120" w:author="Huawei" w:date="2022-09-29T18:49:00Z">
        <w:r w:rsidRPr="00691C10">
          <w:rPr>
            <w:noProof/>
          </w:rPr>
          <w:t xml:space="preserve">The requirements defined in clause </w:t>
        </w:r>
        <w:r>
          <w:t>8.13A.2.2</w:t>
        </w:r>
        <w:r w:rsidRPr="00691C10">
          <w:t xml:space="preserve">.1.1 </w:t>
        </w:r>
        <w:r w:rsidRPr="00691C10">
          <w:rPr>
            <w:noProof/>
          </w:rPr>
          <w:t>also apply for this section provided the following conditions are met:</w:t>
        </w:r>
      </w:ins>
    </w:p>
    <w:p w14:paraId="041620DF" w14:textId="77777777" w:rsidR="00324DA5" w:rsidRPr="00691C10" w:rsidRDefault="00324DA5" w:rsidP="00324DA5">
      <w:pPr>
        <w:pStyle w:val="B10"/>
        <w:rPr>
          <w:ins w:id="1121" w:author="Huawei" w:date="2022-09-29T18:49:00Z"/>
        </w:rPr>
      </w:pPr>
      <w:ins w:id="1122" w:author="Huawei" w:date="2022-09-29T18:49:00Z">
        <w:r w:rsidRPr="00691C10">
          <w:t>-</w:t>
        </w:r>
        <w:r w:rsidRPr="00691C10">
          <w:tab/>
          <w:t>at least downlink subframe # 0 or downlink subframe # 5 per radio frame of an inter-frequency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M1_NC</w:t>
        </w:r>
        <w:r w:rsidRPr="00691C10">
          <w:t>;</w:t>
        </w:r>
      </w:ins>
    </w:p>
    <w:p w14:paraId="5FF7B7F8" w14:textId="77777777" w:rsidR="00324DA5" w:rsidRPr="00691C10" w:rsidRDefault="00324DA5" w:rsidP="00324DA5">
      <w:pPr>
        <w:pStyle w:val="B10"/>
        <w:rPr>
          <w:ins w:id="1123" w:author="Huawei" w:date="2022-09-29T18:49:00Z"/>
        </w:rPr>
      </w:pPr>
      <w:ins w:id="1124" w:author="Huawei" w:date="2022-09-29T18:49:00Z">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measure_inter_UE cat M1_NC</w:t>
        </w:r>
        <w:r w:rsidRPr="00691C10">
          <w:t>.</w:t>
        </w:r>
      </w:ins>
    </w:p>
    <w:p w14:paraId="3D597E55" w14:textId="77777777" w:rsidR="00324DA5" w:rsidRPr="00691C10" w:rsidRDefault="00324DA5" w:rsidP="00324DA5">
      <w:pPr>
        <w:pStyle w:val="B10"/>
        <w:rPr>
          <w:ins w:id="1125" w:author="Huawei" w:date="2022-09-29T18:49:00Z"/>
        </w:rPr>
      </w:pPr>
      <w:ins w:id="1126" w:author="Huawei" w:date="2022-09-29T18:49:00Z">
        <w:r w:rsidRPr="00691C10">
          <w:t>-</w:t>
        </w:r>
        <w:r w:rsidRPr="00691C10">
          <w:tab/>
          <w:t>RSRP related side conditions given in Sections 9.1.21.9 and 9.1.21.10 are fulfilled for a corresponding Band,</w:t>
        </w:r>
      </w:ins>
    </w:p>
    <w:p w14:paraId="2D506988" w14:textId="77777777" w:rsidR="00324DA5" w:rsidRPr="00691C10" w:rsidRDefault="00324DA5" w:rsidP="00324DA5">
      <w:pPr>
        <w:pStyle w:val="B10"/>
        <w:rPr>
          <w:ins w:id="1127" w:author="Huawei" w:date="2022-09-29T18:49:00Z"/>
        </w:rPr>
      </w:pPr>
      <w:ins w:id="1128" w:author="Huawei" w:date="2022-09-29T18:49:00Z">
        <w:r w:rsidRPr="00691C10">
          <w:t>-</w:t>
        </w:r>
        <w:r w:rsidRPr="00691C10">
          <w:tab/>
          <w:t>RSRQ related side conditions given in Clause 9.1.21.13 and 9.1.21.14 are fulfilled for a corresponding Band,</w:t>
        </w:r>
      </w:ins>
    </w:p>
    <w:p w14:paraId="00ED5A68" w14:textId="77777777" w:rsidR="00324DA5" w:rsidRPr="00691C10" w:rsidRDefault="00324DA5" w:rsidP="00324DA5">
      <w:pPr>
        <w:pStyle w:val="B10"/>
        <w:rPr>
          <w:ins w:id="1129" w:author="Huawei" w:date="2022-09-29T18:49:00Z"/>
        </w:rPr>
      </w:pPr>
      <w:ins w:id="1130"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2CB1ECA6" w14:textId="77777777" w:rsidR="00324DA5" w:rsidRPr="00691C10" w:rsidRDefault="00324DA5" w:rsidP="00324DA5">
      <w:pPr>
        <w:pStyle w:val="H6"/>
        <w:rPr>
          <w:ins w:id="1131" w:author="Huawei" w:date="2022-09-29T18:49:00Z"/>
        </w:rPr>
      </w:pPr>
      <w:ins w:id="1132" w:author="Huawei" w:date="2022-09-29T18:49:00Z">
        <w:r>
          <w:t>8.13A.2.2</w:t>
        </w:r>
        <w:r w:rsidRPr="00691C10">
          <w:t xml:space="preserve">.2.2 </w:t>
        </w:r>
        <w:r w:rsidRPr="00691C10">
          <w:tab/>
          <w:t>E-UTRAN inter frequency measurements when DRX is used</w:t>
        </w:r>
      </w:ins>
    </w:p>
    <w:p w14:paraId="40D05DDE" w14:textId="77777777" w:rsidR="00324DA5" w:rsidRPr="00691C10" w:rsidRDefault="00324DA5" w:rsidP="00324DA5">
      <w:pPr>
        <w:rPr>
          <w:ins w:id="1133" w:author="Huawei" w:date="2022-09-29T18:49:00Z"/>
          <w:noProof/>
        </w:rPr>
      </w:pPr>
      <w:ins w:id="1134" w:author="Huawei" w:date="2022-09-29T18:49:00Z">
        <w:r w:rsidRPr="00691C10">
          <w:rPr>
            <w:noProof/>
          </w:rPr>
          <w:t>The requirements in this section are applicable for the UE which supports half duplex operation on one or more supported frequency bands [2].</w:t>
        </w:r>
      </w:ins>
    </w:p>
    <w:p w14:paraId="14ADF085" w14:textId="77777777" w:rsidR="00324DA5" w:rsidRPr="00691C10" w:rsidRDefault="00324DA5" w:rsidP="00324DA5">
      <w:pPr>
        <w:rPr>
          <w:ins w:id="1135" w:author="Huawei" w:date="2022-09-29T18:49:00Z"/>
        </w:rPr>
      </w:pPr>
      <w:ins w:id="1136"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.2.2-1.</w:t>
        </w:r>
      </w:ins>
    </w:p>
    <w:p w14:paraId="6FF0D875" w14:textId="77777777" w:rsidR="00324DA5" w:rsidRPr="00691C10" w:rsidRDefault="00324DA5" w:rsidP="00324DA5">
      <w:pPr>
        <w:rPr>
          <w:ins w:id="1137" w:author="Huawei" w:date="2022-09-29T18:49:00Z"/>
        </w:rPr>
      </w:pPr>
      <w:ins w:id="1138"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M1_NC</w:t>
        </w:r>
        <w:r w:rsidRPr="00691C10">
          <w:t xml:space="preserve"> as shown in table </w:t>
        </w:r>
        <w:r>
          <w:t>8.13A.2.2</w:t>
        </w:r>
        <w:r w:rsidRPr="00691C10">
          <w:t>.2.2-1A.</w:t>
        </w:r>
      </w:ins>
    </w:p>
    <w:p w14:paraId="05ACFEE9" w14:textId="77777777" w:rsidR="00324DA5" w:rsidRPr="00691C10" w:rsidRDefault="00324DA5" w:rsidP="00324DA5">
      <w:pPr>
        <w:pStyle w:val="TH"/>
        <w:rPr>
          <w:ins w:id="1139" w:author="Huawei" w:date="2022-09-29T18:49:00Z"/>
        </w:rPr>
      </w:pPr>
      <w:ins w:id="1140" w:author="Huawei" w:date="2022-09-29T18:49:00Z">
        <w:r w:rsidRPr="00691C10">
          <w:rPr>
            <w:snapToGrid w:val="0"/>
          </w:rPr>
          <w:t xml:space="preserve">Table </w:t>
        </w:r>
        <w:r>
          <w:rPr>
            <w:snapToGrid w:val="0"/>
          </w:rPr>
          <w:t>8.13A.2.2</w:t>
        </w:r>
        <w:r w:rsidRPr="00691C10">
          <w:rPr>
            <w:snapToGrid w:val="0"/>
          </w:rPr>
          <w:t xml:space="preserve">.2.2-1: </w:t>
        </w:r>
        <w:r w:rsidRPr="00691C10">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24DA5" w:rsidRPr="00691C10" w14:paraId="2B32D4D1" w14:textId="77777777" w:rsidTr="00404F47">
        <w:trPr>
          <w:cantSplit/>
          <w:jc w:val="center"/>
          <w:ins w:id="1141" w:author="Huawei" w:date="2022-09-29T18:49:00Z"/>
        </w:trPr>
        <w:tc>
          <w:tcPr>
            <w:tcW w:w="0" w:type="auto"/>
            <w:tcBorders>
              <w:top w:val="single" w:sz="4" w:space="0" w:color="auto"/>
              <w:left w:val="single" w:sz="4" w:space="0" w:color="auto"/>
              <w:bottom w:val="single" w:sz="4" w:space="0" w:color="auto"/>
              <w:right w:val="single" w:sz="4" w:space="0" w:color="auto"/>
            </w:tcBorders>
          </w:tcPr>
          <w:p w14:paraId="58BBF49A" w14:textId="77777777" w:rsidR="00324DA5" w:rsidRPr="00691C10" w:rsidRDefault="00324DA5" w:rsidP="00404F47">
            <w:pPr>
              <w:pStyle w:val="TAH"/>
              <w:rPr>
                <w:ins w:id="1142" w:author="Huawei" w:date="2022-09-29T18:49:00Z"/>
                <w:rFonts w:cs="Arial"/>
                <w:lang w:eastAsia="zh-CN"/>
              </w:rPr>
            </w:pPr>
            <w:ins w:id="114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DA3AE7B" w14:textId="77777777" w:rsidR="00324DA5" w:rsidRPr="00691C10" w:rsidRDefault="00324DA5" w:rsidP="00404F47">
            <w:pPr>
              <w:pStyle w:val="TAH"/>
              <w:rPr>
                <w:ins w:id="1144" w:author="Huawei" w:date="2022-09-29T18:49:00Z"/>
                <w:rFonts w:cs="Arial"/>
              </w:rPr>
            </w:pPr>
            <w:ins w:id="114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B698C29" w14:textId="77777777" w:rsidR="00324DA5" w:rsidRPr="00691C10" w:rsidRDefault="00324DA5" w:rsidP="00404F47">
            <w:pPr>
              <w:pStyle w:val="TAH"/>
              <w:rPr>
                <w:ins w:id="1146" w:author="Huawei" w:date="2022-09-29T18:49:00Z"/>
                <w:rFonts w:cs="Arial"/>
              </w:rPr>
            </w:pPr>
            <w:ins w:id="1147" w:author="Huawei" w:date="2022-09-29T18:49:00Z">
              <w:r w:rsidRPr="00691C10">
                <w:rPr>
                  <w:rFonts w:cs="Arial"/>
                </w:rPr>
                <w:t>T</w:t>
              </w:r>
              <w:r w:rsidRPr="00691C10">
                <w:rPr>
                  <w:rFonts w:cs="Arial"/>
                  <w:vertAlign w:val="subscript"/>
                </w:rPr>
                <w:t xml:space="preserve">identify_inter_UE cat M1_NC </w:t>
              </w:r>
              <w:r w:rsidRPr="00691C10">
                <w:rPr>
                  <w:rFonts w:cs="Arial"/>
                </w:rPr>
                <w:t>(s) (DRX cycles)</w:t>
              </w:r>
            </w:ins>
          </w:p>
        </w:tc>
      </w:tr>
      <w:tr w:rsidR="00324DA5" w:rsidRPr="00586469" w14:paraId="24B81009" w14:textId="77777777" w:rsidTr="00404F47">
        <w:trPr>
          <w:cantSplit/>
          <w:jc w:val="center"/>
          <w:ins w:id="1148" w:author="Huawei" w:date="2022-09-29T18:49:00Z"/>
        </w:trPr>
        <w:tc>
          <w:tcPr>
            <w:tcW w:w="0" w:type="auto"/>
            <w:vMerge w:val="restart"/>
            <w:tcBorders>
              <w:top w:val="single" w:sz="4" w:space="0" w:color="auto"/>
              <w:left w:val="single" w:sz="4" w:space="0" w:color="auto"/>
              <w:right w:val="single" w:sz="4" w:space="0" w:color="auto"/>
            </w:tcBorders>
          </w:tcPr>
          <w:p w14:paraId="581B1A2F" w14:textId="77777777" w:rsidR="00324DA5" w:rsidRPr="00691C10" w:rsidRDefault="00324DA5" w:rsidP="00404F47">
            <w:pPr>
              <w:pStyle w:val="TAC"/>
              <w:rPr>
                <w:ins w:id="1149" w:author="Huawei" w:date="2022-09-29T18:49:00Z"/>
                <w:rFonts w:cs="Arial"/>
                <w:lang w:eastAsia="zh-CN"/>
              </w:rPr>
            </w:pPr>
            <w:ins w:id="1150"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2C8691F" w14:textId="77777777" w:rsidR="00324DA5" w:rsidRPr="00691C10" w:rsidRDefault="00324DA5" w:rsidP="00404F47">
            <w:pPr>
              <w:pStyle w:val="TAC"/>
              <w:rPr>
                <w:ins w:id="1151" w:author="Huawei" w:date="2022-09-29T18:49:00Z"/>
                <w:rFonts w:cs="Arial"/>
              </w:rPr>
            </w:pPr>
            <w:ins w:id="1152"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7D75A140" w14:textId="77777777" w:rsidR="00324DA5" w:rsidRPr="00691C10" w:rsidRDefault="00324DA5" w:rsidP="00404F47">
            <w:pPr>
              <w:pStyle w:val="TAC"/>
              <w:rPr>
                <w:ins w:id="1153" w:author="Huawei" w:date="2022-09-29T18:49:00Z"/>
                <w:rFonts w:cs="Arial"/>
                <w:lang w:val="sv-SE"/>
              </w:rPr>
            </w:pPr>
            <w:ins w:id="1154"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24DA5" w:rsidRPr="00586469" w14:paraId="4C460AA1" w14:textId="77777777" w:rsidTr="00404F47">
        <w:trPr>
          <w:cantSplit/>
          <w:jc w:val="center"/>
          <w:ins w:id="1155" w:author="Huawei" w:date="2022-09-29T18:49:00Z"/>
        </w:trPr>
        <w:tc>
          <w:tcPr>
            <w:tcW w:w="0" w:type="auto"/>
            <w:vMerge/>
            <w:tcBorders>
              <w:left w:val="single" w:sz="4" w:space="0" w:color="auto"/>
              <w:right w:val="single" w:sz="4" w:space="0" w:color="auto"/>
            </w:tcBorders>
          </w:tcPr>
          <w:p w14:paraId="444BDF71" w14:textId="77777777" w:rsidR="00324DA5" w:rsidRPr="00691C10" w:rsidRDefault="00324DA5" w:rsidP="00404F47">
            <w:pPr>
              <w:pStyle w:val="TAC"/>
              <w:rPr>
                <w:ins w:id="115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C7D867" w14:textId="77777777" w:rsidR="00324DA5" w:rsidRPr="00691C10" w:rsidRDefault="00324DA5" w:rsidP="00404F47">
            <w:pPr>
              <w:pStyle w:val="TAC"/>
              <w:rPr>
                <w:ins w:id="1157" w:author="Huawei" w:date="2022-09-29T18:49:00Z"/>
                <w:rFonts w:cs="Arial"/>
                <w:snapToGrid w:val="0"/>
              </w:rPr>
            </w:pPr>
            <w:ins w:id="1158"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6C5C5E7" w14:textId="77777777" w:rsidR="00324DA5" w:rsidRPr="00691C10" w:rsidRDefault="00324DA5" w:rsidP="00404F47">
            <w:pPr>
              <w:pStyle w:val="TAC"/>
              <w:rPr>
                <w:ins w:id="1159" w:author="Huawei" w:date="2022-09-29T18:49:00Z"/>
                <w:rFonts w:cs="Arial"/>
                <w:snapToGrid w:val="0"/>
                <w:lang w:val="sv-FI"/>
              </w:rPr>
            </w:pPr>
            <w:ins w:id="1160" w:author="Huawei" w:date="2022-09-29T18:49:00Z">
              <w:r w:rsidRPr="00691C10">
                <w:rPr>
                  <w:rFonts w:cs="Arial"/>
                  <w:lang w:val="sv-FI"/>
                </w:rPr>
                <w:t>Note 2 (</w:t>
              </w:r>
              <w:r w:rsidRPr="00691C10">
                <w:rPr>
                  <w:rFonts w:cs="Arial"/>
                  <w:lang w:val="sv-FI" w:eastAsia="zh-CN"/>
                </w:rPr>
                <w:t>4</w:t>
              </w:r>
              <w:r w:rsidRPr="00691C10">
                <w:rPr>
                  <w:rFonts w:cs="Arial"/>
                  <w:lang w:val="sv-FI"/>
                </w:rPr>
                <w:t>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61FC8B4E" w14:textId="77777777" w:rsidTr="00404F47">
        <w:trPr>
          <w:cantSplit/>
          <w:jc w:val="center"/>
          <w:ins w:id="1161" w:author="Huawei" w:date="2022-09-29T18:49:00Z"/>
        </w:trPr>
        <w:tc>
          <w:tcPr>
            <w:tcW w:w="0" w:type="auto"/>
            <w:vMerge/>
            <w:tcBorders>
              <w:left w:val="single" w:sz="4" w:space="0" w:color="auto"/>
              <w:right w:val="single" w:sz="4" w:space="0" w:color="auto"/>
            </w:tcBorders>
          </w:tcPr>
          <w:p w14:paraId="3612A8EB" w14:textId="77777777" w:rsidR="00324DA5" w:rsidRPr="00691C10" w:rsidRDefault="00324DA5" w:rsidP="00404F47">
            <w:pPr>
              <w:pStyle w:val="TAC"/>
              <w:rPr>
                <w:ins w:id="1162"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4E6FE77" w14:textId="77777777" w:rsidR="00324DA5" w:rsidRPr="00691C10" w:rsidRDefault="00324DA5" w:rsidP="00404F47">
            <w:pPr>
              <w:pStyle w:val="TAC"/>
              <w:rPr>
                <w:ins w:id="1163" w:author="Huawei" w:date="2022-09-29T18:49:00Z"/>
                <w:rFonts w:cs="Arial"/>
              </w:rPr>
            </w:pPr>
            <w:ins w:id="1164"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2CBCCC76" w14:textId="77777777" w:rsidR="00324DA5" w:rsidRPr="00691C10" w:rsidRDefault="00324DA5" w:rsidP="00404F47">
            <w:pPr>
              <w:pStyle w:val="TAC"/>
              <w:rPr>
                <w:ins w:id="1165" w:author="Huawei" w:date="2022-09-29T18:49:00Z"/>
                <w:rFonts w:cs="Arial"/>
                <w:lang w:val="sv-SE"/>
              </w:rPr>
            </w:pPr>
            <w:ins w:id="1166"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67FE6760" w14:textId="77777777" w:rsidTr="00404F47">
        <w:trPr>
          <w:cantSplit/>
          <w:jc w:val="center"/>
          <w:ins w:id="1167" w:author="Huawei" w:date="2022-09-29T18:49:00Z"/>
        </w:trPr>
        <w:tc>
          <w:tcPr>
            <w:tcW w:w="0" w:type="auto"/>
            <w:vMerge/>
            <w:tcBorders>
              <w:left w:val="single" w:sz="4" w:space="0" w:color="auto"/>
              <w:bottom w:val="single" w:sz="4" w:space="0" w:color="auto"/>
              <w:right w:val="single" w:sz="4" w:space="0" w:color="auto"/>
            </w:tcBorders>
          </w:tcPr>
          <w:p w14:paraId="30791145" w14:textId="77777777" w:rsidR="00324DA5" w:rsidRPr="00691C10" w:rsidRDefault="00324DA5" w:rsidP="00404F47">
            <w:pPr>
              <w:pStyle w:val="TAC"/>
              <w:rPr>
                <w:ins w:id="116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F98470E" w14:textId="77777777" w:rsidR="00324DA5" w:rsidRPr="00691C10" w:rsidRDefault="00324DA5" w:rsidP="00404F47">
            <w:pPr>
              <w:pStyle w:val="TAC"/>
              <w:rPr>
                <w:ins w:id="1169" w:author="Huawei" w:date="2022-09-29T18:49:00Z"/>
                <w:rFonts w:cs="Arial"/>
                <w:snapToGrid w:val="0"/>
              </w:rPr>
            </w:pPr>
            <w:ins w:id="1170"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7FEAA665" w14:textId="77777777" w:rsidR="00324DA5" w:rsidRPr="00691C10" w:rsidRDefault="00324DA5" w:rsidP="00404F47">
            <w:pPr>
              <w:pStyle w:val="TAC"/>
              <w:rPr>
                <w:ins w:id="1171" w:author="Huawei" w:date="2022-09-29T18:49:00Z"/>
                <w:rFonts w:cs="Arial"/>
                <w:snapToGrid w:val="0"/>
                <w:lang w:val="sv-FI"/>
              </w:rPr>
            </w:pPr>
            <w:ins w:id="1172" w:author="Huawei" w:date="2022-09-29T18:49:00Z">
              <w:r w:rsidRPr="00691C10">
                <w:rPr>
                  <w:rFonts w:cs="Arial"/>
                  <w:lang w:val="sv-FI"/>
                </w:rPr>
                <w:t>Note 2(25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23CFC4CB" w14:textId="77777777" w:rsidTr="00404F47">
        <w:trPr>
          <w:cantSplit/>
          <w:jc w:val="center"/>
          <w:ins w:id="1173" w:author="Huawei" w:date="2022-09-29T18:49:00Z"/>
        </w:trPr>
        <w:tc>
          <w:tcPr>
            <w:tcW w:w="0" w:type="auto"/>
            <w:vMerge w:val="restart"/>
            <w:tcBorders>
              <w:top w:val="single" w:sz="4" w:space="0" w:color="auto"/>
              <w:left w:val="single" w:sz="4" w:space="0" w:color="auto"/>
              <w:right w:val="single" w:sz="4" w:space="0" w:color="auto"/>
            </w:tcBorders>
          </w:tcPr>
          <w:p w14:paraId="25D0C34A" w14:textId="77777777" w:rsidR="00324DA5" w:rsidRPr="00691C10" w:rsidRDefault="00324DA5" w:rsidP="00404F47">
            <w:pPr>
              <w:pStyle w:val="TAC"/>
              <w:rPr>
                <w:ins w:id="1174" w:author="Huawei" w:date="2022-09-29T18:49:00Z"/>
                <w:rFonts w:cs="Arial"/>
                <w:lang w:eastAsia="zh-CN"/>
              </w:rPr>
            </w:pPr>
            <w:ins w:id="117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E0B98F" w14:textId="77777777" w:rsidR="00324DA5" w:rsidRPr="00691C10" w:rsidRDefault="00324DA5" w:rsidP="00404F47">
            <w:pPr>
              <w:pStyle w:val="TAC"/>
              <w:rPr>
                <w:ins w:id="1176" w:author="Huawei" w:date="2022-09-29T18:49:00Z"/>
                <w:rFonts w:cs="Arial"/>
                <w:lang w:eastAsia="zh-CN"/>
              </w:rPr>
            </w:pPr>
            <w:ins w:id="1177"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C3B8E52" w14:textId="77777777" w:rsidR="00324DA5" w:rsidRPr="00691C10" w:rsidRDefault="00324DA5" w:rsidP="00404F47">
            <w:pPr>
              <w:pStyle w:val="TAC"/>
              <w:rPr>
                <w:ins w:id="1178" w:author="Huawei" w:date="2022-09-29T18:49:00Z"/>
                <w:rFonts w:cs="Arial"/>
                <w:lang w:val="sv-SE"/>
              </w:rPr>
            </w:pPr>
            <w:ins w:id="1179"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24DA5" w:rsidRPr="00586469" w14:paraId="68DDBBDC" w14:textId="77777777" w:rsidTr="00404F47">
        <w:trPr>
          <w:cantSplit/>
          <w:jc w:val="center"/>
          <w:ins w:id="1180" w:author="Huawei" w:date="2022-09-29T18:49:00Z"/>
        </w:trPr>
        <w:tc>
          <w:tcPr>
            <w:tcW w:w="0" w:type="auto"/>
            <w:vMerge/>
            <w:tcBorders>
              <w:left w:val="single" w:sz="4" w:space="0" w:color="auto"/>
              <w:right w:val="single" w:sz="4" w:space="0" w:color="auto"/>
            </w:tcBorders>
          </w:tcPr>
          <w:p w14:paraId="74BD73E3" w14:textId="77777777" w:rsidR="00324DA5" w:rsidRPr="00691C10" w:rsidRDefault="00324DA5" w:rsidP="00404F47">
            <w:pPr>
              <w:pStyle w:val="TAC"/>
              <w:rPr>
                <w:ins w:id="118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313CAFF" w14:textId="77777777" w:rsidR="00324DA5" w:rsidRPr="00691C10" w:rsidRDefault="00324DA5" w:rsidP="00404F47">
            <w:pPr>
              <w:pStyle w:val="TAC"/>
              <w:rPr>
                <w:ins w:id="1182" w:author="Huawei" w:date="2022-09-29T18:49:00Z"/>
                <w:rFonts w:cs="Arial"/>
              </w:rPr>
            </w:pPr>
            <w:ins w:id="1183"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495F521B" w14:textId="77777777" w:rsidR="00324DA5" w:rsidRPr="00691C10" w:rsidRDefault="00324DA5" w:rsidP="00404F47">
            <w:pPr>
              <w:pStyle w:val="TAC"/>
              <w:rPr>
                <w:ins w:id="1184" w:author="Huawei" w:date="2022-09-29T18:49:00Z"/>
                <w:rFonts w:cs="Arial"/>
                <w:lang w:val="sv-SE"/>
              </w:rPr>
            </w:pPr>
            <w:ins w:id="1185"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7F25A05D" w14:textId="77777777" w:rsidTr="00404F47">
        <w:trPr>
          <w:cantSplit/>
          <w:jc w:val="center"/>
          <w:ins w:id="1186" w:author="Huawei" w:date="2022-09-29T18:49:00Z"/>
        </w:trPr>
        <w:tc>
          <w:tcPr>
            <w:tcW w:w="0" w:type="auto"/>
            <w:vMerge/>
            <w:tcBorders>
              <w:left w:val="single" w:sz="4" w:space="0" w:color="auto"/>
              <w:bottom w:val="single" w:sz="4" w:space="0" w:color="auto"/>
              <w:right w:val="single" w:sz="4" w:space="0" w:color="auto"/>
            </w:tcBorders>
          </w:tcPr>
          <w:p w14:paraId="1D7CCFE6" w14:textId="77777777" w:rsidR="00324DA5" w:rsidRPr="00691C10" w:rsidRDefault="00324DA5" w:rsidP="00404F47">
            <w:pPr>
              <w:pStyle w:val="TAC"/>
              <w:rPr>
                <w:ins w:id="118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8407063" w14:textId="77777777" w:rsidR="00324DA5" w:rsidRPr="00691C10" w:rsidRDefault="00324DA5" w:rsidP="00404F47">
            <w:pPr>
              <w:pStyle w:val="TAC"/>
              <w:rPr>
                <w:ins w:id="1188" w:author="Huawei" w:date="2022-09-29T18:49:00Z"/>
                <w:rFonts w:cs="Arial"/>
                <w:snapToGrid w:val="0"/>
              </w:rPr>
            </w:pPr>
            <w:ins w:id="1189"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B246AE5" w14:textId="77777777" w:rsidR="00324DA5" w:rsidRPr="00691C10" w:rsidRDefault="00324DA5" w:rsidP="00404F47">
            <w:pPr>
              <w:pStyle w:val="TAC"/>
              <w:rPr>
                <w:ins w:id="1190" w:author="Huawei" w:date="2022-09-29T18:49:00Z"/>
                <w:rFonts w:cs="Arial"/>
                <w:snapToGrid w:val="0"/>
                <w:lang w:val="sv-FI"/>
              </w:rPr>
            </w:pPr>
            <w:ins w:id="1191" w:author="Huawei" w:date="2022-09-29T18:49:00Z">
              <w:r w:rsidRPr="00691C10">
                <w:rPr>
                  <w:rFonts w:cs="Arial"/>
                  <w:lang w:val="sv-FI"/>
                </w:rPr>
                <w:t>Note 2(25 *</w:t>
              </w:r>
              <w:r w:rsidRPr="00691C10">
                <w:rPr>
                  <w:lang w:val="sv-FI"/>
                </w:rPr>
                <w:t xml:space="preserve"> K</w:t>
              </w:r>
              <w:r w:rsidRPr="00691C10">
                <w:rPr>
                  <w:vertAlign w:val="subscript"/>
                  <w:lang w:val="sv-FI"/>
                </w:rPr>
                <w:t>inter_M</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FI"/>
                </w:rPr>
                <w:t xml:space="preserve"> 1</w:t>
              </w:r>
              <w:r w:rsidRPr="00691C10">
                <w:rPr>
                  <w:rFonts w:cs="Arial"/>
                  <w:lang w:val="sv-FI"/>
                </w:rPr>
                <w:t>)</w:t>
              </w:r>
            </w:ins>
          </w:p>
        </w:tc>
      </w:tr>
      <w:tr w:rsidR="00324DA5" w:rsidRPr="00691C10" w14:paraId="1151CA5D" w14:textId="77777777" w:rsidTr="00404F47">
        <w:trPr>
          <w:cantSplit/>
          <w:jc w:val="center"/>
          <w:ins w:id="1192"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186136F" w14:textId="77777777" w:rsidR="00324DA5" w:rsidRPr="00691C10" w:rsidRDefault="00324DA5" w:rsidP="00404F47">
            <w:pPr>
              <w:pStyle w:val="TAN"/>
              <w:rPr>
                <w:ins w:id="1193" w:author="Huawei" w:date="2022-09-29T18:49:00Z"/>
                <w:rFonts w:cs="Arial"/>
              </w:rPr>
            </w:pPr>
            <w:ins w:id="1194" w:author="Huawei" w:date="2022-09-29T18:49:00Z">
              <w:r w:rsidRPr="00691C10">
                <w:rPr>
                  <w:rFonts w:cs="Arial"/>
                </w:rPr>
                <w:t>Note 1:</w:t>
              </w:r>
              <w:r w:rsidRPr="00691C10">
                <w:rPr>
                  <w:rFonts w:cs="Arial"/>
                </w:rPr>
                <w:tab/>
                <w:t>Number of DRX cycle depends upon the DRX cycle in use</w:t>
              </w:r>
            </w:ins>
          </w:p>
          <w:p w14:paraId="6FA468B5" w14:textId="77777777" w:rsidR="00324DA5" w:rsidRPr="00691C10" w:rsidRDefault="00324DA5" w:rsidP="00404F47">
            <w:pPr>
              <w:pStyle w:val="TAN"/>
              <w:rPr>
                <w:ins w:id="1195" w:author="Huawei" w:date="2022-09-29T18:49:00Z"/>
                <w:rFonts w:cs="Arial"/>
              </w:rPr>
            </w:pPr>
            <w:ins w:id="1196" w:author="Huawei" w:date="2022-09-29T18:49:00Z">
              <w:r w:rsidRPr="00691C10">
                <w:rPr>
                  <w:rFonts w:cs="Arial"/>
                </w:rPr>
                <w:t>Note 2:</w:t>
              </w:r>
              <w:r w:rsidRPr="00691C10">
                <w:rPr>
                  <w:rFonts w:cs="Arial"/>
                </w:rPr>
                <w:tab/>
                <w:t>Time depends upon the DRX cycle in use</w:t>
              </w:r>
            </w:ins>
          </w:p>
        </w:tc>
      </w:tr>
    </w:tbl>
    <w:p w14:paraId="09CD06C3" w14:textId="77777777" w:rsidR="00324DA5" w:rsidRPr="00691C10" w:rsidRDefault="00324DA5" w:rsidP="00324DA5">
      <w:pPr>
        <w:rPr>
          <w:ins w:id="1197" w:author="Huawei" w:date="2022-09-29T18:49:00Z"/>
          <w:lang w:val="en-US"/>
        </w:rPr>
      </w:pPr>
    </w:p>
    <w:p w14:paraId="19892A6E" w14:textId="77777777" w:rsidR="00324DA5" w:rsidRPr="00691C10" w:rsidRDefault="00324DA5" w:rsidP="00324DA5">
      <w:pPr>
        <w:pStyle w:val="TH"/>
        <w:rPr>
          <w:ins w:id="1198" w:author="Huawei" w:date="2022-09-29T18:49:00Z"/>
        </w:rPr>
      </w:pPr>
      <w:ins w:id="1199" w:author="Huawei" w:date="2022-09-29T18:49:00Z">
        <w:r w:rsidRPr="00691C10">
          <w:rPr>
            <w:snapToGrid w:val="0"/>
          </w:rPr>
          <w:t xml:space="preserve">Table </w:t>
        </w:r>
        <w:r>
          <w:rPr>
            <w:snapToGrid w:val="0"/>
          </w:rPr>
          <w:t>8.13A.2.2</w:t>
        </w:r>
        <w:r w:rsidRPr="00691C10">
          <w:rPr>
            <w:snapToGrid w:val="0"/>
          </w:rPr>
          <w:t xml:space="preserve">.2.2-1A: </w:t>
        </w:r>
        <w:r w:rsidRPr="00691C10">
          <w:t>Requirement to identify a newly detectable HD-FDD interfrequency cell when eDRX_CONN cycle is used</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324DA5" w:rsidRPr="00691C10" w14:paraId="344462C7" w14:textId="77777777" w:rsidTr="00404F47">
        <w:trPr>
          <w:cantSplit/>
          <w:jc w:val="center"/>
          <w:ins w:id="1200"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E2D6B4B" w14:textId="77777777" w:rsidR="00324DA5" w:rsidRPr="00691C10" w:rsidRDefault="00324DA5" w:rsidP="00404F47">
            <w:pPr>
              <w:pStyle w:val="TAH"/>
              <w:rPr>
                <w:ins w:id="1201" w:author="Huawei" w:date="2022-09-29T18:49:00Z"/>
                <w:rFonts w:cs="Arial"/>
              </w:rPr>
            </w:pPr>
            <w:ins w:id="1202" w:author="Huawei" w:date="2022-09-29T18:49:00Z">
              <w:r w:rsidRPr="00691C10">
                <w:rPr>
                  <w:rFonts w:cs="Arial"/>
                </w:rPr>
                <w:t>eDRX_CONN cycle length (s)</w:t>
              </w:r>
            </w:ins>
          </w:p>
        </w:tc>
        <w:tc>
          <w:tcPr>
            <w:tcW w:w="3030" w:type="pct"/>
            <w:tcBorders>
              <w:top w:val="single" w:sz="4" w:space="0" w:color="auto"/>
              <w:left w:val="single" w:sz="4" w:space="0" w:color="auto"/>
              <w:bottom w:val="single" w:sz="4" w:space="0" w:color="auto"/>
              <w:right w:val="single" w:sz="4" w:space="0" w:color="auto"/>
            </w:tcBorders>
            <w:hideMark/>
          </w:tcPr>
          <w:p w14:paraId="6F79F1F6" w14:textId="77777777" w:rsidR="00324DA5" w:rsidRPr="00691C10" w:rsidRDefault="00324DA5" w:rsidP="00404F47">
            <w:pPr>
              <w:pStyle w:val="TAH"/>
              <w:rPr>
                <w:ins w:id="1203" w:author="Huawei" w:date="2022-09-29T18:49:00Z"/>
                <w:rFonts w:cs="Arial"/>
              </w:rPr>
            </w:pPr>
            <w:ins w:id="1204" w:author="Huawei" w:date="2022-09-29T18:49:00Z">
              <w:r w:rsidRPr="00691C10">
                <w:rPr>
                  <w:rFonts w:cs="Arial"/>
                </w:rPr>
                <w:t>T</w:t>
              </w:r>
              <w:r w:rsidRPr="00691C10">
                <w:rPr>
                  <w:rFonts w:cs="Arial"/>
                  <w:vertAlign w:val="subscript"/>
                </w:rPr>
                <w:t xml:space="preserve">identify_inter_UE cat M1_NC </w:t>
              </w:r>
              <w:r w:rsidRPr="00691C10">
                <w:rPr>
                  <w:rFonts w:cs="Arial"/>
                </w:rPr>
                <w:t>(s) (eDRX_CONN cycles)</w:t>
              </w:r>
            </w:ins>
          </w:p>
        </w:tc>
      </w:tr>
      <w:tr w:rsidR="00324DA5" w:rsidRPr="00586469" w14:paraId="14613542" w14:textId="77777777" w:rsidTr="00404F47">
        <w:trPr>
          <w:cantSplit/>
          <w:jc w:val="center"/>
          <w:ins w:id="1205"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E8E423C" w14:textId="77777777" w:rsidR="00324DA5" w:rsidRPr="00691C10" w:rsidRDefault="00324DA5" w:rsidP="00404F47">
            <w:pPr>
              <w:pStyle w:val="TAC"/>
              <w:rPr>
                <w:ins w:id="1206" w:author="Huawei" w:date="2022-09-29T18:49:00Z"/>
                <w:rFonts w:cs="Arial"/>
                <w:snapToGrid w:val="0"/>
              </w:rPr>
            </w:pPr>
            <w:ins w:id="1207" w:author="Huawei" w:date="2022-09-29T18:49:00Z">
              <w:r w:rsidRPr="00691C10">
                <w:rPr>
                  <w:rFonts w:cs="Arial"/>
                </w:rPr>
                <w:t>2.56&lt;eDRX_CONN cycle≤10.24</w:t>
              </w:r>
            </w:ins>
          </w:p>
        </w:tc>
        <w:tc>
          <w:tcPr>
            <w:tcW w:w="3030" w:type="pct"/>
            <w:tcBorders>
              <w:top w:val="single" w:sz="4" w:space="0" w:color="auto"/>
              <w:left w:val="single" w:sz="4" w:space="0" w:color="auto"/>
              <w:bottom w:val="single" w:sz="4" w:space="0" w:color="auto"/>
              <w:right w:val="single" w:sz="4" w:space="0" w:color="auto"/>
            </w:tcBorders>
            <w:hideMark/>
          </w:tcPr>
          <w:p w14:paraId="728FDEBF" w14:textId="77777777" w:rsidR="00324DA5" w:rsidRPr="00691C10" w:rsidRDefault="00324DA5" w:rsidP="00404F47">
            <w:pPr>
              <w:pStyle w:val="TAC"/>
              <w:rPr>
                <w:ins w:id="1208" w:author="Huawei" w:date="2022-09-29T18:49:00Z"/>
                <w:rFonts w:cs="Arial"/>
                <w:snapToGrid w:val="0"/>
                <w:lang w:val="sv-FI"/>
              </w:rPr>
            </w:pPr>
            <w:ins w:id="1209"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D4A5F24" w14:textId="77777777" w:rsidTr="00404F47">
        <w:trPr>
          <w:cantSplit/>
          <w:jc w:val="center"/>
          <w:ins w:id="1210"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7044DFCB" w14:textId="77777777" w:rsidR="00324DA5" w:rsidRPr="00691C10" w:rsidRDefault="00324DA5" w:rsidP="00404F47">
            <w:pPr>
              <w:pStyle w:val="TAN"/>
              <w:rPr>
                <w:ins w:id="1211" w:author="Huawei" w:date="2022-09-29T18:49:00Z"/>
                <w:rFonts w:cs="Arial"/>
              </w:rPr>
            </w:pPr>
            <w:ins w:id="1212" w:author="Huawei" w:date="2022-09-29T18:49:00Z">
              <w:r w:rsidRPr="00691C10">
                <w:rPr>
                  <w:rFonts w:cs="Arial"/>
                </w:rPr>
                <w:t>Note:</w:t>
              </w:r>
              <w:r w:rsidRPr="00691C10">
                <w:rPr>
                  <w:rFonts w:cs="Arial"/>
                </w:rPr>
                <w:tab/>
                <w:t>Time depends upon the eDRX_CONN cycle in use</w:t>
              </w:r>
            </w:ins>
          </w:p>
        </w:tc>
      </w:tr>
    </w:tbl>
    <w:p w14:paraId="4930AD3D" w14:textId="77777777" w:rsidR="00324DA5" w:rsidRPr="00691C10" w:rsidRDefault="00324DA5" w:rsidP="00324DA5">
      <w:pPr>
        <w:rPr>
          <w:ins w:id="1213" w:author="Huawei" w:date="2022-09-29T18:49:00Z"/>
        </w:rPr>
      </w:pPr>
    </w:p>
    <w:p w14:paraId="6B72C9BC" w14:textId="77777777" w:rsidR="00324DA5" w:rsidRPr="00691C10" w:rsidRDefault="00324DA5" w:rsidP="00324DA5">
      <w:pPr>
        <w:rPr>
          <w:ins w:id="1214" w:author="Huawei" w:date="2022-09-29T18:49:00Z"/>
          <w:rFonts w:cs="v4.2.0"/>
        </w:rPr>
      </w:pPr>
      <w:ins w:id="1215" w:author="Huawei" w:date="2022-09-29T18:49:00Z">
        <w:r w:rsidRPr="00691C10">
          <w:t>A cell shall be considered detectable</w:t>
        </w:r>
        <w:r w:rsidRPr="00691C10">
          <w:rPr>
            <w:rFonts w:cs="v4.2.0"/>
          </w:rPr>
          <w:t xml:space="preserve"> when</w:t>
        </w:r>
      </w:ins>
    </w:p>
    <w:p w14:paraId="2DB22390" w14:textId="77777777" w:rsidR="00324DA5" w:rsidRPr="00691C10" w:rsidRDefault="00324DA5" w:rsidP="00324DA5">
      <w:pPr>
        <w:pStyle w:val="B10"/>
        <w:rPr>
          <w:ins w:id="1216" w:author="Huawei" w:date="2022-09-29T18:49:00Z"/>
        </w:rPr>
      </w:pPr>
      <w:ins w:id="1217"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260B254E" w14:textId="77777777" w:rsidR="00324DA5" w:rsidRPr="00691C10" w:rsidRDefault="00324DA5" w:rsidP="00324DA5">
      <w:pPr>
        <w:pStyle w:val="B10"/>
        <w:rPr>
          <w:ins w:id="1218" w:author="Huawei" w:date="2022-09-29T18:49:00Z"/>
        </w:rPr>
      </w:pPr>
      <w:ins w:id="1219" w:author="Huawei" w:date="2022-09-29T18:49:00Z">
        <w:r w:rsidRPr="00691C10">
          <w:t>-</w:t>
        </w:r>
        <w:r w:rsidRPr="00691C10">
          <w:tab/>
          <w:t>RSRQ related side conditions given in Clause 9.1.21.13 and 9.1.21.14 are fulfilled for a corresponding Band,</w:t>
        </w:r>
      </w:ins>
    </w:p>
    <w:p w14:paraId="14A2DA96" w14:textId="77777777" w:rsidR="00324DA5" w:rsidRPr="00691C10" w:rsidRDefault="00324DA5" w:rsidP="00324DA5">
      <w:pPr>
        <w:pStyle w:val="B10"/>
        <w:rPr>
          <w:ins w:id="1220" w:author="Huawei" w:date="2022-09-29T18:49:00Z"/>
          <w:lang w:eastAsia="zh-CN"/>
        </w:rPr>
      </w:pPr>
      <w:ins w:id="1221" w:author="Huawei" w:date="2022-09-29T18:49:00Z">
        <w:r w:rsidRPr="00691C10">
          <w:t>-</w:t>
        </w:r>
        <w:r w:rsidRPr="00691C10">
          <w:tab/>
          <w:t xml:space="preserve">SCH_RP and SCH </w:t>
        </w:r>
        <w:r w:rsidRPr="00691C10">
          <w:rPr>
            <w:lang w:val="en-US"/>
          </w:rPr>
          <w:t>Ês/Iot</w:t>
        </w:r>
        <w:r w:rsidRPr="00691C10">
          <w:t xml:space="preserve"> according to Annex Table B.2.14-2 for a corresponding Band</w:t>
        </w:r>
      </w:ins>
    </w:p>
    <w:p w14:paraId="46A85747" w14:textId="77777777" w:rsidR="00324DA5" w:rsidRPr="00691C10" w:rsidRDefault="00324DA5" w:rsidP="00324DA5">
      <w:pPr>
        <w:rPr>
          <w:ins w:id="1222" w:author="Huawei" w:date="2022-09-29T18:49:00Z"/>
          <w:lang w:eastAsia="zh-CN"/>
        </w:rPr>
      </w:pPr>
      <w:ins w:id="1223"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.2.2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M1_NC </w:t>
        </w:r>
        <w:r w:rsidRPr="00691C10">
          <w:t xml:space="preserve">is as defined in Table </w:t>
        </w:r>
        <w:r>
          <w:rPr>
            <w:rFonts w:cs="v4.2.0"/>
          </w:rPr>
          <w:t>8.13A.2.2</w:t>
        </w:r>
        <w:r w:rsidRPr="00691C10">
          <w:rPr>
            <w:rFonts w:cs="v4.2.0"/>
          </w:rPr>
          <w:t>.2.2</w:t>
        </w:r>
        <w:r w:rsidRPr="00691C10">
          <w:rPr>
            <w:snapToGrid w:val="0"/>
          </w:rPr>
          <w:t>-3</w:t>
        </w:r>
        <w:r w:rsidRPr="00691C10">
          <w:t>.</w:t>
        </w:r>
      </w:ins>
    </w:p>
    <w:p w14:paraId="43290DC4" w14:textId="77777777" w:rsidR="00324DA5" w:rsidRPr="00691C10" w:rsidRDefault="00324DA5" w:rsidP="00324DA5">
      <w:pPr>
        <w:pStyle w:val="TH"/>
        <w:rPr>
          <w:ins w:id="1224" w:author="Huawei" w:date="2022-09-29T18:49:00Z"/>
        </w:rPr>
      </w:pPr>
      <w:ins w:id="1225" w:author="Huawei" w:date="2022-09-29T18:49:00Z">
        <w:r w:rsidRPr="00691C10">
          <w:rPr>
            <w:snapToGrid w:val="0"/>
          </w:rPr>
          <w:t xml:space="preserve">Table </w:t>
        </w:r>
        <w:r>
          <w:rPr>
            <w:snapToGrid w:val="0"/>
          </w:rPr>
          <w:t>8.13A.2.2</w:t>
        </w:r>
        <w:r w:rsidRPr="00691C10">
          <w:rPr>
            <w:snapToGrid w:val="0"/>
          </w:rPr>
          <w:t xml:space="preserve">.2.2-2: </w:t>
        </w:r>
        <w:r w:rsidRPr="00691C10">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324DA5" w:rsidRPr="00691C10" w14:paraId="51F09C87" w14:textId="77777777" w:rsidTr="00404F47">
        <w:trPr>
          <w:cantSplit/>
          <w:jc w:val="center"/>
          <w:ins w:id="1226" w:author="Huawei" w:date="2022-09-29T18:49:00Z"/>
        </w:trPr>
        <w:tc>
          <w:tcPr>
            <w:tcW w:w="0" w:type="auto"/>
            <w:tcBorders>
              <w:top w:val="single" w:sz="4" w:space="0" w:color="auto"/>
              <w:left w:val="single" w:sz="4" w:space="0" w:color="auto"/>
              <w:bottom w:val="single" w:sz="4" w:space="0" w:color="auto"/>
              <w:right w:val="single" w:sz="4" w:space="0" w:color="auto"/>
            </w:tcBorders>
          </w:tcPr>
          <w:p w14:paraId="19020347" w14:textId="77777777" w:rsidR="00324DA5" w:rsidRPr="00691C10" w:rsidRDefault="00324DA5" w:rsidP="00404F47">
            <w:pPr>
              <w:pStyle w:val="TAH"/>
              <w:rPr>
                <w:ins w:id="1227" w:author="Huawei" w:date="2022-09-29T18:49:00Z"/>
                <w:rFonts w:cs="Arial"/>
                <w:lang w:eastAsia="zh-CN"/>
              </w:rPr>
            </w:pPr>
            <w:ins w:id="122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D4483EB" w14:textId="77777777" w:rsidR="00324DA5" w:rsidRPr="00691C10" w:rsidRDefault="00324DA5" w:rsidP="00404F47">
            <w:pPr>
              <w:pStyle w:val="TAH"/>
              <w:rPr>
                <w:ins w:id="1229" w:author="Huawei" w:date="2022-09-29T18:49:00Z"/>
                <w:rFonts w:cs="Arial"/>
              </w:rPr>
            </w:pPr>
            <w:ins w:id="123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885D95D" w14:textId="77777777" w:rsidR="00324DA5" w:rsidRPr="00691C10" w:rsidRDefault="00324DA5" w:rsidP="00404F47">
            <w:pPr>
              <w:pStyle w:val="TAH"/>
              <w:rPr>
                <w:ins w:id="1231" w:author="Huawei" w:date="2022-09-29T18:49:00Z"/>
                <w:rFonts w:cs="Arial"/>
              </w:rPr>
            </w:pPr>
            <w:ins w:id="1232" w:author="Huawei" w:date="2022-09-29T18:49:00Z">
              <w:r w:rsidRPr="00691C10">
                <w:rPr>
                  <w:rFonts w:cs="Arial"/>
                </w:rPr>
                <w:t>T</w:t>
              </w:r>
              <w:r w:rsidRPr="00691C10">
                <w:rPr>
                  <w:rFonts w:cs="Arial"/>
                  <w:vertAlign w:val="subscript"/>
                </w:rPr>
                <w:t xml:space="preserve">measure_inter_UE cat M1_NC </w:t>
              </w:r>
              <w:r w:rsidRPr="00691C10">
                <w:rPr>
                  <w:rFonts w:cs="Arial"/>
                </w:rPr>
                <w:t>(s) (DRX cycles)</w:t>
              </w:r>
            </w:ins>
          </w:p>
        </w:tc>
      </w:tr>
      <w:tr w:rsidR="00324DA5" w:rsidRPr="00586469" w14:paraId="4000A0FE" w14:textId="77777777" w:rsidTr="00404F47">
        <w:trPr>
          <w:cantSplit/>
          <w:jc w:val="center"/>
          <w:ins w:id="1233" w:author="Huawei" w:date="2022-09-29T18:49:00Z"/>
        </w:trPr>
        <w:tc>
          <w:tcPr>
            <w:tcW w:w="0" w:type="auto"/>
            <w:vMerge w:val="restart"/>
            <w:tcBorders>
              <w:top w:val="single" w:sz="4" w:space="0" w:color="auto"/>
              <w:left w:val="single" w:sz="4" w:space="0" w:color="auto"/>
              <w:right w:val="single" w:sz="4" w:space="0" w:color="auto"/>
            </w:tcBorders>
          </w:tcPr>
          <w:p w14:paraId="16B1B56C" w14:textId="77777777" w:rsidR="00324DA5" w:rsidRPr="00691C10" w:rsidRDefault="00324DA5" w:rsidP="00404F47">
            <w:pPr>
              <w:pStyle w:val="TAC"/>
              <w:rPr>
                <w:ins w:id="1234" w:author="Huawei" w:date="2022-09-29T18:49:00Z"/>
                <w:rFonts w:cs="Arial"/>
                <w:lang w:eastAsia="zh-CN"/>
              </w:rPr>
            </w:pPr>
            <w:ins w:id="1235"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A89A390" w14:textId="77777777" w:rsidR="00324DA5" w:rsidRPr="00691C10" w:rsidRDefault="00324DA5" w:rsidP="00404F47">
            <w:pPr>
              <w:pStyle w:val="TAC"/>
              <w:rPr>
                <w:ins w:id="1236" w:author="Huawei" w:date="2022-09-29T18:49:00Z"/>
                <w:rFonts w:cs="Arial"/>
                <w:lang w:eastAsia="zh-CN"/>
              </w:rPr>
            </w:pPr>
            <w:ins w:id="1237"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D548F0C" w14:textId="77777777" w:rsidR="00324DA5" w:rsidRPr="00691C10" w:rsidRDefault="00324DA5" w:rsidP="00404F47">
            <w:pPr>
              <w:pStyle w:val="TAC"/>
              <w:rPr>
                <w:ins w:id="1238" w:author="Huawei" w:date="2022-09-29T18:49:00Z"/>
                <w:rFonts w:cs="Arial"/>
                <w:lang w:val="sv-FI"/>
              </w:rPr>
            </w:pPr>
            <w:ins w:id="1239" w:author="Huawei" w:date="2022-09-29T18:49:00Z">
              <w:r w:rsidRPr="00691C10">
                <w:rPr>
                  <w:rFonts w:cs="Arial"/>
                  <w:lang w:val="sv-FI"/>
                </w:rPr>
                <w:t>0.48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 xml:space="preserve"> (Note 1)</w:t>
              </w:r>
            </w:ins>
          </w:p>
        </w:tc>
      </w:tr>
      <w:tr w:rsidR="00324DA5" w:rsidRPr="00586469" w14:paraId="57AF4494" w14:textId="77777777" w:rsidTr="00404F47">
        <w:trPr>
          <w:cantSplit/>
          <w:jc w:val="center"/>
          <w:ins w:id="1240" w:author="Huawei" w:date="2022-09-29T18:49:00Z"/>
        </w:trPr>
        <w:tc>
          <w:tcPr>
            <w:tcW w:w="0" w:type="auto"/>
            <w:vMerge/>
            <w:tcBorders>
              <w:left w:val="single" w:sz="4" w:space="0" w:color="auto"/>
              <w:right w:val="single" w:sz="4" w:space="0" w:color="auto"/>
            </w:tcBorders>
          </w:tcPr>
          <w:p w14:paraId="732CFDBF" w14:textId="77777777" w:rsidR="00324DA5" w:rsidRPr="00691C10" w:rsidRDefault="00324DA5" w:rsidP="00404F47">
            <w:pPr>
              <w:pStyle w:val="TAC"/>
              <w:rPr>
                <w:ins w:id="1241"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00F818C" w14:textId="77777777" w:rsidR="00324DA5" w:rsidRPr="00691C10" w:rsidRDefault="00324DA5" w:rsidP="00404F47">
            <w:pPr>
              <w:pStyle w:val="TAC"/>
              <w:rPr>
                <w:ins w:id="1242" w:author="Huawei" w:date="2022-09-29T18:49:00Z"/>
                <w:rFonts w:cs="Arial"/>
                <w:snapToGrid w:val="0"/>
              </w:rPr>
            </w:pPr>
            <w:ins w:id="1243"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0DE9A6C3" w14:textId="77777777" w:rsidR="00324DA5" w:rsidRPr="00691C10" w:rsidRDefault="00324DA5" w:rsidP="00404F47">
            <w:pPr>
              <w:pStyle w:val="TAC"/>
              <w:rPr>
                <w:ins w:id="1244" w:author="Huawei" w:date="2022-09-29T18:49:00Z"/>
                <w:rFonts w:cs="Arial"/>
                <w:snapToGrid w:val="0"/>
                <w:lang w:val="sv-FI"/>
              </w:rPr>
            </w:pPr>
            <w:ins w:id="1245" w:author="Huawei" w:date="2022-09-29T18:49:00Z">
              <w:r w:rsidRPr="00691C10">
                <w:rPr>
                  <w:rFonts w:cs="Arial"/>
                  <w:lang w:val="sv-FI"/>
                </w:rPr>
                <w:t>Note 2 (7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4D92831F" w14:textId="77777777" w:rsidTr="00404F47">
        <w:trPr>
          <w:cantSplit/>
          <w:jc w:val="center"/>
          <w:ins w:id="1246" w:author="Huawei" w:date="2022-09-29T18:49:00Z"/>
        </w:trPr>
        <w:tc>
          <w:tcPr>
            <w:tcW w:w="0" w:type="auto"/>
            <w:vMerge/>
            <w:tcBorders>
              <w:left w:val="single" w:sz="4" w:space="0" w:color="auto"/>
              <w:right w:val="single" w:sz="4" w:space="0" w:color="auto"/>
            </w:tcBorders>
          </w:tcPr>
          <w:p w14:paraId="79E6D560" w14:textId="77777777" w:rsidR="00324DA5" w:rsidRPr="00691C10" w:rsidRDefault="00324DA5" w:rsidP="00404F47">
            <w:pPr>
              <w:pStyle w:val="TAC"/>
              <w:rPr>
                <w:ins w:id="1247"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794CE7F" w14:textId="77777777" w:rsidR="00324DA5" w:rsidRPr="00691C10" w:rsidRDefault="00324DA5" w:rsidP="00404F47">
            <w:pPr>
              <w:pStyle w:val="TAC"/>
              <w:rPr>
                <w:ins w:id="1248" w:author="Huawei" w:date="2022-09-29T18:49:00Z"/>
                <w:rFonts w:cs="Arial"/>
              </w:rPr>
            </w:pPr>
            <w:ins w:id="1249"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2C2931D" w14:textId="77777777" w:rsidR="00324DA5" w:rsidRPr="00691C10" w:rsidRDefault="00324DA5" w:rsidP="00404F47">
            <w:pPr>
              <w:pStyle w:val="TAC"/>
              <w:rPr>
                <w:ins w:id="1250" w:author="Huawei" w:date="2022-09-29T18:49:00Z"/>
                <w:rFonts w:cs="Arial"/>
                <w:lang w:val="sv-FI"/>
              </w:rPr>
            </w:pPr>
            <w:ins w:id="1251"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1C1F497C" w14:textId="77777777" w:rsidTr="00404F47">
        <w:trPr>
          <w:cantSplit/>
          <w:jc w:val="center"/>
          <w:ins w:id="1252" w:author="Huawei" w:date="2022-09-29T18:49:00Z"/>
        </w:trPr>
        <w:tc>
          <w:tcPr>
            <w:tcW w:w="0" w:type="auto"/>
            <w:vMerge w:val="restart"/>
            <w:tcBorders>
              <w:top w:val="single" w:sz="4" w:space="0" w:color="auto"/>
              <w:left w:val="single" w:sz="4" w:space="0" w:color="auto"/>
              <w:right w:val="single" w:sz="4" w:space="0" w:color="auto"/>
            </w:tcBorders>
          </w:tcPr>
          <w:p w14:paraId="08BD0FF6" w14:textId="77777777" w:rsidR="00324DA5" w:rsidRPr="00691C10" w:rsidRDefault="00324DA5" w:rsidP="00404F47">
            <w:pPr>
              <w:pStyle w:val="TAC"/>
              <w:rPr>
                <w:ins w:id="1253" w:author="Huawei" w:date="2022-09-29T18:49:00Z"/>
                <w:rFonts w:cs="Arial"/>
                <w:lang w:eastAsia="zh-CN"/>
              </w:rPr>
            </w:pPr>
            <w:ins w:id="125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819FFB9" w14:textId="77777777" w:rsidR="00324DA5" w:rsidRPr="00691C10" w:rsidRDefault="00324DA5" w:rsidP="00404F47">
            <w:pPr>
              <w:pStyle w:val="TAC"/>
              <w:rPr>
                <w:ins w:id="1255" w:author="Huawei" w:date="2022-09-29T18:49:00Z"/>
                <w:rFonts w:cs="Arial"/>
                <w:lang w:eastAsia="zh-CN"/>
              </w:rPr>
            </w:pPr>
            <w:ins w:id="1256"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8742E40" w14:textId="77777777" w:rsidR="00324DA5" w:rsidRPr="00691C10" w:rsidRDefault="00324DA5" w:rsidP="00404F47">
            <w:pPr>
              <w:pStyle w:val="TAC"/>
              <w:rPr>
                <w:ins w:id="1257" w:author="Huawei" w:date="2022-09-29T18:49:00Z"/>
                <w:rFonts w:cs="Arial"/>
                <w:lang w:val="sv-SE"/>
              </w:rPr>
            </w:pPr>
            <w:ins w:id="1258" w:author="Huawei" w:date="2022-09-29T18:49:00Z">
              <w:r w:rsidRPr="00691C10">
                <w:rPr>
                  <w:rFonts w:cs="Arial"/>
                  <w:lang w:val="sv-SE"/>
                </w:rPr>
                <w:t>0.96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1DDDFFFE" w14:textId="77777777" w:rsidTr="00404F47">
        <w:trPr>
          <w:cantSplit/>
          <w:jc w:val="center"/>
          <w:ins w:id="1259" w:author="Huawei" w:date="2022-09-29T18:49:00Z"/>
        </w:trPr>
        <w:tc>
          <w:tcPr>
            <w:tcW w:w="0" w:type="auto"/>
            <w:vMerge/>
            <w:tcBorders>
              <w:left w:val="single" w:sz="4" w:space="0" w:color="auto"/>
              <w:right w:val="single" w:sz="4" w:space="0" w:color="auto"/>
            </w:tcBorders>
          </w:tcPr>
          <w:p w14:paraId="7752D3D0" w14:textId="77777777" w:rsidR="00324DA5" w:rsidRPr="00691C10" w:rsidRDefault="00324DA5" w:rsidP="00404F47">
            <w:pPr>
              <w:pStyle w:val="TAC"/>
              <w:rPr>
                <w:ins w:id="126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F94D47D" w14:textId="77777777" w:rsidR="00324DA5" w:rsidRPr="00691C10" w:rsidRDefault="00324DA5" w:rsidP="00404F47">
            <w:pPr>
              <w:pStyle w:val="TAC"/>
              <w:rPr>
                <w:ins w:id="1261" w:author="Huawei" w:date="2022-09-29T18:49:00Z"/>
                <w:rFonts w:cs="Arial"/>
                <w:snapToGrid w:val="0"/>
              </w:rPr>
            </w:pPr>
            <w:ins w:id="1262"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4BA8980D" w14:textId="77777777" w:rsidR="00324DA5" w:rsidRPr="00691C10" w:rsidRDefault="00324DA5" w:rsidP="00404F47">
            <w:pPr>
              <w:pStyle w:val="TAC"/>
              <w:rPr>
                <w:ins w:id="1263" w:author="Huawei" w:date="2022-09-29T18:49:00Z"/>
                <w:rFonts w:cs="Arial"/>
                <w:snapToGrid w:val="0"/>
                <w:lang w:val="sv-SE"/>
              </w:rPr>
            </w:pPr>
            <w:ins w:id="1264" w:author="Huawei" w:date="2022-09-29T18:49:00Z">
              <w:r w:rsidRPr="00691C10">
                <w:rPr>
                  <w:rFonts w:cs="Arial" w:hint="eastAsia"/>
                  <w:lang w:val="sv-SE" w:eastAsia="zh-CN"/>
                </w:rPr>
                <w:t>1.12</w:t>
              </w:r>
              <w:r w:rsidRPr="00691C10">
                <w:rPr>
                  <w:rFonts w:cs="Arial"/>
                  <w:lang w:val="sv-SE"/>
                </w:rPr>
                <w:t xml:space="preserve">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(7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1C18A6C1" w14:textId="77777777" w:rsidTr="00404F47">
        <w:trPr>
          <w:cantSplit/>
          <w:jc w:val="center"/>
          <w:ins w:id="1265" w:author="Huawei" w:date="2022-09-29T18:49:00Z"/>
        </w:trPr>
        <w:tc>
          <w:tcPr>
            <w:tcW w:w="0" w:type="auto"/>
            <w:vMerge/>
            <w:tcBorders>
              <w:left w:val="single" w:sz="4" w:space="0" w:color="auto"/>
              <w:bottom w:val="single" w:sz="4" w:space="0" w:color="auto"/>
              <w:right w:val="single" w:sz="4" w:space="0" w:color="auto"/>
            </w:tcBorders>
          </w:tcPr>
          <w:p w14:paraId="68B281DF" w14:textId="77777777" w:rsidR="00324DA5" w:rsidRPr="00691C10" w:rsidRDefault="00324DA5" w:rsidP="00404F47">
            <w:pPr>
              <w:pStyle w:val="TAC"/>
              <w:rPr>
                <w:ins w:id="126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32D369C" w14:textId="77777777" w:rsidR="00324DA5" w:rsidRPr="00691C10" w:rsidRDefault="00324DA5" w:rsidP="00404F47">
            <w:pPr>
              <w:pStyle w:val="TAC"/>
              <w:rPr>
                <w:ins w:id="1267" w:author="Huawei" w:date="2022-09-29T18:49:00Z"/>
                <w:rFonts w:cs="Arial"/>
              </w:rPr>
            </w:pPr>
            <w:ins w:id="1268"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894B60C" w14:textId="77777777" w:rsidR="00324DA5" w:rsidRPr="00691C10" w:rsidRDefault="00324DA5" w:rsidP="00404F47">
            <w:pPr>
              <w:pStyle w:val="TAC"/>
              <w:rPr>
                <w:ins w:id="1269" w:author="Huawei" w:date="2022-09-29T18:49:00Z"/>
                <w:rFonts w:cs="Arial"/>
                <w:lang w:val="sv-FI"/>
              </w:rPr>
            </w:pPr>
            <w:ins w:id="1270"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5D2C8E9" w14:textId="77777777" w:rsidTr="00404F47">
        <w:trPr>
          <w:cantSplit/>
          <w:jc w:val="center"/>
          <w:ins w:id="127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8C1FD05" w14:textId="77777777" w:rsidR="00324DA5" w:rsidRPr="00691C10" w:rsidRDefault="00324DA5" w:rsidP="00404F47">
            <w:pPr>
              <w:pStyle w:val="TAN"/>
              <w:rPr>
                <w:ins w:id="1272" w:author="Huawei" w:date="2022-09-29T18:49:00Z"/>
                <w:rFonts w:cs="Arial"/>
              </w:rPr>
            </w:pPr>
            <w:ins w:id="1273" w:author="Huawei" w:date="2022-09-29T18:49:00Z">
              <w:r w:rsidRPr="00691C10">
                <w:rPr>
                  <w:rFonts w:cs="Arial"/>
                </w:rPr>
                <w:t>Note 1:</w:t>
              </w:r>
              <w:r w:rsidRPr="00691C10">
                <w:rPr>
                  <w:rFonts w:cs="Arial"/>
                </w:rPr>
                <w:tab/>
                <w:t>Number of DRX cycle depends upon the DRX cycle in use</w:t>
              </w:r>
            </w:ins>
          </w:p>
          <w:p w14:paraId="4514B0E3" w14:textId="77777777" w:rsidR="00324DA5" w:rsidRPr="00691C10" w:rsidRDefault="00324DA5" w:rsidP="00404F47">
            <w:pPr>
              <w:pStyle w:val="TAN"/>
              <w:rPr>
                <w:ins w:id="1274" w:author="Huawei" w:date="2022-09-29T18:49:00Z"/>
                <w:rFonts w:cs="Arial"/>
              </w:rPr>
            </w:pPr>
            <w:ins w:id="1275" w:author="Huawei" w:date="2022-09-29T18:49:00Z">
              <w:r w:rsidRPr="00691C10">
                <w:rPr>
                  <w:rFonts w:cs="Arial"/>
                </w:rPr>
                <w:t>Note 2:</w:t>
              </w:r>
              <w:r w:rsidRPr="00691C10">
                <w:rPr>
                  <w:rFonts w:cs="Arial"/>
                </w:rPr>
                <w:tab/>
                <w:t>Time depends upon the DRX cycle in use</w:t>
              </w:r>
            </w:ins>
          </w:p>
        </w:tc>
      </w:tr>
    </w:tbl>
    <w:p w14:paraId="42726152" w14:textId="77777777" w:rsidR="00324DA5" w:rsidRPr="00691C10" w:rsidRDefault="00324DA5" w:rsidP="00324DA5">
      <w:pPr>
        <w:rPr>
          <w:ins w:id="1276" w:author="Huawei" w:date="2022-09-29T18:49:00Z"/>
          <w:rFonts w:cs="v4.2.0"/>
        </w:rPr>
      </w:pPr>
    </w:p>
    <w:p w14:paraId="390C55FD" w14:textId="77777777" w:rsidR="00324DA5" w:rsidRPr="00691C10" w:rsidRDefault="00324DA5" w:rsidP="00324DA5">
      <w:pPr>
        <w:pStyle w:val="TH"/>
        <w:rPr>
          <w:ins w:id="1277" w:author="Huawei" w:date="2022-09-29T18:49:00Z"/>
        </w:rPr>
      </w:pPr>
      <w:ins w:id="1278" w:author="Huawei" w:date="2022-09-29T18:49:00Z">
        <w:r w:rsidRPr="00691C10">
          <w:rPr>
            <w:snapToGrid w:val="0"/>
          </w:rPr>
          <w:t xml:space="preserve">Table </w:t>
        </w:r>
        <w:r>
          <w:rPr>
            <w:snapToGrid w:val="0"/>
          </w:rPr>
          <w:t>8.13A.2.2</w:t>
        </w:r>
        <w:r w:rsidRPr="00691C10">
          <w:rPr>
            <w:snapToGrid w:val="0"/>
          </w:rPr>
          <w:t xml:space="preserve">.2.2-3: </w:t>
        </w:r>
        <w:r w:rsidRPr="00691C10">
          <w:t>Requirement to measure HD-FDD interfrequency cells when eDRX_CONN cycle is used</w:t>
        </w:r>
      </w:ins>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324DA5" w:rsidRPr="00691C10" w14:paraId="7B4769F3" w14:textId="77777777" w:rsidTr="00404F47">
        <w:trPr>
          <w:cantSplit/>
          <w:jc w:val="center"/>
          <w:ins w:id="1279"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294BA487" w14:textId="77777777" w:rsidR="00324DA5" w:rsidRPr="00691C10" w:rsidRDefault="00324DA5" w:rsidP="00404F47">
            <w:pPr>
              <w:pStyle w:val="TAH"/>
              <w:rPr>
                <w:ins w:id="1280" w:author="Huawei" w:date="2022-09-29T18:49:00Z"/>
                <w:rFonts w:cs="Arial"/>
              </w:rPr>
            </w:pPr>
            <w:ins w:id="1281" w:author="Huawei" w:date="2022-09-29T18:49:00Z">
              <w:r w:rsidRPr="00691C10">
                <w:rPr>
                  <w:rFonts w:cs="Arial"/>
                </w:rPr>
                <w:t>eDRX_CONN cycle length (s)</w:t>
              </w:r>
            </w:ins>
          </w:p>
        </w:tc>
        <w:tc>
          <w:tcPr>
            <w:tcW w:w="3001" w:type="pct"/>
            <w:tcBorders>
              <w:top w:val="single" w:sz="4" w:space="0" w:color="auto"/>
              <w:left w:val="single" w:sz="4" w:space="0" w:color="auto"/>
              <w:bottom w:val="single" w:sz="4" w:space="0" w:color="auto"/>
              <w:right w:val="single" w:sz="4" w:space="0" w:color="auto"/>
            </w:tcBorders>
            <w:hideMark/>
          </w:tcPr>
          <w:p w14:paraId="55F38BCF" w14:textId="77777777" w:rsidR="00324DA5" w:rsidRPr="00691C10" w:rsidRDefault="00324DA5" w:rsidP="00404F47">
            <w:pPr>
              <w:pStyle w:val="TAH"/>
              <w:rPr>
                <w:ins w:id="1282" w:author="Huawei" w:date="2022-09-29T18:49:00Z"/>
                <w:rFonts w:cs="Arial"/>
              </w:rPr>
            </w:pPr>
            <w:ins w:id="1283" w:author="Huawei" w:date="2022-09-29T18:49:00Z">
              <w:r w:rsidRPr="00691C10">
                <w:rPr>
                  <w:rFonts w:cs="Arial"/>
                </w:rPr>
                <w:t>T</w:t>
              </w:r>
              <w:r w:rsidRPr="00691C10">
                <w:rPr>
                  <w:rFonts w:cs="Arial"/>
                  <w:vertAlign w:val="subscript"/>
                </w:rPr>
                <w:t>measure_inter_UE cat M1_NC</w:t>
              </w:r>
              <w:r w:rsidRPr="00691C10">
                <w:rPr>
                  <w:rFonts w:cs="Arial"/>
                </w:rPr>
                <w:t xml:space="preserve"> </w:t>
              </w:r>
              <w:r w:rsidRPr="00691C10">
                <w:rPr>
                  <w:rFonts w:cs="Arial"/>
                  <w:bCs/>
                </w:rPr>
                <w:t>(s) (eDRX_CONN cycles)</w:t>
              </w:r>
            </w:ins>
          </w:p>
        </w:tc>
      </w:tr>
      <w:tr w:rsidR="00324DA5" w:rsidRPr="00586469" w14:paraId="06B091FC" w14:textId="77777777" w:rsidTr="00404F47">
        <w:trPr>
          <w:cantSplit/>
          <w:jc w:val="center"/>
          <w:ins w:id="1284"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7DB882BD" w14:textId="77777777" w:rsidR="00324DA5" w:rsidRPr="00691C10" w:rsidRDefault="00324DA5" w:rsidP="00404F47">
            <w:pPr>
              <w:pStyle w:val="TAC"/>
              <w:rPr>
                <w:ins w:id="1285" w:author="Huawei" w:date="2022-09-29T18:49:00Z"/>
                <w:rFonts w:cs="Arial"/>
              </w:rPr>
            </w:pPr>
            <w:ins w:id="1286" w:author="Huawei" w:date="2022-09-29T18:49:00Z">
              <w:r w:rsidRPr="00691C10">
                <w:rPr>
                  <w:rFonts w:cs="Arial"/>
                </w:rPr>
                <w:t>2.56&lt;eDRX_CONN cycle≤10.24</w:t>
              </w:r>
            </w:ins>
          </w:p>
        </w:tc>
        <w:tc>
          <w:tcPr>
            <w:tcW w:w="3001" w:type="pct"/>
            <w:tcBorders>
              <w:top w:val="single" w:sz="4" w:space="0" w:color="auto"/>
              <w:left w:val="single" w:sz="4" w:space="0" w:color="auto"/>
              <w:bottom w:val="single" w:sz="4" w:space="0" w:color="auto"/>
              <w:right w:val="single" w:sz="4" w:space="0" w:color="auto"/>
            </w:tcBorders>
          </w:tcPr>
          <w:p w14:paraId="2A7C896B" w14:textId="77777777" w:rsidR="00324DA5" w:rsidRPr="00691C10" w:rsidRDefault="00324DA5" w:rsidP="00404F47">
            <w:pPr>
              <w:pStyle w:val="TAC"/>
              <w:rPr>
                <w:ins w:id="1287" w:author="Huawei" w:date="2022-09-29T18:49:00Z"/>
                <w:rFonts w:cs="Arial"/>
                <w:lang w:val="sv-FI"/>
              </w:rPr>
            </w:pPr>
            <w:ins w:id="1288"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55FA47B" w14:textId="77777777" w:rsidTr="00404F47">
        <w:trPr>
          <w:cantSplit/>
          <w:jc w:val="center"/>
          <w:ins w:id="1289" w:author="Huawei" w:date="2022-09-29T18:49:00Z"/>
        </w:trPr>
        <w:tc>
          <w:tcPr>
            <w:tcW w:w="5000" w:type="pct"/>
            <w:gridSpan w:val="2"/>
            <w:tcBorders>
              <w:top w:val="single" w:sz="4" w:space="0" w:color="auto"/>
              <w:left w:val="single" w:sz="4" w:space="0" w:color="auto"/>
              <w:bottom w:val="single" w:sz="4" w:space="0" w:color="auto"/>
              <w:right w:val="single" w:sz="4" w:space="0" w:color="auto"/>
            </w:tcBorders>
          </w:tcPr>
          <w:p w14:paraId="3EDD284B" w14:textId="77777777" w:rsidR="00324DA5" w:rsidRPr="00691C10" w:rsidRDefault="00324DA5" w:rsidP="00404F47">
            <w:pPr>
              <w:pStyle w:val="TAN"/>
              <w:rPr>
                <w:ins w:id="1290" w:author="Huawei" w:date="2022-09-29T18:49:00Z"/>
              </w:rPr>
            </w:pPr>
            <w:ins w:id="1291" w:author="Huawei" w:date="2022-09-29T18:49:00Z">
              <w:r w:rsidRPr="00691C10">
                <w:t>Note:</w:t>
              </w:r>
              <w:r w:rsidRPr="00691C10">
                <w:tab/>
                <w:t>Time depends upon the eDRX_CONN cycle in use</w:t>
              </w:r>
            </w:ins>
          </w:p>
        </w:tc>
      </w:tr>
    </w:tbl>
    <w:p w14:paraId="0135D75B" w14:textId="77777777" w:rsidR="00324DA5" w:rsidRPr="00691C10" w:rsidRDefault="00324DA5" w:rsidP="00324DA5">
      <w:pPr>
        <w:rPr>
          <w:ins w:id="1292" w:author="Huawei" w:date="2022-09-29T18:49:00Z"/>
          <w:rFonts w:cs="v4.2.0"/>
          <w:lang w:val="en-US"/>
        </w:rPr>
      </w:pPr>
    </w:p>
    <w:p w14:paraId="09937B47" w14:textId="77777777" w:rsidR="00324DA5" w:rsidRPr="00691C10" w:rsidRDefault="00324DA5" w:rsidP="00324DA5">
      <w:pPr>
        <w:rPr>
          <w:ins w:id="1293" w:author="Huawei" w:date="2022-09-29T18:49:00Z"/>
          <w:rFonts w:cs="v4.2.0"/>
        </w:rPr>
      </w:pPr>
      <w:ins w:id="1294" w:author="Huawei" w:date="2022-09-29T18:49:00Z">
        <w:r w:rsidRPr="00691C10">
          <w:rPr>
            <w:rFonts w:cs="v4.2.0"/>
          </w:rPr>
          <w:t>The RSRP measurement accuracy for all measured cells shall be as specified in the sub-clauses 9.1.21.10 and 9.1.21.11.</w:t>
        </w:r>
      </w:ins>
    </w:p>
    <w:p w14:paraId="79ED15A1" w14:textId="77777777" w:rsidR="00324DA5" w:rsidRPr="00691C10" w:rsidRDefault="00324DA5" w:rsidP="00324DA5">
      <w:pPr>
        <w:rPr>
          <w:ins w:id="1295" w:author="Huawei" w:date="2022-09-29T18:49:00Z"/>
          <w:rFonts w:cs="v4.2.0"/>
        </w:rPr>
      </w:pPr>
      <w:ins w:id="1296" w:author="Huawei" w:date="2022-09-29T18:49:00Z">
        <w:r w:rsidRPr="00691C10">
          <w:rPr>
            <w:rFonts w:cs="v4.2.0"/>
          </w:rPr>
          <w:t>The RSRQ measurement accuracy for all measured cells shall be as specified in the sub-clauses 9.1.21.13 and 9.1.21.14.</w:t>
        </w:r>
      </w:ins>
    </w:p>
    <w:p w14:paraId="1763A7BB" w14:textId="77777777" w:rsidR="00324DA5" w:rsidRPr="00691C10" w:rsidRDefault="00324DA5" w:rsidP="00324DA5">
      <w:pPr>
        <w:rPr>
          <w:ins w:id="1297" w:author="Huawei" w:date="2022-09-29T18:49:00Z"/>
          <w:rFonts w:cs="v4.2.0"/>
        </w:rPr>
      </w:pPr>
      <w:ins w:id="1298" w:author="Huawei" w:date="2022-09-29T18:49:00Z">
        <w:r w:rsidRPr="00691C10">
          <w:rPr>
            <w:rFonts w:cs="v4.2.0"/>
          </w:rPr>
          <w:t>The requriements in this subcluse apply regardless of MPDCCH monitoring configuration.</w:t>
        </w:r>
      </w:ins>
    </w:p>
    <w:p w14:paraId="652671E5" w14:textId="77777777" w:rsidR="00324DA5" w:rsidRPr="00691C10" w:rsidRDefault="00324DA5" w:rsidP="00324DA5">
      <w:pPr>
        <w:pStyle w:val="H6"/>
        <w:rPr>
          <w:ins w:id="1299" w:author="Huawei" w:date="2022-09-29T18:49:00Z"/>
          <w:lang w:eastAsia="zh-CN"/>
        </w:rPr>
      </w:pPr>
      <w:ins w:id="1300" w:author="Huawei" w:date="2022-09-29T18:49:00Z">
        <w:r>
          <w:t>8.13A.2.2</w:t>
        </w:r>
        <w:r w:rsidRPr="00691C10">
          <w:t>.2.</w:t>
        </w:r>
        <w:r w:rsidRPr="00691C10">
          <w:rPr>
            <w:lang w:eastAsia="zh-CN"/>
          </w:rPr>
          <w:t>2.1</w:t>
        </w:r>
        <w:r w:rsidRPr="00691C10">
          <w:rPr>
            <w:lang w:eastAsia="zh-CN"/>
          </w:rPr>
          <w:tab/>
          <w:t>Measurement Reporting Requirements</w:t>
        </w:r>
      </w:ins>
    </w:p>
    <w:p w14:paraId="0EEC4A8B" w14:textId="77777777" w:rsidR="00324DA5" w:rsidRPr="00691C10" w:rsidRDefault="00324DA5" w:rsidP="00324DA5">
      <w:pPr>
        <w:pStyle w:val="H6"/>
        <w:rPr>
          <w:ins w:id="1301" w:author="Huawei" w:date="2022-09-29T18:49:00Z"/>
        </w:rPr>
      </w:pPr>
      <w:ins w:id="1302" w:author="Huawei" w:date="2022-09-29T18:49:00Z">
        <w:r>
          <w:t>8.13A.2.2</w:t>
        </w:r>
        <w:r w:rsidRPr="00691C10">
          <w:t>.2.</w:t>
        </w:r>
        <w:r w:rsidRPr="00691C10">
          <w:rPr>
            <w:lang w:eastAsia="zh-CN"/>
          </w:rPr>
          <w:t>2.1.1</w:t>
        </w:r>
        <w:r w:rsidRPr="00691C10">
          <w:tab/>
          <w:t>Periodic Reporting</w:t>
        </w:r>
      </w:ins>
    </w:p>
    <w:p w14:paraId="19F45CA3" w14:textId="77777777" w:rsidR="00324DA5" w:rsidRPr="00691C10" w:rsidRDefault="00324DA5" w:rsidP="00324DA5">
      <w:pPr>
        <w:rPr>
          <w:ins w:id="1303" w:author="Huawei" w:date="2022-09-29T18:49:00Z"/>
          <w:rFonts w:cs="v4.2.0"/>
        </w:rPr>
      </w:pPr>
      <w:ins w:id="1304" w:author="Huawei" w:date="2022-09-29T18:49:00Z">
        <w:r w:rsidRPr="00691C10">
          <w:rPr>
            <w:rFonts w:cs="v4.2.0"/>
          </w:rPr>
          <w:t>Reported RSRP and RSRQ measurement contained in periodically triggered measurement reports shall meet the requirements in sections 9.1.21.9, 9.1.21.10, 9.1.21.13 and 9.1.21.14.</w:t>
        </w:r>
      </w:ins>
    </w:p>
    <w:p w14:paraId="4E929E26" w14:textId="77777777" w:rsidR="00324DA5" w:rsidRPr="00691C10" w:rsidRDefault="00324DA5" w:rsidP="00324DA5">
      <w:pPr>
        <w:pStyle w:val="H6"/>
        <w:rPr>
          <w:ins w:id="1305" w:author="Huawei" w:date="2022-09-29T18:49:00Z"/>
        </w:rPr>
      </w:pPr>
      <w:ins w:id="1306" w:author="Huawei" w:date="2022-09-29T18:49:00Z">
        <w:r>
          <w:t>8.13A.2.2</w:t>
        </w:r>
        <w:r w:rsidRPr="00691C10">
          <w:t>.2</w:t>
        </w:r>
        <w:r w:rsidRPr="00691C10">
          <w:rPr>
            <w:lang w:eastAsia="zh-CN"/>
          </w:rPr>
          <w:t>.2.1.2</w:t>
        </w:r>
        <w:r w:rsidRPr="00691C10">
          <w:tab/>
          <w:t>Event-triggered Periodic Reporting</w:t>
        </w:r>
      </w:ins>
    </w:p>
    <w:p w14:paraId="69C9F5D6" w14:textId="77777777" w:rsidR="00324DA5" w:rsidRPr="00691C10" w:rsidRDefault="00324DA5" w:rsidP="00324DA5">
      <w:pPr>
        <w:rPr>
          <w:ins w:id="1307" w:author="Huawei" w:date="2022-09-29T18:49:00Z"/>
          <w:rFonts w:cs="v4.2.0"/>
        </w:rPr>
      </w:pPr>
      <w:ins w:id="1308" w:author="Huawei" w:date="2022-09-29T18:49:00Z">
        <w:r w:rsidRPr="00691C10">
          <w:rPr>
            <w:rFonts w:cs="v4.2.0"/>
          </w:rPr>
          <w:t>Reported RSRP and RSRQ measurement contained in event triggered periodic measurement reports shall meet the requirements in sections 9.1.21.9, 9.1.21.10, 9.1.21.13 and 9.1.21.14.</w:t>
        </w:r>
      </w:ins>
    </w:p>
    <w:p w14:paraId="03E91160" w14:textId="77777777" w:rsidR="00324DA5" w:rsidRPr="00691C10" w:rsidRDefault="00324DA5" w:rsidP="00324DA5">
      <w:pPr>
        <w:rPr>
          <w:ins w:id="1309" w:author="Huawei" w:date="2022-09-29T18:49:00Z"/>
          <w:rFonts w:cs="v4.2.0"/>
        </w:rPr>
      </w:pPr>
      <w:ins w:id="1310" w:author="Huawei" w:date="2022-09-29T18:49:00Z">
        <w:r w:rsidRPr="00691C10">
          <w:rPr>
            <w:rFonts w:cs="v4.2.0"/>
          </w:rPr>
          <w:t>The first report in event triggered periodic measurement reporting shall meet the requirements specified in clause </w:t>
        </w:r>
        <w:r>
          <w:t>8.13A.2.2</w:t>
        </w:r>
        <w:r w:rsidRPr="00691C10">
          <w:t>.2.</w:t>
        </w:r>
        <w:r w:rsidRPr="00691C10">
          <w:rPr>
            <w:lang w:eastAsia="zh-CN"/>
          </w:rPr>
          <w:t>2.1.</w:t>
        </w:r>
        <w:r w:rsidRPr="00691C10">
          <w:rPr>
            <w:rFonts w:cs="v4.2.0"/>
            <w:lang w:eastAsia="zh-CN"/>
          </w:rPr>
          <w:t>3</w:t>
        </w:r>
        <w:r w:rsidRPr="00691C10">
          <w:rPr>
            <w:rFonts w:cs="v4.2.0"/>
          </w:rPr>
          <w:t>.</w:t>
        </w:r>
      </w:ins>
    </w:p>
    <w:p w14:paraId="1F4C424E" w14:textId="77777777" w:rsidR="00324DA5" w:rsidRPr="00691C10" w:rsidRDefault="00324DA5" w:rsidP="00324DA5">
      <w:pPr>
        <w:pStyle w:val="H6"/>
        <w:rPr>
          <w:ins w:id="1311" w:author="Huawei" w:date="2022-09-29T18:49:00Z"/>
        </w:rPr>
      </w:pPr>
      <w:ins w:id="1312" w:author="Huawei" w:date="2022-09-29T18:49:00Z">
        <w:r>
          <w:t>8.13A.2.2</w:t>
        </w:r>
        <w:r w:rsidRPr="00691C10">
          <w:t>.2.</w:t>
        </w:r>
        <w:r w:rsidRPr="00691C10">
          <w:rPr>
            <w:lang w:eastAsia="zh-CN"/>
          </w:rPr>
          <w:t>2.1.3</w:t>
        </w:r>
        <w:r w:rsidRPr="00691C10">
          <w:tab/>
          <w:t>Event Triggered Reporting</w:t>
        </w:r>
      </w:ins>
    </w:p>
    <w:p w14:paraId="4B98672D" w14:textId="77777777" w:rsidR="00324DA5" w:rsidRPr="00691C10" w:rsidRDefault="00324DA5" w:rsidP="00324DA5">
      <w:pPr>
        <w:rPr>
          <w:ins w:id="1313" w:author="Huawei" w:date="2022-09-29T18:49:00Z"/>
        </w:rPr>
      </w:pPr>
      <w:ins w:id="1314" w:author="Huawei" w:date="2022-09-29T18:49:00Z">
        <w:r w:rsidRPr="00691C10">
          <w:t xml:space="preserve">Reported RSRP and RSRQ measurement contained in event triggered measurement reports shall meet the requirements in sections </w:t>
        </w:r>
        <w:r w:rsidRPr="00691C10">
          <w:rPr>
            <w:rFonts w:cs="v4.2.0"/>
          </w:rPr>
          <w:t>9.1.21.9, 9.1.21.10, 9.1.21.13 and 9.1.21.14</w:t>
        </w:r>
        <w:r w:rsidRPr="00691C10">
          <w:t>.</w:t>
        </w:r>
      </w:ins>
    </w:p>
    <w:p w14:paraId="30BB1612" w14:textId="77777777" w:rsidR="00324DA5" w:rsidRPr="00691C10" w:rsidRDefault="00324DA5" w:rsidP="00324DA5">
      <w:pPr>
        <w:rPr>
          <w:ins w:id="1315" w:author="Huawei" w:date="2022-09-29T18:49:00Z"/>
        </w:rPr>
      </w:pPr>
      <w:ins w:id="131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144A7986" w14:textId="77777777" w:rsidR="00324DA5" w:rsidRPr="00691C10" w:rsidRDefault="00324DA5" w:rsidP="00324DA5">
      <w:pPr>
        <w:rPr>
          <w:ins w:id="1317" w:author="Huawei" w:date="2022-09-29T18:49:00Z"/>
          <w:lang w:eastAsia="zh-CN"/>
        </w:rPr>
      </w:pPr>
      <w:ins w:id="131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ins>
    </w:p>
    <w:p w14:paraId="0824BA03" w14:textId="77777777" w:rsidR="00324DA5" w:rsidRDefault="00324DA5" w:rsidP="00324DA5">
      <w:pPr>
        <w:rPr>
          <w:ins w:id="1319" w:author="Huawei" w:date="2022-09-29T19:01:00Z"/>
        </w:rPr>
      </w:pPr>
      <w:ins w:id="1320"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_inter_UE cat M1_NC</w:t>
        </w:r>
        <w:r w:rsidRPr="00691C10">
          <w:t xml:space="preserve"> defined in Clause </w:t>
        </w:r>
        <w:r>
          <w:t>8.13A.2.2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2263B718" w14:textId="049924BA" w:rsidR="009468F6" w:rsidRPr="009468F6" w:rsidRDefault="009468F6" w:rsidP="00324DA5">
      <w:pPr>
        <w:rPr>
          <w:ins w:id="1321" w:author="Huawei" w:date="2022-09-29T18:49:00Z"/>
        </w:rPr>
      </w:pPr>
      <w:ins w:id="1322" w:author="Huawei" w:date="2022-09-29T19:01: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M1_NC</w:t>
        </w:r>
        <w:r w:rsidRPr="00691C10">
          <w:t xml:space="preserve"> defined in clause </w:t>
        </w:r>
        <w:r>
          <w:t>8.13A.2.2</w:t>
        </w:r>
        <w:r w:rsidRPr="00691C10">
          <w:t>.2.2 becomes undetectable for a period ≤ 5 seconds and then the cell becomes detectable again and triggers an event, the event triggered measurement reporting delay shall be less than T</w:t>
        </w:r>
        <w:r w:rsidRPr="00691C10">
          <w:rPr>
            <w:vertAlign w:val="subscript"/>
          </w:rPr>
          <w:t>measure_inter_UE cat M1_NC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400BEA4" w14:textId="77777777" w:rsidR="00324DA5" w:rsidRPr="00691C10" w:rsidRDefault="00324DA5" w:rsidP="00324DA5">
      <w:pPr>
        <w:pStyle w:val="40"/>
        <w:rPr>
          <w:ins w:id="1323" w:author="Huawei" w:date="2022-09-29T18:49:00Z"/>
        </w:rPr>
      </w:pPr>
      <w:ins w:id="1324" w:author="Huawei" w:date="2022-09-29T18:49:00Z">
        <w:r>
          <w:t>8.13A.2.3</w:t>
        </w:r>
        <w:r w:rsidRPr="00691C10">
          <w:tab/>
          <w:t>Maximum allowed layers for multiple monitoring for UE category M1 with CE mode A</w:t>
        </w:r>
      </w:ins>
    </w:p>
    <w:p w14:paraId="2B9E39E0" w14:textId="77777777" w:rsidR="00324DA5" w:rsidRPr="00691C10" w:rsidRDefault="00324DA5" w:rsidP="00324DA5">
      <w:pPr>
        <w:rPr>
          <w:ins w:id="1325" w:author="Huawei" w:date="2022-09-29T18:49:00Z"/>
          <w:lang w:eastAsia="ja-JP"/>
        </w:rPr>
      </w:pPr>
      <w:ins w:id="1326" w:author="Huawei" w:date="2022-09-29T18:49:00Z">
        <w:r w:rsidRPr="00691C10">
          <w:rPr>
            <w:lang w:eastAsia="ja-JP"/>
          </w:rPr>
          <w:t>The UE UE category M1 configured with CE mode A shall be capable of monitoring at least:</w:t>
        </w:r>
      </w:ins>
    </w:p>
    <w:p w14:paraId="701F04DD" w14:textId="77777777" w:rsidR="00324DA5" w:rsidRPr="00691C10" w:rsidRDefault="00324DA5" w:rsidP="00324DA5">
      <w:pPr>
        <w:pStyle w:val="B10"/>
        <w:rPr>
          <w:ins w:id="1327" w:author="Huawei" w:date="2022-09-29T18:49:00Z"/>
          <w:lang w:eastAsia="ja-JP"/>
        </w:rPr>
      </w:pPr>
      <w:ins w:id="1328" w:author="Huawei" w:date="2022-09-29T18:49:00Z">
        <w:r w:rsidRPr="00691C10">
          <w:rPr>
            <w:lang w:eastAsia="ja-JP"/>
          </w:rPr>
          <w:t>-</w:t>
        </w:r>
        <w:r w:rsidRPr="00691C10">
          <w:rPr>
            <w:lang w:eastAsia="ja-JP"/>
          </w:rPr>
          <w:tab/>
          <w:t>Depending on UE capability, 2 FDD E-UTRA inter-frequency carriers, and</w:t>
        </w:r>
      </w:ins>
    </w:p>
    <w:p w14:paraId="710A7EDB" w14:textId="77777777" w:rsidR="00324DA5" w:rsidRPr="00691C10" w:rsidRDefault="00324DA5" w:rsidP="00324DA5">
      <w:pPr>
        <w:pStyle w:val="B10"/>
        <w:rPr>
          <w:ins w:id="1329" w:author="Huawei" w:date="2022-09-29T18:49:00Z"/>
          <w:lang w:eastAsia="ja-JP"/>
        </w:rPr>
      </w:pPr>
      <w:ins w:id="1330" w:author="Huawei" w:date="2022-09-29T18:49:00Z">
        <w:r w:rsidRPr="00691C10">
          <w:rPr>
            <w:lang w:eastAsia="ja-JP"/>
          </w:rPr>
          <w:t>-</w:t>
        </w:r>
        <w:r w:rsidRPr="00691C10">
          <w:rPr>
            <w:lang w:eastAsia="ja-JP"/>
          </w:rPr>
          <w:tab/>
          <w:t>Depending on UE capability, 2 TDD E-UTRA carriers.</w:t>
        </w:r>
      </w:ins>
    </w:p>
    <w:p w14:paraId="3AB1790A" w14:textId="77777777" w:rsidR="00324DA5" w:rsidRPr="00691C10" w:rsidRDefault="00324DA5" w:rsidP="00324DA5">
      <w:pPr>
        <w:rPr>
          <w:ins w:id="1331" w:author="Huawei" w:date="2022-09-29T18:49:00Z"/>
        </w:rPr>
      </w:pPr>
      <w:ins w:id="1332"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457D5A9C" w14:textId="77777777" w:rsidR="00324DA5" w:rsidRPr="00691C10" w:rsidRDefault="00324DA5" w:rsidP="00324DA5">
      <w:pPr>
        <w:pStyle w:val="40"/>
        <w:rPr>
          <w:ins w:id="1333" w:author="Huawei" w:date="2022-09-29T18:49:00Z"/>
          <w:rFonts w:eastAsia="宋体"/>
        </w:rPr>
      </w:pPr>
      <w:ins w:id="1334" w:author="Huawei" w:date="2022-09-29T18:49:00Z">
        <w:r>
          <w:t>8.13A.2.4</w:t>
        </w:r>
        <w:r w:rsidRPr="00691C10">
          <w:tab/>
          <w:t>Channel quality report for UE Category M1 in connected mode with CE mode A</w:t>
        </w:r>
      </w:ins>
    </w:p>
    <w:p w14:paraId="7509F4AD" w14:textId="77777777" w:rsidR="00324DA5" w:rsidRPr="00691C10" w:rsidRDefault="00324DA5" w:rsidP="00324DA5">
      <w:pPr>
        <w:rPr>
          <w:ins w:id="1335" w:author="Huawei" w:date="2022-09-29T18:49:00Z"/>
        </w:rPr>
      </w:pPr>
      <w:ins w:id="1336" w:author="Huawei" w:date="2022-09-29T18:49:00Z">
        <w:r w:rsidRPr="00691C10">
          <w:t xml:space="preserve">The requirements in this clause shall apply for UE supporting DL channel quality reporting for UE Category M1 as defined in TS 36.321 [17] section 5.25. </w:t>
        </w:r>
      </w:ins>
    </w:p>
    <w:p w14:paraId="19FC812B" w14:textId="77777777" w:rsidR="00324DA5" w:rsidRPr="00691C10" w:rsidRDefault="00324DA5" w:rsidP="00324DA5">
      <w:pPr>
        <w:rPr>
          <w:ins w:id="1337" w:author="Huawei" w:date="2022-09-29T18:49:00Z"/>
          <w:noProof/>
        </w:rPr>
      </w:pPr>
      <w:ins w:id="1338" w:author="Huawei" w:date="2022-09-29T18:49:00Z">
        <w:r w:rsidRPr="00691C10">
          <w:t xml:space="preserve">The DL channel quality </w:t>
        </w:r>
        <w:r w:rsidRPr="00691C10">
          <w:rPr>
            <w:noProof/>
          </w:rPr>
          <w:t xml:space="preserve">provides the serving eNB with information about </w:t>
        </w:r>
      </w:ins>
    </w:p>
    <w:p w14:paraId="06F40CE4" w14:textId="77777777" w:rsidR="00324DA5" w:rsidRPr="00691C10" w:rsidRDefault="00324DA5" w:rsidP="00324DA5">
      <w:pPr>
        <w:pStyle w:val="B10"/>
        <w:rPr>
          <w:ins w:id="1339" w:author="Huawei" w:date="2022-09-29T18:49:00Z"/>
          <w:noProof/>
        </w:rPr>
      </w:pPr>
      <w:ins w:id="1340"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8.13A.2.4</w:t>
        </w:r>
        <w:r w:rsidRPr="00691C10">
          <w:rPr>
            <w:noProof/>
          </w:rPr>
          <w:t xml:space="preserve">-1 if the repetition level in DL quality report is larger than 1, or </w:t>
        </w:r>
      </w:ins>
    </w:p>
    <w:p w14:paraId="5B9F3821" w14:textId="77777777" w:rsidR="00324DA5" w:rsidRPr="00691C10" w:rsidRDefault="00324DA5" w:rsidP="00324DA5">
      <w:pPr>
        <w:pStyle w:val="B10"/>
        <w:rPr>
          <w:ins w:id="1341" w:author="Huawei" w:date="2022-09-29T18:49:00Z"/>
          <w:noProof/>
        </w:rPr>
      </w:pPr>
      <w:ins w:id="1342" w:author="Huawei" w:date="2022-09-29T18:49:00Z">
        <w:r>
          <w:rPr>
            <w:noProof/>
          </w:rPr>
          <w:t>-</w:t>
        </w:r>
        <w:r>
          <w:rPr>
            <w:noProof/>
          </w:rPr>
          <w:tab/>
        </w:r>
        <w:r w:rsidRPr="00691C10">
          <w:rPr>
            <w:noProof/>
          </w:rPr>
          <w:t xml:space="preserve">the minimum MPDCCH aggregation level to satisfy the hypothetical MPDCCH block error rate of 1% with the parameters specified in in Table </w:t>
        </w:r>
        <w:r>
          <w:rPr>
            <w:noProof/>
          </w:rPr>
          <w:t>8.13A.2.4</w:t>
        </w:r>
        <w:r w:rsidRPr="00691C10">
          <w:rPr>
            <w:noProof/>
          </w:rPr>
          <w:t>-2 if the repetition level in DL quality report is 1.</w:t>
        </w:r>
      </w:ins>
    </w:p>
    <w:p w14:paraId="063937C3" w14:textId="77777777" w:rsidR="00324DA5" w:rsidRPr="00691C10" w:rsidRDefault="00324DA5" w:rsidP="00324DA5">
      <w:pPr>
        <w:pStyle w:val="TH"/>
        <w:rPr>
          <w:ins w:id="1343" w:author="Huawei" w:date="2022-09-29T18:49:00Z"/>
        </w:rPr>
      </w:pPr>
      <w:ins w:id="1344" w:author="Huawei" w:date="2022-09-29T18:49:00Z">
        <w:r w:rsidRPr="00691C10">
          <w:t xml:space="preserve">Table </w:t>
        </w:r>
        <w:r>
          <w:rPr>
            <w:noProof/>
          </w:rPr>
          <w:t>8.13A.2.4</w:t>
        </w:r>
        <w:r w:rsidRPr="00691C10">
          <w:rPr>
            <w:noProof/>
          </w:rPr>
          <w:t>-</w:t>
        </w:r>
        <w:r w:rsidRPr="00691C10">
          <w:t xml:space="preserve">1: MPDCCH transmission parameters for downlink quality reporting, </w:t>
        </w:r>
        <w:r w:rsidRPr="00691C10">
          <w:rPr>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24DA5" w:rsidRPr="00691C10" w14:paraId="7E4FE4AC" w14:textId="77777777" w:rsidTr="00404F47">
        <w:trPr>
          <w:jc w:val="center"/>
          <w:ins w:id="1345"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C1CEB49" w14:textId="77777777" w:rsidR="00324DA5" w:rsidRPr="00691C10" w:rsidRDefault="00324DA5" w:rsidP="00404F47">
            <w:pPr>
              <w:pStyle w:val="TAH"/>
              <w:rPr>
                <w:ins w:id="1346" w:author="Huawei" w:date="2022-09-29T18:49:00Z"/>
                <w:lang w:eastAsia="ja-JP"/>
              </w:rPr>
            </w:pPr>
            <w:ins w:id="1347"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C7B393E" w14:textId="77777777" w:rsidR="00324DA5" w:rsidRPr="00691C10" w:rsidRDefault="00324DA5" w:rsidP="00404F47">
            <w:pPr>
              <w:pStyle w:val="TAH"/>
              <w:rPr>
                <w:ins w:id="1348" w:author="Huawei" w:date="2022-09-29T18:49:00Z"/>
                <w:rFonts w:eastAsia="MS Mincho"/>
                <w:lang w:eastAsia="ja-JP"/>
              </w:rPr>
            </w:pPr>
            <w:ins w:id="1349" w:author="Huawei" w:date="2022-09-29T18:49:00Z">
              <w:r w:rsidRPr="00691C10">
                <w:rPr>
                  <w:lang w:eastAsia="ja-JP"/>
                </w:rPr>
                <w:t>CEModeA</w:t>
              </w:r>
            </w:ins>
          </w:p>
        </w:tc>
      </w:tr>
      <w:tr w:rsidR="00324DA5" w:rsidRPr="00691C10" w14:paraId="253A50E8" w14:textId="77777777" w:rsidTr="00404F47">
        <w:trPr>
          <w:jc w:val="center"/>
          <w:ins w:id="135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A04A2ED" w14:textId="77777777" w:rsidR="00324DA5" w:rsidRPr="00691C10" w:rsidRDefault="00324DA5" w:rsidP="00404F47">
            <w:pPr>
              <w:pStyle w:val="TAL"/>
              <w:rPr>
                <w:ins w:id="1351" w:author="Huawei" w:date="2022-09-29T18:49:00Z"/>
                <w:lang w:eastAsia="ja-JP"/>
              </w:rPr>
            </w:pPr>
            <w:ins w:id="1352" w:author="Huawei" w:date="2022-09-29T18:4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EEB5574" w14:textId="77777777" w:rsidR="00324DA5" w:rsidRPr="00691C10" w:rsidRDefault="00324DA5" w:rsidP="00404F47">
            <w:pPr>
              <w:pStyle w:val="TAL"/>
              <w:rPr>
                <w:ins w:id="1353" w:author="Huawei" w:date="2022-09-29T18:49:00Z"/>
                <w:lang w:eastAsia="ja-JP"/>
              </w:rPr>
            </w:pPr>
            <w:ins w:id="1354" w:author="Huawei" w:date="2022-09-29T18:49:00Z">
              <w:r w:rsidRPr="00691C10">
                <w:rPr>
                  <w:lang w:eastAsia="ja-JP"/>
                </w:rPr>
                <w:t>6-1A</w:t>
              </w:r>
            </w:ins>
          </w:p>
        </w:tc>
      </w:tr>
      <w:tr w:rsidR="00324DA5" w:rsidRPr="00691C10" w14:paraId="0B6A0106" w14:textId="77777777" w:rsidTr="00404F47">
        <w:trPr>
          <w:jc w:val="center"/>
          <w:ins w:id="135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93EA13B" w14:textId="77777777" w:rsidR="00324DA5" w:rsidRPr="00691C10" w:rsidRDefault="00324DA5" w:rsidP="00404F47">
            <w:pPr>
              <w:pStyle w:val="TAL"/>
              <w:rPr>
                <w:ins w:id="1356" w:author="Huawei" w:date="2022-09-29T18:49:00Z"/>
                <w:lang w:eastAsia="ja-JP"/>
              </w:rPr>
            </w:pPr>
            <w:ins w:id="1357"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02BC432F" w14:textId="110EA90B" w:rsidR="00324DA5" w:rsidRPr="00691C10" w:rsidRDefault="00324DA5" w:rsidP="00404F47">
            <w:pPr>
              <w:pStyle w:val="TAL"/>
              <w:rPr>
                <w:ins w:id="1358" w:author="Huawei" w:date="2022-09-29T18:49:00Z"/>
                <w:lang w:eastAsia="ja-JP"/>
              </w:rPr>
            </w:pPr>
            <w:ins w:id="1359" w:author="Huawei" w:date="2022-09-29T18:49:00Z">
              <w:r w:rsidRPr="00691C10">
                <w:rPr>
                  <w:lang w:eastAsia="ja-JP"/>
                </w:rPr>
                <w:t>4; Bandwidth = 1.4MHz</w:t>
              </w:r>
            </w:ins>
          </w:p>
        </w:tc>
      </w:tr>
      <w:tr w:rsidR="00324DA5" w:rsidRPr="00691C10" w14:paraId="4B11143B" w14:textId="77777777" w:rsidTr="00404F47">
        <w:trPr>
          <w:jc w:val="center"/>
          <w:ins w:id="136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CB5F754" w14:textId="77777777" w:rsidR="00324DA5" w:rsidRPr="00691C10" w:rsidRDefault="00324DA5" w:rsidP="00404F47">
            <w:pPr>
              <w:pStyle w:val="TAL"/>
              <w:rPr>
                <w:ins w:id="1361" w:author="Huawei" w:date="2022-09-29T18:49:00Z"/>
                <w:lang w:eastAsia="ja-JP"/>
              </w:rPr>
            </w:pPr>
            <w:ins w:id="1362" w:author="Huawei" w:date="2022-09-29T18:49:00Z">
              <w:r w:rsidRPr="00691C10">
                <w:rPr>
                  <w:lang w:eastAsia="ja-JP"/>
                </w:rPr>
                <w:t>MPDCCH Aggregation level (ECCE)</w:t>
              </w:r>
              <w:r w:rsidRPr="00691C10">
                <w:rPr>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6BDE5288" w14:textId="77777777" w:rsidR="00324DA5" w:rsidRPr="00691C10" w:rsidRDefault="00324DA5" w:rsidP="00404F47">
            <w:pPr>
              <w:pStyle w:val="TAL"/>
              <w:rPr>
                <w:ins w:id="1363" w:author="Huawei" w:date="2022-09-29T18:49:00Z"/>
                <w:lang w:eastAsia="ja-JP"/>
              </w:rPr>
            </w:pPr>
            <w:ins w:id="1364" w:author="Huawei" w:date="2022-09-29T18:49:00Z">
              <w:r w:rsidRPr="00691C10">
                <w:rPr>
                  <w:rFonts w:eastAsia="?? ??" w:cs="v5.0.0"/>
                </w:rPr>
                <w:t>24</w:t>
              </w:r>
            </w:ins>
          </w:p>
        </w:tc>
      </w:tr>
      <w:tr w:rsidR="00324DA5" w:rsidRPr="00691C10" w14:paraId="626DA046" w14:textId="77777777" w:rsidTr="00404F47">
        <w:trPr>
          <w:jc w:val="center"/>
          <w:ins w:id="136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941F9C4" w14:textId="77777777" w:rsidR="00324DA5" w:rsidRPr="00691C10" w:rsidRDefault="00324DA5" w:rsidP="00404F47">
            <w:pPr>
              <w:pStyle w:val="TAL"/>
              <w:rPr>
                <w:ins w:id="1366" w:author="Huawei" w:date="2022-09-29T18:49:00Z"/>
                <w:lang w:eastAsia="ja-JP"/>
              </w:rPr>
            </w:pPr>
            <w:ins w:id="1367"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317C858" w14:textId="77777777" w:rsidR="00324DA5" w:rsidRPr="00691C10" w:rsidRDefault="00324DA5" w:rsidP="00404F47">
            <w:pPr>
              <w:pStyle w:val="TAL"/>
              <w:rPr>
                <w:ins w:id="1368" w:author="Huawei" w:date="2022-09-29T18:49:00Z"/>
                <w:lang w:eastAsia="ja-JP"/>
              </w:rPr>
            </w:pPr>
            <w:ins w:id="1369" w:author="Huawei" w:date="2022-09-29T18:49:00Z">
              <w:r w:rsidRPr="00691C10">
                <w:rPr>
                  <w:lang w:eastAsia="ja-JP"/>
                </w:rPr>
                <w:t>Distributed</w:t>
              </w:r>
            </w:ins>
          </w:p>
        </w:tc>
      </w:tr>
    </w:tbl>
    <w:p w14:paraId="22AA8223" w14:textId="77777777" w:rsidR="00324DA5" w:rsidRPr="00691C10" w:rsidRDefault="00324DA5" w:rsidP="00324DA5">
      <w:pPr>
        <w:rPr>
          <w:ins w:id="1370" w:author="Huawei" w:date="2022-09-29T18:49:00Z"/>
        </w:rPr>
      </w:pPr>
    </w:p>
    <w:p w14:paraId="024F30FD" w14:textId="77777777" w:rsidR="00324DA5" w:rsidRPr="00691C10" w:rsidRDefault="00324DA5" w:rsidP="00324DA5">
      <w:pPr>
        <w:pStyle w:val="TH"/>
        <w:rPr>
          <w:ins w:id="1371" w:author="Huawei" w:date="2022-09-29T18:49:00Z"/>
        </w:rPr>
      </w:pPr>
      <w:ins w:id="1372" w:author="Huawei" w:date="2022-09-29T18:49:00Z">
        <w:r w:rsidRPr="00691C10">
          <w:t xml:space="preserve">Table </w:t>
        </w:r>
        <w:r>
          <w:rPr>
            <w:noProof/>
          </w:rPr>
          <w:t>8.13A.2.4</w:t>
        </w:r>
        <w:r w:rsidRPr="00691C10">
          <w:rPr>
            <w:noProof/>
          </w:rPr>
          <w:t>-</w:t>
        </w:r>
        <w:r w:rsidRPr="00691C10">
          <w:t xml:space="preserve">2: MPDCCH transmission parameters for downlink quality reporting, </w:t>
        </w:r>
        <w:r w:rsidRPr="00691C10">
          <w:rPr>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324DA5" w:rsidRPr="00691C10" w14:paraId="47B68489" w14:textId="77777777" w:rsidTr="00404F47">
        <w:trPr>
          <w:jc w:val="center"/>
          <w:ins w:id="1373"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3171D32" w14:textId="77777777" w:rsidR="00324DA5" w:rsidRPr="00691C10" w:rsidRDefault="00324DA5" w:rsidP="00404F47">
            <w:pPr>
              <w:pStyle w:val="TAH"/>
              <w:rPr>
                <w:ins w:id="1374" w:author="Huawei" w:date="2022-09-29T18:49:00Z"/>
                <w:lang w:eastAsia="ja-JP"/>
              </w:rPr>
            </w:pPr>
            <w:ins w:id="1375"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8C7E55B" w14:textId="77777777" w:rsidR="00324DA5" w:rsidRPr="00691C10" w:rsidRDefault="00324DA5" w:rsidP="00404F47">
            <w:pPr>
              <w:pStyle w:val="TAH"/>
              <w:rPr>
                <w:ins w:id="1376" w:author="Huawei" w:date="2022-09-29T18:49:00Z"/>
                <w:lang w:eastAsia="ja-JP"/>
              </w:rPr>
            </w:pPr>
            <w:ins w:id="1377" w:author="Huawei" w:date="2022-09-29T18:49:00Z">
              <w:r w:rsidRPr="00691C10">
                <w:rPr>
                  <w:lang w:eastAsia="ja-JP"/>
                </w:rPr>
                <w:t>CEModeA</w:t>
              </w:r>
            </w:ins>
          </w:p>
        </w:tc>
      </w:tr>
      <w:tr w:rsidR="00324DA5" w:rsidRPr="00691C10" w14:paraId="749F612A" w14:textId="77777777" w:rsidTr="00404F47">
        <w:trPr>
          <w:jc w:val="center"/>
          <w:ins w:id="137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007699D" w14:textId="77777777" w:rsidR="00324DA5" w:rsidRPr="00691C10" w:rsidRDefault="00324DA5" w:rsidP="00404F47">
            <w:pPr>
              <w:keepNext/>
              <w:keepLines/>
              <w:spacing w:after="0"/>
              <w:rPr>
                <w:ins w:id="1379" w:author="Huawei" w:date="2022-09-29T18:49:00Z"/>
                <w:rFonts w:ascii="Arial" w:hAnsi="Arial" w:cs="Arial"/>
                <w:sz w:val="18"/>
                <w:lang w:eastAsia="ja-JP"/>
              </w:rPr>
            </w:pPr>
            <w:ins w:id="1380"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76B90D0" w14:textId="77777777" w:rsidR="00324DA5" w:rsidRPr="00691C10" w:rsidRDefault="00324DA5" w:rsidP="00404F47">
            <w:pPr>
              <w:keepNext/>
              <w:keepLines/>
              <w:spacing w:after="0"/>
              <w:rPr>
                <w:ins w:id="1381" w:author="Huawei" w:date="2022-09-29T18:49:00Z"/>
                <w:rFonts w:ascii="Arial" w:hAnsi="Arial" w:cs="Arial"/>
                <w:sz w:val="18"/>
                <w:lang w:eastAsia="ja-JP"/>
              </w:rPr>
            </w:pPr>
            <w:ins w:id="1382" w:author="Huawei" w:date="2022-09-29T18:49:00Z">
              <w:r w:rsidRPr="00691C10">
                <w:rPr>
                  <w:rFonts w:ascii="Arial" w:hAnsi="Arial" w:cs="Arial"/>
                  <w:sz w:val="18"/>
                  <w:lang w:eastAsia="ja-JP"/>
                </w:rPr>
                <w:t>6-1A</w:t>
              </w:r>
            </w:ins>
          </w:p>
        </w:tc>
      </w:tr>
      <w:tr w:rsidR="00324DA5" w:rsidRPr="00691C10" w14:paraId="55B76E51" w14:textId="77777777" w:rsidTr="00404F47">
        <w:trPr>
          <w:jc w:val="center"/>
          <w:ins w:id="138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15F6DCA" w14:textId="77777777" w:rsidR="00324DA5" w:rsidRPr="00691C10" w:rsidRDefault="00324DA5" w:rsidP="00404F47">
            <w:pPr>
              <w:pStyle w:val="TAL"/>
              <w:rPr>
                <w:ins w:id="1384" w:author="Huawei" w:date="2022-09-29T18:49:00Z"/>
                <w:lang w:eastAsia="ja-JP"/>
              </w:rPr>
            </w:pPr>
            <w:ins w:id="1385"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0396A7" w14:textId="5D3ACBFE" w:rsidR="00324DA5" w:rsidRPr="00691C10" w:rsidRDefault="00324DA5" w:rsidP="00404F47">
            <w:pPr>
              <w:pStyle w:val="TAL"/>
              <w:rPr>
                <w:ins w:id="1386" w:author="Huawei" w:date="2022-09-29T18:49:00Z"/>
                <w:lang w:eastAsia="ja-JP"/>
              </w:rPr>
            </w:pPr>
            <w:ins w:id="1387" w:author="Huawei" w:date="2022-09-29T18:49:00Z">
              <w:r w:rsidRPr="00691C10">
                <w:rPr>
                  <w:lang w:eastAsia="ja-JP"/>
                </w:rPr>
                <w:t>4; Bandwidth = 1.4MHz</w:t>
              </w:r>
            </w:ins>
          </w:p>
        </w:tc>
      </w:tr>
      <w:tr w:rsidR="00324DA5" w:rsidRPr="00691C10" w14:paraId="79A3BEEB" w14:textId="77777777" w:rsidTr="00404F47">
        <w:trPr>
          <w:jc w:val="center"/>
          <w:ins w:id="13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0FF79C" w14:textId="77777777" w:rsidR="00324DA5" w:rsidRPr="00691C10" w:rsidRDefault="00324DA5" w:rsidP="00404F47">
            <w:pPr>
              <w:pStyle w:val="TAL"/>
              <w:rPr>
                <w:ins w:id="1389" w:author="Huawei" w:date="2022-09-29T18:49:00Z"/>
                <w:lang w:eastAsia="ja-JP"/>
              </w:rPr>
            </w:pPr>
            <w:ins w:id="1390" w:author="Huawei" w:date="2022-09-29T18:49: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749B01DF" w14:textId="77777777" w:rsidR="00324DA5" w:rsidRPr="00691C10" w:rsidRDefault="00324DA5" w:rsidP="00404F47">
            <w:pPr>
              <w:pStyle w:val="TAL"/>
              <w:rPr>
                <w:ins w:id="1391" w:author="Huawei" w:date="2022-09-29T18:49:00Z"/>
                <w:rFonts w:eastAsia="MS Mincho"/>
                <w:lang w:eastAsia="ja-JP"/>
              </w:rPr>
            </w:pPr>
            <w:ins w:id="1392" w:author="Huawei" w:date="2022-09-29T18:49:00Z">
              <w:r w:rsidRPr="00691C10">
                <w:rPr>
                  <w:lang w:eastAsia="ja-JP"/>
                </w:rPr>
                <w:t>1</w:t>
              </w:r>
            </w:ins>
          </w:p>
        </w:tc>
      </w:tr>
      <w:tr w:rsidR="00324DA5" w:rsidRPr="00691C10" w14:paraId="19728D4C" w14:textId="77777777" w:rsidTr="00404F47">
        <w:trPr>
          <w:jc w:val="center"/>
          <w:ins w:id="139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9E047C4" w14:textId="77777777" w:rsidR="00324DA5" w:rsidRPr="00691C10" w:rsidRDefault="00324DA5" w:rsidP="00404F47">
            <w:pPr>
              <w:pStyle w:val="TAL"/>
              <w:rPr>
                <w:ins w:id="1394" w:author="Huawei" w:date="2022-09-29T18:49:00Z"/>
                <w:lang w:eastAsia="ja-JP"/>
              </w:rPr>
            </w:pPr>
            <w:ins w:id="1395"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C2DF08F" w14:textId="77777777" w:rsidR="00324DA5" w:rsidRPr="00691C10" w:rsidRDefault="00324DA5" w:rsidP="00404F47">
            <w:pPr>
              <w:pStyle w:val="TAL"/>
              <w:rPr>
                <w:ins w:id="1396" w:author="Huawei" w:date="2022-09-29T18:49:00Z"/>
                <w:lang w:eastAsia="ja-JP"/>
              </w:rPr>
            </w:pPr>
            <w:ins w:id="1397" w:author="Huawei" w:date="2022-09-29T18:49:00Z">
              <w:r w:rsidRPr="00691C10">
                <w:rPr>
                  <w:lang w:eastAsia="ja-JP"/>
                </w:rPr>
                <w:t>Distributed</w:t>
              </w:r>
            </w:ins>
          </w:p>
        </w:tc>
      </w:tr>
      <w:tr w:rsidR="00324DA5" w:rsidRPr="00691C10" w14:paraId="290B4CBE" w14:textId="77777777" w:rsidTr="00404F47">
        <w:trPr>
          <w:jc w:val="center"/>
          <w:ins w:id="1398"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AA34CF0" w14:textId="77777777" w:rsidR="00324DA5" w:rsidRPr="00691C10" w:rsidRDefault="00324DA5" w:rsidP="00404F47">
            <w:pPr>
              <w:pStyle w:val="TAN"/>
              <w:rPr>
                <w:ins w:id="1399" w:author="Huawei" w:date="2022-09-29T18:49:00Z"/>
                <w:lang w:eastAsia="ja-JP"/>
              </w:rPr>
            </w:pPr>
            <w:ins w:id="1400" w:author="Huawei" w:date="2022-09-29T18:49:00Z">
              <w:r w:rsidRPr="00691C10">
                <w:rPr>
                  <w:lang w:eastAsia="ja-JP"/>
                </w:rPr>
                <w:t>NOTE 1:</w:t>
              </w:r>
              <w:r w:rsidRPr="00691C10">
                <w:tab/>
              </w:r>
              <w:r w:rsidRPr="00691C10">
                <w:rPr>
                  <w:lang w:eastAsia="ja-JP"/>
                </w:rPr>
                <w:t>Not applicable if repetition number in DL quality information is larger than 1.</w:t>
              </w:r>
            </w:ins>
          </w:p>
          <w:p w14:paraId="45CB7318" w14:textId="77777777" w:rsidR="00324DA5" w:rsidRPr="00691C10" w:rsidRDefault="00324DA5" w:rsidP="00404F47">
            <w:pPr>
              <w:pStyle w:val="TAN"/>
              <w:rPr>
                <w:ins w:id="1401" w:author="Huawei" w:date="2022-09-29T18:49:00Z"/>
                <w:lang w:eastAsia="ja-JP"/>
              </w:rPr>
            </w:pPr>
            <w:ins w:id="1402" w:author="Huawei" w:date="2022-09-29T18:49:00Z">
              <w:r w:rsidRPr="00691C10">
                <w:rPr>
                  <w:lang w:eastAsia="ja-JP"/>
                </w:rPr>
                <w:t>NOTE 2:</w:t>
              </w:r>
              <w:r w:rsidRPr="00691C10">
                <w:tab/>
              </w:r>
              <w:r w:rsidRPr="00691C10">
                <w:rPr>
                  <w:lang w:eastAsia="ja-JP"/>
                </w:rPr>
                <w:t>Not applicable if repetition number in DL quality information equals to 1.</w:t>
              </w:r>
            </w:ins>
          </w:p>
        </w:tc>
      </w:tr>
    </w:tbl>
    <w:p w14:paraId="318BD384" w14:textId="77777777" w:rsidR="00324DA5" w:rsidRPr="00691C10" w:rsidRDefault="00324DA5" w:rsidP="00324DA5">
      <w:pPr>
        <w:rPr>
          <w:ins w:id="1403" w:author="Huawei" w:date="2022-09-29T18:49:00Z"/>
        </w:rPr>
      </w:pPr>
    </w:p>
    <w:p w14:paraId="5C3E3529" w14:textId="77777777" w:rsidR="00324DA5" w:rsidRPr="00691C10" w:rsidRDefault="00324DA5" w:rsidP="00324DA5">
      <w:pPr>
        <w:rPr>
          <w:ins w:id="1404" w:author="Huawei" w:date="2022-09-29T18:49:00Z"/>
        </w:rPr>
      </w:pPr>
      <w:ins w:id="1405" w:author="Huawei" w:date="2022-09-29T18:49:00Z">
        <w:r w:rsidRPr="00691C10">
          <w:t>The MPDCCH repetition level or aggregation level is chosen from the supported MPDCCH repetition levels and aggregation levels [3]. The report mapping is defined in section 9.1.21.22.</w:t>
        </w:r>
      </w:ins>
    </w:p>
    <w:p w14:paraId="598A474D" w14:textId="77777777" w:rsidR="00324DA5" w:rsidRPr="00691C10" w:rsidRDefault="00324DA5" w:rsidP="00324DA5">
      <w:pPr>
        <w:rPr>
          <w:ins w:id="1406" w:author="Huawei" w:date="2022-09-29T18:49:00Z"/>
          <w:rFonts w:cs="v4.2.0"/>
          <w:szCs w:val="24"/>
        </w:rPr>
      </w:pPr>
      <w:ins w:id="1407" w:author="Huawei" w:date="2022-09-29T18:49:00Z">
        <w:r w:rsidRPr="00691C10">
          <w:rPr>
            <w:rFonts w:cs="v4.2.0"/>
            <w:szCs w:val="24"/>
          </w:rPr>
          <w:t xml:space="preserve">The UE shall satisfy the downlink channel quality measurement accuracy requirements as specified in section </w:t>
        </w:r>
        <w:r w:rsidRPr="00691C10">
          <w:t>9.1.21.23</w:t>
        </w:r>
        <w:r w:rsidRPr="00691C10">
          <w:rPr>
            <w:rFonts w:cs="v4.2.0"/>
            <w:szCs w:val="24"/>
          </w:rPr>
          <w:t>.</w:t>
        </w:r>
      </w:ins>
    </w:p>
    <w:p w14:paraId="28DE33E9" w14:textId="77777777" w:rsidR="00324DA5" w:rsidRPr="00691C10" w:rsidRDefault="00324DA5" w:rsidP="00324DA5">
      <w:pPr>
        <w:pStyle w:val="30"/>
        <w:rPr>
          <w:ins w:id="1408" w:author="Huawei" w:date="2022-09-29T18:49:00Z"/>
        </w:rPr>
      </w:pPr>
      <w:ins w:id="1409" w:author="Huawei" w:date="2022-09-29T18:49:00Z">
        <w:r>
          <w:t>8.13A.</w:t>
        </w:r>
        <w:r w:rsidRPr="00691C10">
          <w:t>3</w:t>
        </w:r>
        <w:r w:rsidRPr="00691C10">
          <w:tab/>
          <w:t>Requirements for UE category M1 with CE mode B</w:t>
        </w:r>
      </w:ins>
    </w:p>
    <w:p w14:paraId="6F7A2A70" w14:textId="77777777" w:rsidR="00324DA5" w:rsidRPr="00691C10" w:rsidRDefault="00324DA5" w:rsidP="00324DA5">
      <w:pPr>
        <w:rPr>
          <w:ins w:id="1410" w:author="Huawei" w:date="2022-09-29T18:49:00Z"/>
          <w:noProof/>
        </w:rPr>
      </w:pPr>
      <w:ins w:id="1411" w:author="Huawei" w:date="2022-09-29T18:49:00Z">
        <w:r w:rsidRPr="00691C10">
          <w:t xml:space="preserve">The UE category M1 applicability of the requirements in subclause </w:t>
        </w:r>
        <w:r>
          <w:t>8.13A.</w:t>
        </w:r>
        <w:r w:rsidRPr="00691C10">
          <w:t xml:space="preserve">3 is defined in Section 3.6. </w:t>
        </w:r>
        <w:r w:rsidRPr="00691C10">
          <w:rPr>
            <w:noProof/>
          </w:rPr>
          <w:t xml:space="preserve">The requirements defined in clause </w:t>
        </w:r>
        <w:r>
          <w:t>8.13A.</w:t>
        </w:r>
        <w:r w:rsidRPr="00691C10">
          <w:t xml:space="preserve">3 </w:t>
        </w:r>
        <w:r w:rsidRPr="00691C10">
          <w:rPr>
            <w:noProof/>
          </w:rPr>
          <w:t>apply provided the following conditions are met:</w:t>
        </w:r>
      </w:ins>
    </w:p>
    <w:p w14:paraId="3CBAFEC1" w14:textId="77777777" w:rsidR="00324DA5" w:rsidRPr="00691C10" w:rsidRDefault="00324DA5" w:rsidP="00324DA5">
      <w:pPr>
        <w:pStyle w:val="B10"/>
        <w:rPr>
          <w:ins w:id="1412" w:author="Huawei" w:date="2022-09-29T18:49:00Z"/>
        </w:rPr>
      </w:pPr>
      <w:ins w:id="1413" w:author="Huawei" w:date="2022-09-29T18:49:00Z">
        <w:r w:rsidRPr="00691C10">
          <w:t>-</w:t>
        </w:r>
        <w:r w:rsidRPr="00691C10">
          <w:tab/>
          <w:t>UE is configured with measurement gap pattern ID#0 or ID#1 defined in Table 8.1.2.1-1.</w:t>
        </w:r>
      </w:ins>
    </w:p>
    <w:p w14:paraId="6CCBF386" w14:textId="77777777" w:rsidR="00324DA5" w:rsidRPr="00691C10" w:rsidRDefault="00324DA5" w:rsidP="00324DA5">
      <w:pPr>
        <w:rPr>
          <w:ins w:id="1414" w:author="Huawei" w:date="2022-09-29T18:49:00Z"/>
        </w:rPr>
      </w:pPr>
      <w:ins w:id="1415" w:author="Huawei" w:date="2022-09-29T18:49:00Z">
        <w:r w:rsidRPr="00691C10">
          <w:t xml:space="preserve">Alternatively, the UE shall meet the requirements in subclause </w:t>
        </w:r>
        <w:r>
          <w:t>8.13A.</w:t>
        </w:r>
        <w:r w:rsidRPr="00691C10">
          <w:t>3 defined for gap pattern ID#0 without using any measurement gaps provided:</w:t>
        </w:r>
      </w:ins>
    </w:p>
    <w:p w14:paraId="674A4B78" w14:textId="77777777" w:rsidR="00324DA5" w:rsidRPr="00691C10" w:rsidRDefault="00324DA5" w:rsidP="00324DA5">
      <w:pPr>
        <w:pStyle w:val="B10"/>
        <w:rPr>
          <w:ins w:id="1416" w:author="Huawei" w:date="2022-09-29T18:49:00Z"/>
        </w:rPr>
      </w:pPr>
      <w:ins w:id="1417" w:author="Huawei" w:date="2022-09-29T18:49:00Z">
        <w:r w:rsidRPr="00691C10">
          <w:t>-</w:t>
        </w:r>
        <w:r w:rsidRPr="00691C10">
          <w:tab/>
          <w:t>UE indicates it does not need gaps with the capability intraFreq-CE-NeedForGaps-r13 [2, TS36.331] for the frequency band of the serving cell, or</w:t>
        </w:r>
      </w:ins>
    </w:p>
    <w:p w14:paraId="283E3B19" w14:textId="77777777" w:rsidR="00324DA5" w:rsidRPr="00691C10" w:rsidRDefault="00324DA5" w:rsidP="00324DA5">
      <w:pPr>
        <w:pStyle w:val="B10"/>
        <w:rPr>
          <w:ins w:id="1418" w:author="Huawei" w:date="2022-09-29T18:49:00Z"/>
        </w:rPr>
      </w:pPr>
      <w:ins w:id="1419" w:author="Huawei" w:date="2022-09-29T18:49:00Z">
        <w:r w:rsidRPr="00691C10">
          <w:t>-</w:t>
        </w:r>
        <w:r w:rsidRPr="00691C10">
          <w:tab/>
          <w:t>UE is not configured with any reporting configuration that requires measurement on any intra-frequency neighbour cell.</w:t>
        </w:r>
      </w:ins>
    </w:p>
    <w:p w14:paraId="766DF543" w14:textId="77777777" w:rsidR="00324DA5" w:rsidRPr="00691C10" w:rsidRDefault="00324DA5" w:rsidP="00324DA5">
      <w:pPr>
        <w:pStyle w:val="40"/>
        <w:rPr>
          <w:ins w:id="1420" w:author="Huawei" w:date="2022-09-29T18:49:00Z"/>
        </w:rPr>
      </w:pPr>
      <w:ins w:id="1421" w:author="Huawei" w:date="2022-09-29T18:49:00Z">
        <w:r>
          <w:t>8.13A.</w:t>
        </w:r>
        <w:r w:rsidRPr="00691C10">
          <w:t>3.1</w:t>
        </w:r>
        <w:r w:rsidRPr="00691C10">
          <w:tab/>
          <w:t>E-UTRAN intra frequency measurements by UE category M1 with CE mode B</w:t>
        </w:r>
      </w:ins>
    </w:p>
    <w:p w14:paraId="7366FA9B" w14:textId="77777777" w:rsidR="00324DA5" w:rsidRPr="00691C10" w:rsidRDefault="00324DA5" w:rsidP="00324DA5">
      <w:pPr>
        <w:rPr>
          <w:ins w:id="1422" w:author="Huawei" w:date="2022-09-29T18:49:00Z"/>
          <w:rFonts w:cs="v4.2.0"/>
        </w:rPr>
      </w:pPr>
      <w:ins w:id="1423"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50A90278" w14:textId="77777777" w:rsidR="00324DA5" w:rsidRPr="00691C10" w:rsidRDefault="00324DA5" w:rsidP="00324DA5">
      <w:pPr>
        <w:rPr>
          <w:ins w:id="1424" w:author="Huawei" w:date="2022-09-29T18:49:00Z"/>
        </w:rPr>
      </w:pPr>
      <w:ins w:id="1425" w:author="Huawei" w:date="2022-09-29T18:49:00Z">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ins>
    </w:p>
    <w:p w14:paraId="7ED0A0AA" w14:textId="77777777" w:rsidR="00324DA5" w:rsidRPr="00691C10" w:rsidRDefault="00324DA5" w:rsidP="00324DA5">
      <w:pPr>
        <w:pStyle w:val="B10"/>
        <w:rPr>
          <w:ins w:id="1426" w:author="Huawei" w:date="2022-09-29T18:49:00Z"/>
        </w:rPr>
      </w:pPr>
      <w:ins w:id="1427" w:author="Huawei" w:date="2022-09-29T18:49:00Z">
        <w:r>
          <w:t>-</w:t>
        </w:r>
        <w:r>
          <w:tab/>
        </w:r>
        <w:r w:rsidRPr="00691C10">
          <w:t>If measurement gaps are configured, the measured subframes containing RSS are available before or after the measurement gaps and UE shall measure RSS outside the gaps</w:t>
        </w:r>
        <w:r>
          <w:t>,</w:t>
        </w:r>
        <w:r w:rsidRPr="00E36FB7">
          <w:t xml:space="preserve"> </w:t>
        </w:r>
        <w:r>
          <w:t>and</w:t>
        </w:r>
      </w:ins>
    </w:p>
    <w:p w14:paraId="24B08941" w14:textId="77777777" w:rsidR="00324DA5" w:rsidRPr="00935BCE" w:rsidRDefault="00324DA5" w:rsidP="00324DA5">
      <w:pPr>
        <w:pStyle w:val="B10"/>
        <w:rPr>
          <w:ins w:id="1428" w:author="Huawei" w:date="2022-09-29T18:49:00Z"/>
        </w:rPr>
      </w:pPr>
      <w:ins w:id="1429" w:author="Huawei" w:date="2022-09-29T18:49:00Z">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r w:rsidRPr="000D13F6">
          <w:t xml:space="preserve"> </w:t>
        </w:r>
      </w:ins>
    </w:p>
    <w:p w14:paraId="238E40E1" w14:textId="77777777" w:rsidR="00324DA5" w:rsidRDefault="00324DA5" w:rsidP="00324DA5">
      <w:pPr>
        <w:pStyle w:val="B10"/>
        <w:rPr>
          <w:ins w:id="1430" w:author="Huawei" w:date="2022-09-29T18:49:00Z"/>
        </w:rPr>
      </w:pPr>
      <w:ins w:id="1431" w:author="Huawei" w:date="2022-09-29T18:49:00Z">
        <w:r>
          <w:t>-</w:t>
        </w:r>
        <w:r>
          <w:tab/>
        </w:r>
        <w:r w:rsidRPr="000D13F6">
          <w:t>RSS-based measurement period (T</w:t>
        </w:r>
        <w:r w:rsidRPr="000D13F6">
          <w:rPr>
            <w:vertAlign w:val="subscript"/>
          </w:rPr>
          <w:t>measure_intra_UE cat M1</w:t>
        </w:r>
        <w:r w:rsidRPr="000D13F6">
          <w:t>) is not longer than CRS-based measurement period</w:t>
        </w:r>
        <w:r>
          <w:t>, and</w:t>
        </w:r>
      </w:ins>
    </w:p>
    <w:p w14:paraId="235BCF68" w14:textId="77777777" w:rsidR="00324DA5" w:rsidRDefault="00324DA5" w:rsidP="00324DA5">
      <w:pPr>
        <w:pStyle w:val="B10"/>
        <w:rPr>
          <w:ins w:id="1432" w:author="Huawei" w:date="2022-09-29T18:49:00Z"/>
        </w:rPr>
      </w:pPr>
      <w:ins w:id="1433"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ins>
    </w:p>
    <w:p w14:paraId="14309031" w14:textId="77777777" w:rsidR="00324DA5" w:rsidRPr="00B541F2" w:rsidRDefault="00324DA5" w:rsidP="00324DA5">
      <w:pPr>
        <w:pStyle w:val="B10"/>
        <w:rPr>
          <w:ins w:id="1434" w:author="Huawei" w:date="2022-09-29T18:49:00Z"/>
        </w:rPr>
      </w:pPr>
      <w:ins w:id="1435" w:author="Huawei" w:date="2022-09-29T18:49:00Z">
        <w:r>
          <w:t>-</w:t>
        </w:r>
        <w:r>
          <w:tab/>
          <w:t>RSRQ is not configured as trigger quantity or report quantity for intra-frequency measurement</w:t>
        </w:r>
      </w:ins>
    </w:p>
    <w:p w14:paraId="26185F40" w14:textId="77777777" w:rsidR="00324DA5" w:rsidRDefault="00324DA5" w:rsidP="00324DA5">
      <w:pPr>
        <w:rPr>
          <w:ins w:id="1436" w:author="Huawei" w:date="2022-09-29T18:49:00Z"/>
        </w:rPr>
      </w:pPr>
      <w:ins w:id="1437"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derving the RSRP measurement based on RSS.</w:t>
        </w:r>
      </w:ins>
    </w:p>
    <w:p w14:paraId="100ADD9D" w14:textId="77777777" w:rsidR="00324DA5" w:rsidRDefault="00324DA5" w:rsidP="00324DA5">
      <w:pPr>
        <w:rPr>
          <w:ins w:id="1438" w:author="Huawei" w:date="2022-09-29T18:49:00Z"/>
        </w:rPr>
      </w:pPr>
      <w:ins w:id="1439" w:author="Huawei" w:date="2022-09-29T18:49:00Z">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ins>
    </w:p>
    <w:p w14:paraId="0BE48ED4" w14:textId="77777777" w:rsidR="00324DA5" w:rsidRPr="00AA0A41" w:rsidRDefault="00324DA5" w:rsidP="00324DA5">
      <w:pPr>
        <w:rPr>
          <w:ins w:id="1440" w:author="Huawei" w:date="2022-09-29T18:49:00Z"/>
          <w:rFonts w:eastAsia="Calibri"/>
          <w:lang w:val="en-US"/>
        </w:rPr>
      </w:pPr>
      <w:ins w:id="1441" w:author="Huawei" w:date="2022-09-29T18:49:00Z">
        <w:r w:rsidRPr="00A45B7D">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5A4816BB" w14:textId="77777777" w:rsidR="00324DA5" w:rsidRPr="00691C10" w:rsidRDefault="00324DA5" w:rsidP="00324DA5">
      <w:pPr>
        <w:rPr>
          <w:ins w:id="1442" w:author="Huawei" w:date="2022-09-29T18:49:00Z"/>
        </w:rPr>
      </w:pPr>
    </w:p>
    <w:p w14:paraId="1A9CFB39" w14:textId="77777777" w:rsidR="00324DA5" w:rsidRPr="00691C10" w:rsidRDefault="00324DA5" w:rsidP="00324DA5">
      <w:pPr>
        <w:pStyle w:val="5"/>
        <w:rPr>
          <w:ins w:id="1443" w:author="Huawei" w:date="2022-09-29T18:49:00Z"/>
        </w:rPr>
      </w:pPr>
      <w:ins w:id="1444" w:author="Huawei" w:date="2022-09-29T18:49:00Z">
        <w:r>
          <w:t>8.13A.</w:t>
        </w:r>
        <w:r w:rsidRPr="00691C10">
          <w:t>3.1.1</w:t>
        </w:r>
        <w:r w:rsidRPr="00691C10">
          <w:tab/>
          <w:t>E-UTRAN FDD intra frequency measurements</w:t>
        </w:r>
      </w:ins>
    </w:p>
    <w:p w14:paraId="135E73C8" w14:textId="77777777" w:rsidR="00324DA5" w:rsidRPr="00691C10" w:rsidRDefault="00324DA5" w:rsidP="00324DA5">
      <w:pPr>
        <w:pStyle w:val="H6"/>
        <w:rPr>
          <w:ins w:id="1445" w:author="Huawei" w:date="2022-09-29T18:49:00Z"/>
        </w:rPr>
      </w:pPr>
      <w:ins w:id="1446" w:author="Huawei" w:date="2022-09-29T18:49:00Z">
        <w:r>
          <w:t>8.13A.</w:t>
        </w:r>
        <w:r w:rsidRPr="00691C10">
          <w:t>3.1.1.1</w:t>
        </w:r>
        <w:r w:rsidRPr="00691C10">
          <w:tab/>
          <w:t>E-UTRAN intra frequency measurements when no DRX is used</w:t>
        </w:r>
      </w:ins>
    </w:p>
    <w:p w14:paraId="298C6A5E" w14:textId="77777777" w:rsidR="00324DA5" w:rsidRPr="00691C10" w:rsidRDefault="00324DA5" w:rsidP="00324DA5">
      <w:pPr>
        <w:rPr>
          <w:ins w:id="1447" w:author="Huawei" w:date="2022-09-29T18:49:00Z"/>
          <w:lang w:val="en-US"/>
        </w:rPr>
      </w:pPr>
      <w:ins w:id="1448"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3.1.1.1-1 </w:t>
        </w:r>
        <w:r w:rsidRPr="00691C10">
          <w:rPr>
            <w:rFonts w:hint="eastAsia"/>
            <w:lang w:val="en-US" w:eastAsia="zh-CN"/>
          </w:rPr>
          <w:t xml:space="preserve"> provided that additional conditions table </w:t>
        </w:r>
        <w:r>
          <w:rPr>
            <w:snapToGrid w:val="0"/>
          </w:rPr>
          <w:t>8.13A.</w:t>
        </w:r>
        <w:r w:rsidRPr="00691C10">
          <w:rPr>
            <w:snapToGrid w:val="0"/>
          </w:rPr>
          <w:t>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ins>
    </w:p>
    <w:p w14:paraId="0AD96028" w14:textId="77777777" w:rsidR="00324DA5" w:rsidRPr="00691C10" w:rsidRDefault="00324DA5" w:rsidP="00324DA5">
      <w:pPr>
        <w:pStyle w:val="B10"/>
        <w:rPr>
          <w:ins w:id="1449" w:author="Huawei" w:date="2022-09-29T18:49:00Z"/>
          <w:lang w:val="en-US"/>
        </w:rPr>
      </w:pPr>
      <w:ins w:id="1450" w:author="Huawei" w:date="2022-09-29T18:49:00Z">
        <w:r w:rsidRPr="00691C10">
          <w:rPr>
            <w:lang w:val="en-US"/>
          </w:rPr>
          <w:t>-</w:t>
        </w:r>
        <w:r w:rsidRPr="00691C10">
          <w:rPr>
            <w:lang w:val="en-US"/>
          </w:rPr>
          <w:tab/>
          <w:t>G=1, or</w:t>
        </w:r>
      </w:ins>
    </w:p>
    <w:p w14:paraId="504AA75C" w14:textId="77777777" w:rsidR="00324DA5" w:rsidRPr="00691C10" w:rsidRDefault="00324DA5" w:rsidP="00324DA5">
      <w:pPr>
        <w:pStyle w:val="B10"/>
        <w:rPr>
          <w:ins w:id="1451" w:author="Huawei" w:date="2022-09-29T18:49:00Z"/>
          <w:lang w:val="en-US"/>
        </w:rPr>
      </w:pPr>
      <w:ins w:id="1452" w:author="Huawei" w:date="2022-09-29T18:49:00Z">
        <w:r w:rsidRPr="00691C10">
          <w:rPr>
            <w:lang w:val="en-US"/>
          </w:rPr>
          <w:t>-</w:t>
        </w:r>
        <w:r w:rsidRPr="00691C10">
          <w:rPr>
            <w:lang w:val="en-US"/>
          </w:rPr>
          <w:tab/>
          <w:t>r</w:t>
        </w:r>
        <w:r w:rsidRPr="00691C10">
          <w:rPr>
            <w:vertAlign w:val="subscript"/>
            <w:lang w:val="en-US"/>
          </w:rPr>
          <w:t>max</w:t>
        </w:r>
        <w:r w:rsidRPr="00691C10">
          <w:rPr>
            <w:lang w:val="en-US"/>
          </w:rPr>
          <w:t>*G &lt; 800ms, or</w:t>
        </w:r>
      </w:ins>
    </w:p>
    <w:p w14:paraId="5B03638A" w14:textId="77777777" w:rsidR="00324DA5" w:rsidRPr="00691C10" w:rsidRDefault="00324DA5" w:rsidP="00324DA5">
      <w:pPr>
        <w:pStyle w:val="B10"/>
        <w:rPr>
          <w:ins w:id="1453" w:author="Huawei" w:date="2022-09-29T18:49:00Z"/>
          <w:lang w:val="en-US"/>
        </w:rPr>
      </w:pPr>
      <w:ins w:id="1454" w:author="Huawei" w:date="2022-09-29T18:49:00Z">
        <w:r w:rsidRPr="00691C10">
          <w:rPr>
            <w:lang w:val="en-US"/>
          </w:rPr>
          <w:t>-</w:t>
        </w:r>
        <w:r w:rsidRPr="00691C10">
          <w:rPr>
            <w:lang w:val="en-US"/>
          </w:rPr>
          <w:tab/>
          <w:t>UE is receiving PDSCH.</w:t>
        </w:r>
      </w:ins>
    </w:p>
    <w:p w14:paraId="2C0E8D49" w14:textId="77777777" w:rsidR="00324DA5" w:rsidRPr="00691C10" w:rsidRDefault="00324DA5" w:rsidP="00324DA5">
      <w:pPr>
        <w:rPr>
          <w:ins w:id="1455" w:author="Huawei" w:date="2022-09-29T18:49:00Z"/>
        </w:rPr>
      </w:pPr>
      <w:ins w:id="1456" w:author="Huawei" w:date="2022-09-29T18:49:00Z">
        <w:r w:rsidRPr="00691C10">
          <w:t xml:space="preserve">Otherwise, requirements in Table </w:t>
        </w:r>
        <w:r>
          <w:t>8.13A.</w:t>
        </w:r>
        <w:r w:rsidRPr="00691C10">
          <w:t>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ins>
    </w:p>
    <w:p w14:paraId="454EEF6D" w14:textId="77777777" w:rsidR="00324DA5" w:rsidRPr="00691C10" w:rsidRDefault="00324DA5" w:rsidP="00324DA5">
      <w:pPr>
        <w:pStyle w:val="TH"/>
        <w:rPr>
          <w:ins w:id="1457" w:author="Huawei" w:date="2022-09-29T18:49:00Z"/>
        </w:rPr>
      </w:pPr>
      <w:ins w:id="1458" w:author="Huawei" w:date="2022-09-29T18:49:00Z">
        <w:r w:rsidRPr="00691C10">
          <w:rPr>
            <w:snapToGrid w:val="0"/>
          </w:rPr>
          <w:t xml:space="preserve">Table </w:t>
        </w:r>
        <w:r>
          <w:rPr>
            <w:snapToGrid w:val="0"/>
          </w:rPr>
          <w:t>8.13A.</w:t>
        </w:r>
        <w:r w:rsidRPr="00691C10">
          <w:rPr>
            <w:snapToGrid w:val="0"/>
          </w:rPr>
          <w:t xml:space="preserve">3.1.1.1-1: </w:t>
        </w:r>
        <w:r w:rsidRPr="00691C10">
          <w:t xml:space="preserve">Requirement on </w:t>
        </w:r>
        <w:r w:rsidRPr="00691C10">
          <w:rPr>
            <w:rFonts w:hint="eastAsia"/>
            <w:lang w:eastAsia="zh-CN"/>
          </w:rPr>
          <w:t xml:space="preserve">cell </w:t>
        </w:r>
        <w:r w:rsidRPr="00691C10">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24DA5" w:rsidRPr="00691C10" w14:paraId="7A68033B" w14:textId="77777777" w:rsidTr="00404F47">
        <w:trPr>
          <w:jc w:val="center"/>
          <w:ins w:id="1459" w:author="Huawei" w:date="2022-09-29T18:49:00Z"/>
        </w:trPr>
        <w:tc>
          <w:tcPr>
            <w:tcW w:w="0" w:type="auto"/>
          </w:tcPr>
          <w:p w14:paraId="00441480" w14:textId="77777777" w:rsidR="00324DA5" w:rsidRPr="00691C10" w:rsidRDefault="00324DA5" w:rsidP="00404F47">
            <w:pPr>
              <w:pStyle w:val="TAH"/>
              <w:rPr>
                <w:ins w:id="1460" w:author="Huawei" w:date="2022-09-29T18:49:00Z"/>
                <w:rFonts w:cs="Arial"/>
              </w:rPr>
            </w:pPr>
            <w:ins w:id="1461" w:author="Huawei" w:date="2022-09-29T18:49:00Z">
              <w:r w:rsidRPr="00691C10">
                <w:rPr>
                  <w:rFonts w:cs="Arial" w:hint="eastAsia"/>
                  <w:lang w:eastAsia="zh-CN"/>
                </w:rPr>
                <w:t xml:space="preserve">Neighouring </w:t>
              </w:r>
              <w:r w:rsidRPr="00691C10">
                <w:rPr>
                  <w:rFonts w:eastAsia="MS Mincho" w:cs="Arial"/>
                </w:rPr>
                <w:t>cell SCH Ês/Iot: Q2 [dB]</w:t>
              </w:r>
            </w:ins>
          </w:p>
        </w:tc>
        <w:tc>
          <w:tcPr>
            <w:tcW w:w="0" w:type="auto"/>
            <w:shd w:val="clear" w:color="auto" w:fill="auto"/>
          </w:tcPr>
          <w:p w14:paraId="4ED31531" w14:textId="77777777" w:rsidR="00324DA5" w:rsidRPr="00691C10" w:rsidRDefault="00324DA5" w:rsidP="00404F47">
            <w:pPr>
              <w:pStyle w:val="TAH"/>
              <w:rPr>
                <w:ins w:id="1462" w:author="Huawei" w:date="2022-09-29T18:49:00Z"/>
                <w:rFonts w:cs="Arial"/>
              </w:rPr>
            </w:pPr>
            <w:ins w:id="1463" w:author="Huawei" w:date="2022-09-29T18:49:00Z">
              <w:r w:rsidRPr="00691C10">
                <w:rPr>
                  <w:rFonts w:cs="Arial"/>
                </w:rPr>
                <w:t>Gap pattern ID</w:t>
              </w:r>
            </w:ins>
          </w:p>
        </w:tc>
        <w:tc>
          <w:tcPr>
            <w:tcW w:w="0" w:type="auto"/>
            <w:shd w:val="clear" w:color="auto" w:fill="auto"/>
          </w:tcPr>
          <w:p w14:paraId="12E0D677" w14:textId="77777777" w:rsidR="00324DA5" w:rsidRPr="00691C10" w:rsidRDefault="00324DA5" w:rsidP="00404F47">
            <w:pPr>
              <w:pStyle w:val="TAH"/>
              <w:rPr>
                <w:ins w:id="1464" w:author="Huawei" w:date="2022-09-29T18:49:00Z"/>
                <w:rFonts w:cs="Arial"/>
              </w:rPr>
            </w:pPr>
            <w:ins w:id="1465" w:author="Huawei" w:date="2022-09-29T18:49:00Z">
              <w:r w:rsidRPr="00691C10">
                <w:rPr>
                  <w:rFonts w:cs="Arial"/>
                </w:rPr>
                <w:t>Cell identification delay (T</w:t>
              </w:r>
              <w:r w:rsidRPr="00691C10">
                <w:rPr>
                  <w:rFonts w:cs="Arial"/>
                  <w:vertAlign w:val="subscript"/>
                </w:rPr>
                <w:t>identify_intra_UE cat M1)</w:t>
              </w:r>
              <w:r w:rsidRPr="00691C10">
                <w:rPr>
                  <w:rFonts w:cs="Arial"/>
                </w:rPr>
                <w:t xml:space="preserve"> </w:t>
              </w:r>
            </w:ins>
          </w:p>
        </w:tc>
        <w:tc>
          <w:tcPr>
            <w:tcW w:w="0" w:type="auto"/>
            <w:shd w:val="clear" w:color="auto" w:fill="auto"/>
          </w:tcPr>
          <w:p w14:paraId="5690570A" w14:textId="77777777" w:rsidR="00324DA5" w:rsidRPr="00691C10" w:rsidRDefault="00324DA5" w:rsidP="00404F47">
            <w:pPr>
              <w:pStyle w:val="TAH"/>
              <w:rPr>
                <w:ins w:id="1466" w:author="Huawei" w:date="2022-09-29T18:49:00Z"/>
                <w:rFonts w:cs="Arial"/>
              </w:rPr>
            </w:pPr>
            <w:ins w:id="1467" w:author="Huawei" w:date="2022-09-29T18:49:00Z">
              <w:r w:rsidRPr="00691C10">
                <w:rPr>
                  <w:rFonts w:cs="Arial"/>
                </w:rPr>
                <w:t>Measurement delay (T</w:t>
              </w:r>
              <w:r w:rsidRPr="00691C10">
                <w:rPr>
                  <w:rFonts w:cs="Arial"/>
                  <w:vertAlign w:val="subscript"/>
                </w:rPr>
                <w:t>measure_intra_UE cat M1)</w:t>
              </w:r>
            </w:ins>
          </w:p>
        </w:tc>
      </w:tr>
      <w:tr w:rsidR="00324DA5" w:rsidRPr="00691C10" w14:paraId="27D06A18" w14:textId="77777777" w:rsidTr="00404F47">
        <w:trPr>
          <w:jc w:val="center"/>
          <w:ins w:id="1468" w:author="Huawei" w:date="2022-09-29T18:49:00Z"/>
        </w:trPr>
        <w:tc>
          <w:tcPr>
            <w:tcW w:w="0" w:type="auto"/>
            <w:vMerge w:val="restart"/>
          </w:tcPr>
          <w:p w14:paraId="0350DE28" w14:textId="77777777" w:rsidR="00324DA5" w:rsidRPr="00691C10" w:rsidRDefault="00324DA5" w:rsidP="00404F47">
            <w:pPr>
              <w:pStyle w:val="TAC"/>
              <w:rPr>
                <w:ins w:id="1469" w:author="Huawei" w:date="2022-09-29T18:49:00Z"/>
              </w:rPr>
            </w:pPr>
            <w:ins w:id="1470" w:author="Huawei" w:date="2022-09-29T18:49:00Z">
              <w:r w:rsidRPr="00691C10">
                <w:rPr>
                  <w:rFonts w:eastAsia="MS Mincho"/>
                </w:rPr>
                <w:t>-15≤ Q2 &lt; -6</w:t>
              </w:r>
            </w:ins>
          </w:p>
        </w:tc>
        <w:tc>
          <w:tcPr>
            <w:tcW w:w="0" w:type="auto"/>
            <w:shd w:val="clear" w:color="auto" w:fill="auto"/>
          </w:tcPr>
          <w:p w14:paraId="5067516A" w14:textId="77777777" w:rsidR="00324DA5" w:rsidRPr="00691C10" w:rsidRDefault="00324DA5" w:rsidP="00404F47">
            <w:pPr>
              <w:pStyle w:val="TAC"/>
              <w:rPr>
                <w:ins w:id="1471" w:author="Huawei" w:date="2022-09-29T18:49:00Z"/>
              </w:rPr>
            </w:pPr>
            <w:ins w:id="1472" w:author="Huawei" w:date="2022-09-29T18:49:00Z">
              <w:r w:rsidRPr="00691C10">
                <w:t>0</w:t>
              </w:r>
            </w:ins>
          </w:p>
        </w:tc>
        <w:tc>
          <w:tcPr>
            <w:tcW w:w="0" w:type="auto"/>
            <w:shd w:val="clear" w:color="auto" w:fill="auto"/>
          </w:tcPr>
          <w:p w14:paraId="26AB21C9" w14:textId="77777777" w:rsidR="00324DA5" w:rsidRPr="00691C10" w:rsidRDefault="00324DA5" w:rsidP="00404F47">
            <w:pPr>
              <w:pStyle w:val="TAC"/>
              <w:rPr>
                <w:ins w:id="1473" w:author="Huawei" w:date="2022-09-29T18:49:00Z"/>
              </w:rPr>
            </w:pPr>
            <w:ins w:id="1474" w:author="Huawei" w:date="2022-09-29T18:49:00Z">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0E3BD112" w14:textId="77777777" w:rsidR="00324DA5" w:rsidRPr="00691C10" w:rsidRDefault="00324DA5" w:rsidP="00404F47">
            <w:pPr>
              <w:pStyle w:val="TAC"/>
              <w:rPr>
                <w:ins w:id="1475" w:author="Huawei" w:date="2022-09-29T18:49:00Z"/>
                <w:lang w:val="en-US"/>
              </w:rPr>
            </w:pPr>
            <w:ins w:id="1476"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43A97B27" w14:textId="77777777" w:rsidTr="00404F47">
        <w:trPr>
          <w:jc w:val="center"/>
          <w:ins w:id="1477" w:author="Huawei" w:date="2022-09-29T18:49:00Z"/>
        </w:trPr>
        <w:tc>
          <w:tcPr>
            <w:tcW w:w="0" w:type="auto"/>
            <w:vMerge/>
          </w:tcPr>
          <w:p w14:paraId="0182EA4C" w14:textId="77777777" w:rsidR="00324DA5" w:rsidRPr="00691C10" w:rsidRDefault="00324DA5" w:rsidP="00404F47">
            <w:pPr>
              <w:pStyle w:val="TAC"/>
              <w:rPr>
                <w:ins w:id="1478" w:author="Huawei" w:date="2022-09-29T18:49:00Z"/>
                <w:lang w:val="en-US"/>
              </w:rPr>
            </w:pPr>
          </w:p>
        </w:tc>
        <w:tc>
          <w:tcPr>
            <w:tcW w:w="0" w:type="auto"/>
            <w:shd w:val="clear" w:color="auto" w:fill="auto"/>
          </w:tcPr>
          <w:p w14:paraId="16631557" w14:textId="77777777" w:rsidR="00324DA5" w:rsidRPr="00691C10" w:rsidRDefault="00324DA5" w:rsidP="00404F47">
            <w:pPr>
              <w:pStyle w:val="TAC"/>
              <w:rPr>
                <w:ins w:id="1479" w:author="Huawei" w:date="2022-09-29T18:49:00Z"/>
              </w:rPr>
            </w:pPr>
            <w:ins w:id="1480" w:author="Huawei" w:date="2022-09-29T18:49:00Z">
              <w:r w:rsidRPr="00691C10">
                <w:t>1</w:t>
              </w:r>
            </w:ins>
          </w:p>
        </w:tc>
        <w:tc>
          <w:tcPr>
            <w:tcW w:w="0" w:type="auto"/>
            <w:shd w:val="clear" w:color="auto" w:fill="auto"/>
          </w:tcPr>
          <w:p w14:paraId="72367921" w14:textId="77777777" w:rsidR="00324DA5" w:rsidRPr="00691C10" w:rsidRDefault="00324DA5" w:rsidP="00404F47">
            <w:pPr>
              <w:pStyle w:val="TAC"/>
              <w:rPr>
                <w:ins w:id="1481" w:author="Huawei" w:date="2022-09-29T18:49:00Z"/>
              </w:rPr>
            </w:pPr>
            <w:ins w:id="1482" w:author="Huawei" w:date="2022-09-29T18:49:00Z">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2ED1DA1E" w14:textId="77777777" w:rsidR="00324DA5" w:rsidRPr="00691C10" w:rsidRDefault="00324DA5" w:rsidP="00404F47">
            <w:pPr>
              <w:pStyle w:val="TAC"/>
              <w:rPr>
                <w:ins w:id="1483" w:author="Huawei" w:date="2022-09-29T18:49:00Z"/>
                <w:lang w:val="en-US"/>
              </w:rPr>
            </w:pPr>
            <w:ins w:id="1484"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7993D56F" w14:textId="77777777" w:rsidTr="00404F47">
        <w:trPr>
          <w:jc w:val="center"/>
          <w:ins w:id="1485" w:author="Huawei" w:date="2022-09-29T18:49:00Z"/>
        </w:trPr>
        <w:tc>
          <w:tcPr>
            <w:tcW w:w="0" w:type="auto"/>
            <w:vMerge w:val="restart"/>
          </w:tcPr>
          <w:p w14:paraId="57E6613B" w14:textId="77777777" w:rsidR="00324DA5" w:rsidRPr="00691C10" w:rsidRDefault="00324DA5" w:rsidP="00404F47">
            <w:pPr>
              <w:pStyle w:val="TAC"/>
              <w:rPr>
                <w:ins w:id="1486" w:author="Huawei" w:date="2022-09-29T18:49:00Z"/>
                <w:rFonts w:eastAsia="MS Mincho"/>
              </w:rPr>
            </w:pPr>
            <w:ins w:id="1487"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3C2CFB03" w14:textId="77777777" w:rsidR="00324DA5" w:rsidRPr="00691C10" w:rsidRDefault="00324DA5" w:rsidP="00404F47">
            <w:pPr>
              <w:pStyle w:val="TAC"/>
              <w:rPr>
                <w:ins w:id="1488" w:author="Huawei" w:date="2022-09-29T18:49:00Z"/>
              </w:rPr>
            </w:pPr>
            <w:ins w:id="1489" w:author="Huawei" w:date="2022-09-29T18:49:00Z">
              <w:r w:rsidRPr="00691C10">
                <w:t>0</w:t>
              </w:r>
            </w:ins>
          </w:p>
        </w:tc>
        <w:tc>
          <w:tcPr>
            <w:tcW w:w="0" w:type="auto"/>
            <w:shd w:val="clear" w:color="auto" w:fill="auto"/>
          </w:tcPr>
          <w:p w14:paraId="24A66F1E" w14:textId="77777777" w:rsidR="00324DA5" w:rsidRPr="00691C10" w:rsidRDefault="00324DA5" w:rsidP="00404F47">
            <w:pPr>
              <w:pStyle w:val="TAC"/>
              <w:rPr>
                <w:ins w:id="1490" w:author="Huawei" w:date="2022-09-29T18:49:00Z"/>
                <w:lang w:eastAsia="zh-CN"/>
              </w:rPr>
            </w:pPr>
            <w:ins w:id="1491" w:author="Huawei" w:date="2022-09-29T18:49:00Z">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2001A140" w14:textId="77777777" w:rsidR="00324DA5" w:rsidRPr="00691C10" w:rsidRDefault="00324DA5" w:rsidP="00404F47">
            <w:pPr>
              <w:pStyle w:val="TAC"/>
              <w:rPr>
                <w:ins w:id="1492" w:author="Huawei" w:date="2022-09-29T18:49:00Z"/>
                <w:lang w:val="en-US" w:eastAsia="zh-CN"/>
              </w:rPr>
            </w:pPr>
            <w:ins w:id="1493"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30AA9848" w14:textId="77777777" w:rsidTr="00404F47">
        <w:trPr>
          <w:jc w:val="center"/>
          <w:ins w:id="1494" w:author="Huawei" w:date="2022-09-29T18:49:00Z"/>
        </w:trPr>
        <w:tc>
          <w:tcPr>
            <w:tcW w:w="0" w:type="auto"/>
            <w:vMerge/>
          </w:tcPr>
          <w:p w14:paraId="37700494" w14:textId="77777777" w:rsidR="00324DA5" w:rsidRPr="00691C10" w:rsidRDefault="00324DA5" w:rsidP="00404F47">
            <w:pPr>
              <w:pStyle w:val="TAC"/>
              <w:rPr>
                <w:ins w:id="1495" w:author="Huawei" w:date="2022-09-29T18:49:00Z"/>
                <w:rFonts w:eastAsia="MS Mincho"/>
                <w:lang w:val="en-US"/>
              </w:rPr>
            </w:pPr>
          </w:p>
        </w:tc>
        <w:tc>
          <w:tcPr>
            <w:tcW w:w="0" w:type="auto"/>
            <w:shd w:val="clear" w:color="auto" w:fill="auto"/>
          </w:tcPr>
          <w:p w14:paraId="5F6C61FA" w14:textId="77777777" w:rsidR="00324DA5" w:rsidRPr="00691C10" w:rsidRDefault="00324DA5" w:rsidP="00404F47">
            <w:pPr>
              <w:pStyle w:val="TAC"/>
              <w:rPr>
                <w:ins w:id="1496" w:author="Huawei" w:date="2022-09-29T18:49:00Z"/>
              </w:rPr>
            </w:pPr>
            <w:ins w:id="1497" w:author="Huawei" w:date="2022-09-29T18:49:00Z">
              <w:r w:rsidRPr="00691C10">
                <w:t>1</w:t>
              </w:r>
            </w:ins>
          </w:p>
        </w:tc>
        <w:tc>
          <w:tcPr>
            <w:tcW w:w="0" w:type="auto"/>
            <w:shd w:val="clear" w:color="auto" w:fill="auto"/>
          </w:tcPr>
          <w:p w14:paraId="5BF7A735" w14:textId="77777777" w:rsidR="00324DA5" w:rsidRPr="00691C10" w:rsidRDefault="00324DA5" w:rsidP="00404F47">
            <w:pPr>
              <w:pStyle w:val="TAC"/>
              <w:rPr>
                <w:ins w:id="1498" w:author="Huawei" w:date="2022-09-29T18:49:00Z"/>
                <w:lang w:eastAsia="zh-CN"/>
              </w:rPr>
            </w:pPr>
            <w:ins w:id="1499" w:author="Huawei" w:date="2022-09-29T18:49:00Z">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6D691F7" w14:textId="77777777" w:rsidR="00324DA5" w:rsidRPr="00691C10" w:rsidRDefault="00324DA5" w:rsidP="00404F47">
            <w:pPr>
              <w:pStyle w:val="TAC"/>
              <w:rPr>
                <w:ins w:id="1500" w:author="Huawei" w:date="2022-09-29T18:49:00Z"/>
                <w:lang w:val="en-US" w:eastAsia="zh-CN"/>
              </w:rPr>
            </w:pPr>
            <w:ins w:id="1501"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2B574A33" w14:textId="77777777" w:rsidTr="00404F47">
        <w:trPr>
          <w:jc w:val="center"/>
          <w:ins w:id="1502" w:author="Huawei" w:date="2022-09-29T18:49:00Z"/>
        </w:trPr>
        <w:tc>
          <w:tcPr>
            <w:tcW w:w="0" w:type="auto"/>
          </w:tcPr>
          <w:p w14:paraId="1BA0DD0C" w14:textId="77777777" w:rsidR="00324DA5" w:rsidRPr="00691C10" w:rsidRDefault="00324DA5" w:rsidP="00404F47">
            <w:pPr>
              <w:pStyle w:val="TAC"/>
              <w:rPr>
                <w:ins w:id="1503" w:author="Huawei" w:date="2022-09-29T18:49:00Z"/>
                <w:rFonts w:eastAsia="MS Mincho"/>
                <w:lang w:val="en-US"/>
              </w:rPr>
            </w:pPr>
            <w:ins w:id="1504" w:author="Huawei" w:date="2022-09-29T18:49:00Z">
              <w:r w:rsidRPr="00691C10">
                <w:rPr>
                  <w:rFonts w:eastAsia="MS Mincho"/>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D580" w14:textId="77777777" w:rsidR="00324DA5" w:rsidRPr="00691C10" w:rsidRDefault="00324DA5" w:rsidP="00404F47">
            <w:pPr>
              <w:pStyle w:val="TAC"/>
              <w:rPr>
                <w:ins w:id="1505" w:author="Huawei" w:date="2022-09-29T18:49:00Z"/>
                <w:rFonts w:eastAsia="MS Mincho"/>
              </w:rPr>
            </w:pPr>
            <w:ins w:id="1506" w:author="Huawei" w:date="2022-09-29T18:49:00Z">
              <w:r w:rsidRPr="00691C10">
                <w:rPr>
                  <w:rFonts w:eastAsia="MS Mincho"/>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558E" w14:textId="77777777" w:rsidR="00324DA5" w:rsidRPr="00691C10" w:rsidRDefault="00324DA5" w:rsidP="00404F47">
            <w:pPr>
              <w:pStyle w:val="TAC"/>
              <w:rPr>
                <w:ins w:id="1507" w:author="Huawei" w:date="2022-09-29T18:49:00Z"/>
              </w:rPr>
            </w:pPr>
            <w:ins w:id="1508"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226C" w14:textId="77777777" w:rsidR="00324DA5" w:rsidRPr="00691C10" w:rsidRDefault="00324DA5" w:rsidP="00404F47">
            <w:pPr>
              <w:pStyle w:val="TAC"/>
              <w:rPr>
                <w:ins w:id="1509" w:author="Huawei" w:date="2022-09-29T18:49:00Z"/>
              </w:rPr>
            </w:pPr>
            <w:ins w:id="1510" w:author="Huawei" w:date="2022-09-29T18:49:00Z">
              <w:r w:rsidRPr="00691C10">
                <w:t>5 x TRSS (Note 1)</w:t>
              </w:r>
            </w:ins>
          </w:p>
        </w:tc>
      </w:tr>
      <w:tr w:rsidR="00324DA5" w:rsidRPr="00691C10" w14:paraId="28721598" w14:textId="77777777" w:rsidTr="00404F47">
        <w:trPr>
          <w:jc w:val="center"/>
          <w:ins w:id="1511" w:author="Huawei" w:date="2022-09-29T18:49:00Z"/>
        </w:trPr>
        <w:tc>
          <w:tcPr>
            <w:tcW w:w="0" w:type="auto"/>
            <w:gridSpan w:val="4"/>
          </w:tcPr>
          <w:p w14:paraId="4EC64C83" w14:textId="77777777" w:rsidR="00324DA5" w:rsidRPr="00691C10" w:rsidRDefault="00324DA5" w:rsidP="00404F47">
            <w:pPr>
              <w:pStyle w:val="TAN"/>
              <w:rPr>
                <w:ins w:id="1512" w:author="Huawei" w:date="2022-09-29T18:49:00Z"/>
              </w:rPr>
            </w:pPr>
            <w:ins w:id="1513" w:author="Huawei" w:date="2022-09-29T18:49:00Z">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ins>
          </w:p>
        </w:tc>
      </w:tr>
    </w:tbl>
    <w:p w14:paraId="3BB33BD7" w14:textId="77777777" w:rsidR="00324DA5" w:rsidRPr="00691C10" w:rsidRDefault="00324DA5" w:rsidP="00324DA5">
      <w:pPr>
        <w:rPr>
          <w:ins w:id="1514" w:author="Huawei" w:date="2022-09-29T18:49:00Z"/>
        </w:rPr>
      </w:pPr>
    </w:p>
    <w:p w14:paraId="660B75DA" w14:textId="77777777" w:rsidR="00324DA5" w:rsidRPr="00691C10" w:rsidRDefault="00324DA5" w:rsidP="00324DA5">
      <w:pPr>
        <w:pStyle w:val="TH"/>
        <w:rPr>
          <w:ins w:id="1515" w:author="Huawei" w:date="2022-09-29T18:49:00Z"/>
          <w:snapToGrid w:val="0"/>
        </w:rPr>
      </w:pPr>
      <w:ins w:id="1516" w:author="Huawei" w:date="2022-09-29T18:49:00Z">
        <w:r w:rsidRPr="00691C10">
          <w:rPr>
            <w:snapToGrid w:val="0"/>
          </w:rPr>
          <w:t xml:space="preserve">Table </w:t>
        </w:r>
        <w:r>
          <w:rPr>
            <w:snapToGrid w:val="0"/>
          </w:rPr>
          <w:t>8.13A.</w:t>
        </w:r>
        <w:r w:rsidRPr="00691C10">
          <w:rPr>
            <w:snapToGrid w:val="0"/>
          </w:rPr>
          <w:t>3.1.1.1-2: Void</w:t>
        </w:r>
      </w:ins>
    </w:p>
    <w:p w14:paraId="60B528B9" w14:textId="77777777" w:rsidR="00324DA5" w:rsidRPr="00691C10" w:rsidRDefault="00324DA5" w:rsidP="00324DA5">
      <w:pPr>
        <w:rPr>
          <w:ins w:id="1517" w:author="Huawei" w:date="2022-09-29T18:49:00Z"/>
        </w:rPr>
      </w:pPr>
    </w:p>
    <w:p w14:paraId="20E83D11" w14:textId="33B449E8" w:rsidR="00324DA5" w:rsidRDefault="00324DA5" w:rsidP="00324DA5">
      <w:pPr>
        <w:rPr>
          <w:ins w:id="1518" w:author="Huawei" w:date="2022-10-14T16:11:00Z"/>
          <w:rFonts w:eastAsia="宋体"/>
        </w:rPr>
      </w:pPr>
      <w:ins w:id="1519" w:author="Huawei" w:date="2022-09-29T18:49:00Z">
        <w:r w:rsidRPr="00691C10">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 xml:space="preserve">Table </w:t>
        </w:r>
        <w:r>
          <w:rPr>
            <w:snapToGrid w:val="0"/>
          </w:rPr>
          <w:t>8.13A.</w:t>
        </w:r>
        <w:r w:rsidRPr="00691C10">
          <w:rPr>
            <w:snapToGrid w:val="0"/>
          </w:rPr>
          <w:t>3.1.1.1-3</w:t>
        </w:r>
        <w:r w:rsidRPr="00691C10">
          <w:t xml:space="preserve">. </w:t>
        </w:r>
      </w:ins>
      <w:ins w:id="1520" w:author="Huawei" w:date="2022-09-29T18:49:00Z">
        <w:r w:rsidRPr="00691C10">
          <w:rPr>
            <w:position w:val="-14"/>
          </w:rPr>
          <w:object w:dxaOrig="499" w:dyaOrig="380" w14:anchorId="362BE2B5">
            <v:shape id="_x0000_i1032" type="#_x0000_t75" style="width:20.3pt;height:20.3pt" o:ole="">
              <v:imagedata r:id="rId16" o:title=""/>
            </v:shape>
            <o:OLEObject Type="Embed" ProgID="Equation.3" ShapeID="_x0000_i1032" DrawAspect="Content" ObjectID="_1727640558" r:id="rId26"/>
          </w:object>
        </w:r>
      </w:ins>
      <w:ins w:id="1521" w:author="Huawei" w:date="2022-09-29T18:49:00Z">
        <w:r w:rsidRPr="00691C10">
          <w:t xml:space="preserve"> is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宋体"/>
          </w:rPr>
          <w:t>.</w:t>
        </w:r>
      </w:ins>
    </w:p>
    <w:p w14:paraId="38BDC85C" w14:textId="77777777" w:rsidR="00DB41D5" w:rsidRPr="00691C10" w:rsidRDefault="00DB41D5" w:rsidP="00DB41D5">
      <w:pPr>
        <w:rPr>
          <w:ins w:id="1522" w:author="Huawei" w:date="2022-10-18T11:59:00Z"/>
          <w:rFonts w:eastAsia="宋体"/>
          <w:lang w:eastAsia="zh-CN"/>
        </w:rPr>
      </w:pPr>
      <w:ins w:id="1523" w:author="Huawei" w:date="2022-10-18T11:59:00Z">
        <w:r w:rsidRPr="00691C10">
          <w:rPr>
            <w:lang w:val="en-US" w:eastAsia="zh-CN"/>
          </w:rPr>
          <w:t>K</w:t>
        </w:r>
        <w:r>
          <w:rPr>
            <w:vertAlign w:val="subscript"/>
            <w:lang w:val="en-US" w:eastAsia="zh-CN"/>
          </w:rPr>
          <w:t>SAT</w:t>
        </w:r>
        <w:r w:rsidRPr="00DB41D5">
          <w:rPr>
            <w:rFonts w:eastAsia="宋体"/>
            <w:lang w:eastAsia="zh-CN"/>
          </w:rPr>
          <w:t xml:space="preserve"> is </w:t>
        </w:r>
        <w:r>
          <w:rPr>
            <w:rFonts w:eastAsia="宋体"/>
            <w:lang w:eastAsia="zh-CN"/>
          </w:rPr>
          <w:t xml:space="preserve">the </w:t>
        </w:r>
        <w:r w:rsidRPr="00DB41D5">
          <w:rPr>
            <w:rFonts w:eastAsia="宋体"/>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 xml:space="preserve">=[TBD] if NGSO satellites are monitored.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=1 if GSO satellites are monitored.</w:t>
        </w:r>
      </w:ins>
    </w:p>
    <w:p w14:paraId="087B7252" w14:textId="77777777" w:rsidR="00324DA5" w:rsidRPr="00691C10" w:rsidRDefault="00324DA5" w:rsidP="00324DA5">
      <w:pPr>
        <w:pStyle w:val="TH"/>
        <w:rPr>
          <w:ins w:id="1524" w:author="Huawei" w:date="2022-09-29T18:49:00Z"/>
        </w:rPr>
      </w:pPr>
      <w:ins w:id="1525" w:author="Huawei" w:date="2022-09-29T18:49:00Z">
        <w:r w:rsidRPr="00691C10">
          <w:rPr>
            <w:snapToGrid w:val="0"/>
          </w:rPr>
          <w:t xml:space="preserve">Table </w:t>
        </w:r>
        <w:r>
          <w:rPr>
            <w:snapToGrid w:val="0"/>
          </w:rPr>
          <w:t>8.13A.</w:t>
        </w:r>
        <w:r w:rsidRPr="00691C10">
          <w:rPr>
            <w:snapToGrid w:val="0"/>
          </w:rPr>
          <w:t xml:space="preserve">3.1.1.1-3: </w:t>
        </w:r>
        <w:r w:rsidRPr="00691C10">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9722906" w14:textId="77777777" w:rsidTr="00404F47">
        <w:trPr>
          <w:jc w:val="center"/>
          <w:ins w:id="1526" w:author="Huawei" w:date="2022-09-29T18:49:00Z"/>
        </w:trPr>
        <w:tc>
          <w:tcPr>
            <w:tcW w:w="2231" w:type="dxa"/>
            <w:shd w:val="clear" w:color="auto" w:fill="auto"/>
            <w:vAlign w:val="center"/>
          </w:tcPr>
          <w:p w14:paraId="02DD6FA9" w14:textId="77777777" w:rsidR="00324DA5" w:rsidRPr="00691C10" w:rsidRDefault="00324DA5" w:rsidP="00404F47">
            <w:pPr>
              <w:pStyle w:val="TAH"/>
              <w:rPr>
                <w:ins w:id="1527" w:author="Huawei" w:date="2022-09-29T18:49:00Z"/>
                <w:rFonts w:eastAsia="宋体"/>
              </w:rPr>
            </w:pPr>
            <w:ins w:id="1528" w:author="Huawei" w:date="2022-09-29T18:49:00Z">
              <w:r w:rsidRPr="00691C10">
                <w:rPr>
                  <w:rFonts w:cs="Arial"/>
                  <w:i/>
                </w:rPr>
                <w:t>measGapSharingScheme</w:t>
              </w:r>
            </w:ins>
          </w:p>
        </w:tc>
        <w:tc>
          <w:tcPr>
            <w:tcW w:w="2374" w:type="dxa"/>
            <w:shd w:val="clear" w:color="auto" w:fill="auto"/>
            <w:vAlign w:val="center"/>
          </w:tcPr>
          <w:p w14:paraId="04115EE5" w14:textId="77777777" w:rsidR="00324DA5" w:rsidRPr="00691C10" w:rsidRDefault="00324DA5" w:rsidP="00404F47">
            <w:pPr>
              <w:pStyle w:val="TAH"/>
              <w:rPr>
                <w:ins w:id="1529" w:author="Huawei" w:date="2022-09-29T18:49:00Z"/>
                <w:rFonts w:eastAsia="宋体"/>
              </w:rPr>
            </w:pPr>
            <w:ins w:id="1530" w:author="Huawei" w:date="2022-09-29T18:49:00Z">
              <w:r w:rsidRPr="00691C10">
                <w:rPr>
                  <w:rFonts w:eastAsia="宋体"/>
                </w:rPr>
                <w:t>Value of X (%)</w:t>
              </w:r>
            </w:ins>
          </w:p>
        </w:tc>
      </w:tr>
      <w:tr w:rsidR="00324DA5" w:rsidRPr="00691C10" w14:paraId="6DC84FA8" w14:textId="77777777" w:rsidTr="00404F47">
        <w:trPr>
          <w:jc w:val="center"/>
          <w:ins w:id="1531" w:author="Huawei" w:date="2022-09-29T18:49:00Z"/>
        </w:trPr>
        <w:tc>
          <w:tcPr>
            <w:tcW w:w="2231" w:type="dxa"/>
            <w:shd w:val="clear" w:color="auto" w:fill="auto"/>
            <w:vAlign w:val="center"/>
          </w:tcPr>
          <w:p w14:paraId="1B9C8DA2" w14:textId="77777777" w:rsidR="00324DA5" w:rsidRPr="00691C10" w:rsidRDefault="00324DA5" w:rsidP="00404F47">
            <w:pPr>
              <w:pStyle w:val="TAC"/>
              <w:rPr>
                <w:ins w:id="1532" w:author="Huawei" w:date="2022-09-29T18:49:00Z"/>
                <w:rFonts w:eastAsia="宋体"/>
              </w:rPr>
            </w:pPr>
            <w:ins w:id="1533" w:author="Huawei" w:date="2022-09-29T18:49:00Z">
              <w:r w:rsidRPr="00691C10">
                <w:rPr>
                  <w:rFonts w:eastAsia="宋体"/>
                </w:rPr>
                <w:t>‘00’</w:t>
              </w:r>
            </w:ins>
          </w:p>
        </w:tc>
        <w:tc>
          <w:tcPr>
            <w:tcW w:w="2374" w:type="dxa"/>
            <w:shd w:val="clear" w:color="auto" w:fill="auto"/>
            <w:vAlign w:val="center"/>
          </w:tcPr>
          <w:p w14:paraId="5FF24EDD" w14:textId="77777777" w:rsidR="00324DA5" w:rsidRPr="00691C10" w:rsidRDefault="00324DA5" w:rsidP="00404F47">
            <w:pPr>
              <w:pStyle w:val="TAC"/>
              <w:rPr>
                <w:ins w:id="1534" w:author="Huawei" w:date="2022-09-29T18:49:00Z"/>
                <w:rFonts w:eastAsia="宋体"/>
              </w:rPr>
            </w:pPr>
            <w:ins w:id="1535" w:author="Huawei" w:date="2022-09-29T18:49:00Z">
              <w:r w:rsidRPr="00691C10">
                <w:rPr>
                  <w:position w:val="-32"/>
                </w:rPr>
                <w:object w:dxaOrig="859" w:dyaOrig="700" w14:anchorId="4CA50B80">
                  <v:shape id="_x0000_i1033" type="#_x0000_t75" style="width:35.15pt;height:31.85pt" o:ole="">
                    <v:imagedata r:id="rId18" o:title=""/>
                  </v:shape>
                  <o:OLEObject Type="Embed" ProgID="Equation.3" ShapeID="_x0000_i1033" DrawAspect="Content" ObjectID="_1727640559" r:id="rId27"/>
                </w:object>
              </w:r>
            </w:ins>
          </w:p>
        </w:tc>
      </w:tr>
      <w:tr w:rsidR="00324DA5" w:rsidRPr="00691C10" w14:paraId="28F8F970" w14:textId="77777777" w:rsidTr="00404F47">
        <w:trPr>
          <w:jc w:val="center"/>
          <w:ins w:id="1536" w:author="Huawei" w:date="2022-09-29T18:49:00Z"/>
        </w:trPr>
        <w:tc>
          <w:tcPr>
            <w:tcW w:w="2231" w:type="dxa"/>
            <w:shd w:val="clear" w:color="auto" w:fill="auto"/>
            <w:vAlign w:val="center"/>
          </w:tcPr>
          <w:p w14:paraId="38A4E09C" w14:textId="77777777" w:rsidR="00324DA5" w:rsidRPr="00691C10" w:rsidRDefault="00324DA5" w:rsidP="00404F47">
            <w:pPr>
              <w:pStyle w:val="TAC"/>
              <w:rPr>
                <w:ins w:id="1537" w:author="Huawei" w:date="2022-09-29T18:49:00Z"/>
                <w:rFonts w:eastAsia="宋体"/>
              </w:rPr>
            </w:pPr>
            <w:ins w:id="1538" w:author="Huawei" w:date="2022-09-29T18:49:00Z">
              <w:r w:rsidRPr="00691C10">
                <w:rPr>
                  <w:rFonts w:eastAsia="宋体"/>
                </w:rPr>
                <w:t>‘01’</w:t>
              </w:r>
            </w:ins>
          </w:p>
        </w:tc>
        <w:tc>
          <w:tcPr>
            <w:tcW w:w="2374" w:type="dxa"/>
            <w:shd w:val="clear" w:color="auto" w:fill="auto"/>
            <w:vAlign w:val="center"/>
          </w:tcPr>
          <w:p w14:paraId="28498ED3" w14:textId="77777777" w:rsidR="00324DA5" w:rsidRPr="00691C10" w:rsidRDefault="00324DA5" w:rsidP="00404F47">
            <w:pPr>
              <w:pStyle w:val="TAC"/>
              <w:rPr>
                <w:ins w:id="1539" w:author="Huawei" w:date="2022-09-29T18:49:00Z"/>
                <w:rFonts w:eastAsia="宋体"/>
              </w:rPr>
            </w:pPr>
            <w:ins w:id="1540" w:author="Huawei" w:date="2022-09-29T18:49:00Z">
              <w:r w:rsidRPr="00691C10">
                <w:rPr>
                  <w:rFonts w:eastAsia="宋体"/>
                </w:rPr>
                <w:t>50</w:t>
              </w:r>
            </w:ins>
          </w:p>
        </w:tc>
      </w:tr>
      <w:tr w:rsidR="00324DA5" w:rsidRPr="00691C10" w14:paraId="7172EB15" w14:textId="77777777" w:rsidTr="00404F47">
        <w:trPr>
          <w:jc w:val="center"/>
          <w:ins w:id="1541" w:author="Huawei" w:date="2022-09-29T18:49:00Z"/>
        </w:trPr>
        <w:tc>
          <w:tcPr>
            <w:tcW w:w="2231" w:type="dxa"/>
            <w:shd w:val="clear" w:color="auto" w:fill="auto"/>
            <w:vAlign w:val="center"/>
          </w:tcPr>
          <w:p w14:paraId="72860DC8" w14:textId="77777777" w:rsidR="00324DA5" w:rsidRPr="00691C10" w:rsidRDefault="00324DA5" w:rsidP="00404F47">
            <w:pPr>
              <w:pStyle w:val="TAC"/>
              <w:rPr>
                <w:ins w:id="1542" w:author="Huawei" w:date="2022-09-29T18:49:00Z"/>
                <w:rFonts w:eastAsia="宋体"/>
              </w:rPr>
            </w:pPr>
            <w:ins w:id="1543" w:author="Huawei" w:date="2022-09-29T18:49:00Z">
              <w:r w:rsidRPr="00691C10">
                <w:rPr>
                  <w:rFonts w:eastAsia="宋体"/>
                </w:rPr>
                <w:t>‘10’</w:t>
              </w:r>
            </w:ins>
          </w:p>
        </w:tc>
        <w:tc>
          <w:tcPr>
            <w:tcW w:w="2374" w:type="dxa"/>
            <w:shd w:val="clear" w:color="auto" w:fill="auto"/>
            <w:vAlign w:val="center"/>
          </w:tcPr>
          <w:p w14:paraId="1BCBB888" w14:textId="77777777" w:rsidR="00324DA5" w:rsidRPr="00691C10" w:rsidRDefault="00324DA5" w:rsidP="00404F47">
            <w:pPr>
              <w:pStyle w:val="TAC"/>
              <w:rPr>
                <w:ins w:id="1544" w:author="Huawei" w:date="2022-09-29T18:49:00Z"/>
                <w:rFonts w:eastAsia="宋体"/>
              </w:rPr>
            </w:pPr>
            <w:ins w:id="1545" w:author="Huawei" w:date="2022-09-29T18:49:00Z">
              <w:r w:rsidRPr="00691C10">
                <w:rPr>
                  <w:rFonts w:eastAsia="宋体"/>
                </w:rPr>
                <w:t>75</w:t>
              </w:r>
            </w:ins>
          </w:p>
        </w:tc>
      </w:tr>
      <w:tr w:rsidR="00324DA5" w:rsidRPr="00691C10" w14:paraId="5DA0A6E3" w14:textId="77777777" w:rsidTr="00404F47">
        <w:trPr>
          <w:jc w:val="center"/>
          <w:ins w:id="1546" w:author="Huawei" w:date="2022-09-29T18:49:00Z"/>
        </w:trPr>
        <w:tc>
          <w:tcPr>
            <w:tcW w:w="2231" w:type="dxa"/>
            <w:shd w:val="clear" w:color="auto" w:fill="auto"/>
            <w:vAlign w:val="center"/>
          </w:tcPr>
          <w:p w14:paraId="60B16EE0" w14:textId="77777777" w:rsidR="00324DA5" w:rsidRPr="00691C10" w:rsidRDefault="00324DA5" w:rsidP="00404F47">
            <w:pPr>
              <w:pStyle w:val="TAC"/>
              <w:rPr>
                <w:ins w:id="1547" w:author="Huawei" w:date="2022-09-29T18:49:00Z"/>
                <w:rFonts w:eastAsia="宋体"/>
              </w:rPr>
            </w:pPr>
            <w:ins w:id="1548" w:author="Huawei" w:date="2022-09-29T18:49:00Z">
              <w:r w:rsidRPr="00691C10">
                <w:rPr>
                  <w:rFonts w:eastAsia="宋体"/>
                </w:rPr>
                <w:t>‘11’</w:t>
              </w:r>
            </w:ins>
          </w:p>
        </w:tc>
        <w:tc>
          <w:tcPr>
            <w:tcW w:w="2374" w:type="dxa"/>
            <w:shd w:val="clear" w:color="auto" w:fill="auto"/>
            <w:vAlign w:val="center"/>
          </w:tcPr>
          <w:p w14:paraId="11F77719" w14:textId="77777777" w:rsidR="00324DA5" w:rsidRPr="00691C10" w:rsidRDefault="00324DA5" w:rsidP="00404F47">
            <w:pPr>
              <w:pStyle w:val="TAC"/>
              <w:rPr>
                <w:ins w:id="1549" w:author="Huawei" w:date="2022-09-29T18:49:00Z"/>
                <w:rFonts w:eastAsia="宋体"/>
              </w:rPr>
            </w:pPr>
            <w:ins w:id="1550" w:author="Huawei" w:date="2022-09-29T18:49:00Z">
              <w:r w:rsidRPr="00691C10">
                <w:rPr>
                  <w:rFonts w:eastAsia="宋体"/>
                </w:rPr>
                <w:t>87.5</w:t>
              </w:r>
            </w:ins>
          </w:p>
        </w:tc>
      </w:tr>
    </w:tbl>
    <w:p w14:paraId="772F4421" w14:textId="77777777" w:rsidR="00324DA5" w:rsidRPr="00691C10" w:rsidRDefault="00324DA5" w:rsidP="00324DA5">
      <w:pPr>
        <w:rPr>
          <w:ins w:id="1551" w:author="Huawei" w:date="2022-09-29T18:49:00Z"/>
          <w:rFonts w:eastAsia="宋体"/>
        </w:rPr>
      </w:pPr>
    </w:p>
    <w:p w14:paraId="6B5594E1" w14:textId="77777777" w:rsidR="00324DA5" w:rsidRPr="00691C10" w:rsidRDefault="00324DA5" w:rsidP="00324DA5">
      <w:pPr>
        <w:pStyle w:val="TH"/>
        <w:rPr>
          <w:ins w:id="1552" w:author="Huawei" w:date="2022-09-29T18:49:00Z"/>
        </w:rPr>
      </w:pPr>
      <w:ins w:id="1553" w:author="Huawei" w:date="2022-09-29T18:49:00Z">
        <w:r w:rsidRPr="00691C10">
          <w:rPr>
            <w:snapToGrid w:val="0"/>
          </w:rPr>
          <w:t xml:space="preserve">Table </w:t>
        </w:r>
        <w:r>
          <w:rPr>
            <w:snapToGrid w:val="0"/>
          </w:rPr>
          <w:t>8.13A.</w:t>
        </w:r>
        <w:r w:rsidRPr="00691C10">
          <w:rPr>
            <w:snapToGrid w:val="0"/>
          </w:rPr>
          <w:t xml:space="preserve">3.1.1.1-4: </w:t>
        </w:r>
        <w:r w:rsidRPr="00691C10">
          <w:t xml:space="preserve">Requirement on </w:t>
        </w:r>
        <w:r w:rsidRPr="00691C10">
          <w:rPr>
            <w:rFonts w:hint="eastAsia"/>
            <w:lang w:eastAsia="zh-CN"/>
          </w:rPr>
          <w:t xml:space="preserve">cell </w:t>
        </w:r>
        <w:r w:rsidRPr="00691C10">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324DA5" w:rsidRPr="00691C10" w14:paraId="3706BD2F" w14:textId="77777777" w:rsidTr="00404F47">
        <w:trPr>
          <w:jc w:val="center"/>
          <w:ins w:id="1554" w:author="Huawei" w:date="2022-09-29T18:49:00Z"/>
        </w:trPr>
        <w:tc>
          <w:tcPr>
            <w:tcW w:w="0" w:type="auto"/>
          </w:tcPr>
          <w:p w14:paraId="4D3D7559" w14:textId="77777777" w:rsidR="00324DA5" w:rsidRPr="00691C10" w:rsidRDefault="00324DA5" w:rsidP="00404F47">
            <w:pPr>
              <w:pStyle w:val="TAH"/>
              <w:rPr>
                <w:ins w:id="1555" w:author="Huawei" w:date="2022-09-29T18:49:00Z"/>
              </w:rPr>
            </w:pPr>
            <w:ins w:id="1556" w:author="Huawei" w:date="2022-09-29T18:49:00Z">
              <w:r w:rsidRPr="00691C10">
                <w:rPr>
                  <w:rFonts w:hint="eastAsia"/>
                  <w:lang w:eastAsia="zh-CN"/>
                </w:rPr>
                <w:t xml:space="preserve">Neighouring </w:t>
              </w:r>
              <w:r w:rsidRPr="00691C10">
                <w:rPr>
                  <w:rFonts w:eastAsia="MS Mincho"/>
                </w:rPr>
                <w:t>cell SCH Ês/Iot: Q2 [dB]</w:t>
              </w:r>
            </w:ins>
          </w:p>
        </w:tc>
        <w:tc>
          <w:tcPr>
            <w:tcW w:w="0" w:type="auto"/>
            <w:shd w:val="clear" w:color="auto" w:fill="auto"/>
          </w:tcPr>
          <w:p w14:paraId="49CBA9AE" w14:textId="77777777" w:rsidR="00324DA5" w:rsidRPr="00691C10" w:rsidRDefault="00324DA5" w:rsidP="00404F47">
            <w:pPr>
              <w:pStyle w:val="TAH"/>
              <w:rPr>
                <w:ins w:id="1557" w:author="Huawei" w:date="2022-09-29T18:49:00Z"/>
              </w:rPr>
            </w:pPr>
            <w:ins w:id="1558" w:author="Huawei" w:date="2022-09-29T18:49:00Z">
              <w:r w:rsidRPr="00691C10">
                <w:t>Gap pattern ID</w:t>
              </w:r>
            </w:ins>
          </w:p>
        </w:tc>
        <w:tc>
          <w:tcPr>
            <w:tcW w:w="0" w:type="auto"/>
            <w:shd w:val="clear" w:color="auto" w:fill="auto"/>
          </w:tcPr>
          <w:p w14:paraId="25394397" w14:textId="77777777" w:rsidR="00324DA5" w:rsidRPr="00691C10" w:rsidRDefault="00324DA5" w:rsidP="00404F47">
            <w:pPr>
              <w:pStyle w:val="TAH"/>
              <w:rPr>
                <w:ins w:id="1559" w:author="Huawei" w:date="2022-09-29T18:49:00Z"/>
              </w:rPr>
            </w:pPr>
            <w:ins w:id="1560" w:author="Huawei" w:date="2022-09-29T18:49:00Z">
              <w:r w:rsidRPr="00691C10">
                <w:t>Cell identification delay (T</w:t>
              </w:r>
              <w:r w:rsidRPr="00691C10">
                <w:rPr>
                  <w:vertAlign w:val="subscript"/>
                </w:rPr>
                <w:t>identify_intra_UE cat M1)</w:t>
              </w:r>
              <w:r w:rsidRPr="00691C10">
                <w:t xml:space="preserve"> </w:t>
              </w:r>
            </w:ins>
          </w:p>
        </w:tc>
        <w:tc>
          <w:tcPr>
            <w:tcW w:w="0" w:type="auto"/>
            <w:shd w:val="clear" w:color="auto" w:fill="auto"/>
          </w:tcPr>
          <w:p w14:paraId="20E2C75B" w14:textId="77777777" w:rsidR="00324DA5" w:rsidRPr="00691C10" w:rsidRDefault="00324DA5" w:rsidP="00404F47">
            <w:pPr>
              <w:pStyle w:val="TAH"/>
              <w:rPr>
                <w:ins w:id="1561" w:author="Huawei" w:date="2022-09-29T18:49:00Z"/>
              </w:rPr>
            </w:pPr>
            <w:ins w:id="1562" w:author="Huawei" w:date="2022-09-29T18:49:00Z">
              <w:r w:rsidRPr="00691C10">
                <w:t>Measurement delay (T</w:t>
              </w:r>
              <w:r w:rsidRPr="00691C10">
                <w:rPr>
                  <w:vertAlign w:val="subscript"/>
                </w:rPr>
                <w:t>measure_intra_UE cat M1)</w:t>
              </w:r>
            </w:ins>
          </w:p>
        </w:tc>
      </w:tr>
      <w:tr w:rsidR="00324DA5" w:rsidRPr="00691C10" w14:paraId="1CA48D51" w14:textId="77777777" w:rsidTr="00404F47">
        <w:trPr>
          <w:jc w:val="center"/>
          <w:ins w:id="1563" w:author="Huawei" w:date="2022-09-29T18:49:00Z"/>
        </w:trPr>
        <w:tc>
          <w:tcPr>
            <w:tcW w:w="0" w:type="auto"/>
            <w:vMerge w:val="restart"/>
          </w:tcPr>
          <w:p w14:paraId="189486B9" w14:textId="77777777" w:rsidR="00324DA5" w:rsidRPr="00691C10" w:rsidRDefault="00324DA5" w:rsidP="00404F47">
            <w:pPr>
              <w:pStyle w:val="TAC"/>
              <w:rPr>
                <w:ins w:id="1564" w:author="Huawei" w:date="2022-09-29T18:49:00Z"/>
              </w:rPr>
            </w:pPr>
            <w:ins w:id="1565" w:author="Huawei" w:date="2022-09-29T18:49:00Z">
              <w:r w:rsidRPr="00691C10">
                <w:rPr>
                  <w:rFonts w:eastAsia="MS Mincho"/>
                </w:rPr>
                <w:t>-15≤ Q2 &lt; -6</w:t>
              </w:r>
            </w:ins>
          </w:p>
        </w:tc>
        <w:tc>
          <w:tcPr>
            <w:tcW w:w="0" w:type="auto"/>
            <w:shd w:val="clear" w:color="auto" w:fill="auto"/>
          </w:tcPr>
          <w:p w14:paraId="15012819" w14:textId="77777777" w:rsidR="00324DA5" w:rsidRPr="00691C10" w:rsidRDefault="00324DA5" w:rsidP="00404F47">
            <w:pPr>
              <w:pStyle w:val="TAC"/>
              <w:rPr>
                <w:ins w:id="1566" w:author="Huawei" w:date="2022-09-29T18:49:00Z"/>
              </w:rPr>
            </w:pPr>
            <w:ins w:id="1567" w:author="Huawei" w:date="2022-09-29T18:49:00Z">
              <w:r w:rsidRPr="00691C10">
                <w:t>0</w:t>
              </w:r>
            </w:ins>
          </w:p>
        </w:tc>
        <w:tc>
          <w:tcPr>
            <w:tcW w:w="0" w:type="auto"/>
            <w:shd w:val="clear" w:color="auto" w:fill="auto"/>
          </w:tcPr>
          <w:p w14:paraId="686C0618" w14:textId="77777777" w:rsidR="00324DA5" w:rsidRPr="00691C10" w:rsidRDefault="00324DA5" w:rsidP="00404F47">
            <w:pPr>
              <w:pStyle w:val="TAC"/>
              <w:rPr>
                <w:ins w:id="1568" w:author="Huawei" w:date="2022-09-29T18:49:00Z"/>
              </w:rPr>
            </w:pPr>
            <w:ins w:id="1569" w:author="Huawei" w:date="2022-09-29T18:49:00Z">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1332BDB5" w14:textId="77777777" w:rsidR="00324DA5" w:rsidRPr="00691C10" w:rsidRDefault="00324DA5" w:rsidP="00404F47">
            <w:pPr>
              <w:pStyle w:val="TAC"/>
              <w:rPr>
                <w:ins w:id="1570" w:author="Huawei" w:date="2022-09-29T18:49:00Z"/>
                <w:lang w:val="en-US"/>
              </w:rPr>
            </w:pPr>
            <w:ins w:id="1571"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01524C30" w14:textId="77777777" w:rsidTr="00404F47">
        <w:trPr>
          <w:jc w:val="center"/>
          <w:ins w:id="1572" w:author="Huawei" w:date="2022-09-29T18:49:00Z"/>
        </w:trPr>
        <w:tc>
          <w:tcPr>
            <w:tcW w:w="0" w:type="auto"/>
            <w:vMerge/>
          </w:tcPr>
          <w:p w14:paraId="6FCE179E" w14:textId="77777777" w:rsidR="00324DA5" w:rsidRPr="00691C10" w:rsidRDefault="00324DA5" w:rsidP="00404F47">
            <w:pPr>
              <w:pStyle w:val="TAC"/>
              <w:rPr>
                <w:ins w:id="1573" w:author="Huawei" w:date="2022-09-29T18:49:00Z"/>
                <w:lang w:val="en-US"/>
              </w:rPr>
            </w:pPr>
          </w:p>
        </w:tc>
        <w:tc>
          <w:tcPr>
            <w:tcW w:w="0" w:type="auto"/>
            <w:shd w:val="clear" w:color="auto" w:fill="auto"/>
          </w:tcPr>
          <w:p w14:paraId="506CF545" w14:textId="77777777" w:rsidR="00324DA5" w:rsidRPr="00691C10" w:rsidRDefault="00324DA5" w:rsidP="00404F47">
            <w:pPr>
              <w:pStyle w:val="TAC"/>
              <w:rPr>
                <w:ins w:id="1574" w:author="Huawei" w:date="2022-09-29T18:49:00Z"/>
              </w:rPr>
            </w:pPr>
            <w:ins w:id="1575" w:author="Huawei" w:date="2022-09-29T18:49:00Z">
              <w:r w:rsidRPr="00691C10">
                <w:t>1</w:t>
              </w:r>
            </w:ins>
          </w:p>
        </w:tc>
        <w:tc>
          <w:tcPr>
            <w:tcW w:w="0" w:type="auto"/>
            <w:shd w:val="clear" w:color="auto" w:fill="auto"/>
          </w:tcPr>
          <w:p w14:paraId="7F0A2F0E" w14:textId="77777777" w:rsidR="00324DA5" w:rsidRPr="00691C10" w:rsidRDefault="00324DA5" w:rsidP="00404F47">
            <w:pPr>
              <w:pStyle w:val="TAC"/>
              <w:rPr>
                <w:ins w:id="1576" w:author="Huawei" w:date="2022-09-29T18:49:00Z"/>
              </w:rPr>
            </w:pPr>
            <w:ins w:id="1577" w:author="Huawei" w:date="2022-09-29T18:49:00Z">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4BC27DE" w14:textId="77777777" w:rsidR="00324DA5" w:rsidRPr="00691C10" w:rsidRDefault="00324DA5" w:rsidP="00404F47">
            <w:pPr>
              <w:pStyle w:val="TAC"/>
              <w:rPr>
                <w:ins w:id="1578" w:author="Huawei" w:date="2022-09-29T18:49:00Z"/>
                <w:lang w:val="en-US"/>
              </w:rPr>
            </w:pPr>
            <w:ins w:id="1579"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4AEE7BA1" w14:textId="77777777" w:rsidTr="00404F47">
        <w:trPr>
          <w:jc w:val="center"/>
          <w:ins w:id="1580" w:author="Huawei" w:date="2022-09-29T18:49:00Z"/>
        </w:trPr>
        <w:tc>
          <w:tcPr>
            <w:tcW w:w="0" w:type="auto"/>
            <w:vMerge w:val="restart"/>
          </w:tcPr>
          <w:p w14:paraId="4D418D6D" w14:textId="77777777" w:rsidR="00324DA5" w:rsidRPr="00691C10" w:rsidRDefault="00324DA5" w:rsidP="00404F47">
            <w:pPr>
              <w:pStyle w:val="TAC"/>
              <w:rPr>
                <w:ins w:id="1581" w:author="Huawei" w:date="2022-09-29T18:49:00Z"/>
                <w:rFonts w:eastAsia="MS Mincho"/>
              </w:rPr>
            </w:pPr>
            <w:ins w:id="1582"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66DB6D15" w14:textId="77777777" w:rsidR="00324DA5" w:rsidRPr="00691C10" w:rsidRDefault="00324DA5" w:rsidP="00404F47">
            <w:pPr>
              <w:pStyle w:val="TAC"/>
              <w:rPr>
                <w:ins w:id="1583" w:author="Huawei" w:date="2022-09-29T18:49:00Z"/>
              </w:rPr>
            </w:pPr>
            <w:ins w:id="1584" w:author="Huawei" w:date="2022-09-29T18:49:00Z">
              <w:r w:rsidRPr="00691C10">
                <w:t>0</w:t>
              </w:r>
            </w:ins>
          </w:p>
        </w:tc>
        <w:tc>
          <w:tcPr>
            <w:tcW w:w="0" w:type="auto"/>
            <w:shd w:val="clear" w:color="auto" w:fill="auto"/>
          </w:tcPr>
          <w:p w14:paraId="0AF4A5CF" w14:textId="77777777" w:rsidR="00324DA5" w:rsidRPr="00691C10" w:rsidRDefault="00324DA5" w:rsidP="00404F47">
            <w:pPr>
              <w:pStyle w:val="TAC"/>
              <w:rPr>
                <w:ins w:id="1585" w:author="Huawei" w:date="2022-09-29T18:49:00Z"/>
                <w:lang w:eastAsia="zh-CN"/>
              </w:rPr>
            </w:pPr>
            <w:ins w:id="1586" w:author="Huawei" w:date="2022-09-29T18:49:00Z">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689AE3E" w14:textId="77777777" w:rsidR="00324DA5" w:rsidRPr="00691C10" w:rsidRDefault="00324DA5" w:rsidP="00404F47">
            <w:pPr>
              <w:pStyle w:val="TAC"/>
              <w:rPr>
                <w:ins w:id="1587" w:author="Huawei" w:date="2022-09-29T18:49:00Z"/>
                <w:lang w:val="en-US" w:eastAsia="zh-CN"/>
              </w:rPr>
            </w:pPr>
            <w:ins w:id="1588"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5FF3F38F" w14:textId="77777777" w:rsidTr="00404F47">
        <w:trPr>
          <w:jc w:val="center"/>
          <w:ins w:id="1589" w:author="Huawei" w:date="2022-09-29T18:49:00Z"/>
        </w:trPr>
        <w:tc>
          <w:tcPr>
            <w:tcW w:w="0" w:type="auto"/>
            <w:vMerge/>
          </w:tcPr>
          <w:p w14:paraId="3A09BA09" w14:textId="77777777" w:rsidR="00324DA5" w:rsidRPr="00691C10" w:rsidRDefault="00324DA5" w:rsidP="00404F47">
            <w:pPr>
              <w:pStyle w:val="TAC"/>
              <w:rPr>
                <w:ins w:id="1590" w:author="Huawei" w:date="2022-09-29T18:49:00Z"/>
                <w:rFonts w:eastAsia="MS Mincho"/>
                <w:lang w:val="en-US"/>
              </w:rPr>
            </w:pPr>
          </w:p>
        </w:tc>
        <w:tc>
          <w:tcPr>
            <w:tcW w:w="0" w:type="auto"/>
            <w:shd w:val="clear" w:color="auto" w:fill="auto"/>
          </w:tcPr>
          <w:p w14:paraId="2232D05A" w14:textId="77777777" w:rsidR="00324DA5" w:rsidRPr="00691C10" w:rsidRDefault="00324DA5" w:rsidP="00404F47">
            <w:pPr>
              <w:pStyle w:val="TAC"/>
              <w:rPr>
                <w:ins w:id="1591" w:author="Huawei" w:date="2022-09-29T18:49:00Z"/>
              </w:rPr>
            </w:pPr>
            <w:ins w:id="1592" w:author="Huawei" w:date="2022-09-29T18:49:00Z">
              <w:r w:rsidRPr="00691C10">
                <w:t>1</w:t>
              </w:r>
            </w:ins>
          </w:p>
        </w:tc>
        <w:tc>
          <w:tcPr>
            <w:tcW w:w="0" w:type="auto"/>
            <w:shd w:val="clear" w:color="auto" w:fill="auto"/>
          </w:tcPr>
          <w:p w14:paraId="126FC173" w14:textId="77777777" w:rsidR="00324DA5" w:rsidRPr="00691C10" w:rsidRDefault="00324DA5" w:rsidP="00404F47">
            <w:pPr>
              <w:pStyle w:val="TAC"/>
              <w:rPr>
                <w:ins w:id="1593" w:author="Huawei" w:date="2022-09-29T18:49:00Z"/>
                <w:lang w:eastAsia="zh-CN"/>
              </w:rPr>
            </w:pPr>
            <w:ins w:id="1594" w:author="Huawei" w:date="2022-09-29T18:49:00Z">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45D0775" w14:textId="77777777" w:rsidR="00324DA5" w:rsidRPr="00691C10" w:rsidRDefault="00324DA5" w:rsidP="00404F47">
            <w:pPr>
              <w:pStyle w:val="TAC"/>
              <w:rPr>
                <w:ins w:id="1595" w:author="Huawei" w:date="2022-09-29T18:49:00Z"/>
                <w:lang w:val="en-US" w:eastAsia="zh-CN"/>
              </w:rPr>
            </w:pPr>
            <w:ins w:id="1596"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ms</w:t>
              </w:r>
            </w:ins>
          </w:p>
        </w:tc>
      </w:tr>
      <w:tr w:rsidR="00324DA5" w:rsidRPr="00691C10" w14:paraId="777300B4" w14:textId="77777777" w:rsidTr="00404F47">
        <w:trPr>
          <w:jc w:val="center"/>
          <w:ins w:id="1597" w:author="Huawei" w:date="2022-09-29T18:49:00Z"/>
        </w:trPr>
        <w:tc>
          <w:tcPr>
            <w:tcW w:w="0" w:type="auto"/>
          </w:tcPr>
          <w:p w14:paraId="2CD3AFE8" w14:textId="77777777" w:rsidR="00324DA5" w:rsidRPr="00691C10" w:rsidRDefault="00324DA5" w:rsidP="00404F47">
            <w:pPr>
              <w:pStyle w:val="TAC"/>
              <w:rPr>
                <w:ins w:id="1598" w:author="Huawei" w:date="2022-09-29T18:49:00Z"/>
                <w:rFonts w:eastAsia="MS Mincho"/>
                <w:lang w:val="en-US"/>
              </w:rPr>
            </w:pPr>
            <w:ins w:id="1599" w:author="Huawei" w:date="2022-09-29T18:49:00Z">
              <w:r w:rsidRPr="00691C10">
                <w:rPr>
                  <w:rFonts w:eastAsia="MS Mincho"/>
                  <w:lang w:val="en-US"/>
                </w:rPr>
                <w:t>N/A</w:t>
              </w:r>
            </w:ins>
          </w:p>
        </w:tc>
        <w:tc>
          <w:tcPr>
            <w:tcW w:w="0" w:type="auto"/>
            <w:shd w:val="clear" w:color="auto" w:fill="auto"/>
          </w:tcPr>
          <w:p w14:paraId="501033E4" w14:textId="77777777" w:rsidR="00324DA5" w:rsidRPr="00691C10" w:rsidRDefault="00324DA5" w:rsidP="00404F47">
            <w:pPr>
              <w:pStyle w:val="TAC"/>
              <w:rPr>
                <w:ins w:id="1600" w:author="Huawei" w:date="2022-09-29T18:49:00Z"/>
              </w:rPr>
            </w:pPr>
            <w:ins w:id="1601" w:author="Huawei" w:date="2022-09-29T18:49:00Z">
              <w:r w:rsidRPr="00691C10">
                <w:t>N/A</w:t>
              </w:r>
            </w:ins>
          </w:p>
        </w:tc>
        <w:tc>
          <w:tcPr>
            <w:tcW w:w="0" w:type="auto"/>
            <w:shd w:val="clear" w:color="auto" w:fill="auto"/>
          </w:tcPr>
          <w:p w14:paraId="18A39F27" w14:textId="77777777" w:rsidR="00324DA5" w:rsidRPr="00691C10" w:rsidRDefault="00324DA5" w:rsidP="00404F47">
            <w:pPr>
              <w:pStyle w:val="TAC"/>
              <w:rPr>
                <w:ins w:id="1602" w:author="Huawei" w:date="2022-09-29T18:49:00Z"/>
              </w:rPr>
            </w:pPr>
            <w:ins w:id="1603" w:author="Huawei" w:date="2022-09-29T18:49:00Z">
              <w:r w:rsidRPr="00691C10">
                <w:t>N/A</w:t>
              </w:r>
            </w:ins>
          </w:p>
        </w:tc>
        <w:tc>
          <w:tcPr>
            <w:tcW w:w="0" w:type="auto"/>
            <w:shd w:val="clear" w:color="auto" w:fill="auto"/>
          </w:tcPr>
          <w:p w14:paraId="581D4F2B" w14:textId="77777777" w:rsidR="00324DA5" w:rsidRPr="00691C10" w:rsidRDefault="00324DA5" w:rsidP="00404F47">
            <w:pPr>
              <w:pStyle w:val="TAC"/>
              <w:rPr>
                <w:ins w:id="1604" w:author="Huawei" w:date="2022-09-29T18:49:00Z"/>
              </w:rPr>
            </w:pPr>
            <w:ins w:id="1605" w:author="Huawei" w:date="2022-09-29T18:49:00Z">
              <w:r>
                <w:t>Max(r</w:t>
              </w:r>
              <w:r>
                <w:rPr>
                  <w:vertAlign w:val="subscript"/>
                </w:rPr>
                <w:t>max</w:t>
              </w:r>
              <w:r>
                <w:t>*G, T</w:t>
              </w:r>
              <w:r>
                <w:rPr>
                  <w:vertAlign w:val="subscript"/>
                </w:rPr>
                <w:t>RSS</w:t>
              </w:r>
              <w:r>
                <w:t>) x 5</w:t>
              </w:r>
              <w:r w:rsidRPr="00691C10">
                <w:rPr>
                  <w:vertAlign w:val="subscript"/>
                </w:rPr>
                <w:t xml:space="preserve"> </w:t>
              </w:r>
              <w:r w:rsidRPr="00691C10">
                <w:t>(Note 1)</w:t>
              </w:r>
            </w:ins>
          </w:p>
        </w:tc>
      </w:tr>
      <w:tr w:rsidR="00324DA5" w:rsidRPr="00691C10" w14:paraId="1945DE3F" w14:textId="77777777" w:rsidTr="00404F47">
        <w:trPr>
          <w:jc w:val="center"/>
          <w:ins w:id="1606" w:author="Huawei" w:date="2022-09-29T18:49:00Z"/>
        </w:trPr>
        <w:tc>
          <w:tcPr>
            <w:tcW w:w="0" w:type="auto"/>
            <w:gridSpan w:val="4"/>
            <w:vAlign w:val="center"/>
          </w:tcPr>
          <w:p w14:paraId="11EF02AA" w14:textId="77777777" w:rsidR="00324DA5" w:rsidRPr="00691C10" w:rsidRDefault="00324DA5" w:rsidP="00404F47">
            <w:pPr>
              <w:pStyle w:val="TAN"/>
              <w:rPr>
                <w:ins w:id="1607" w:author="Huawei" w:date="2022-09-29T18:49:00Z"/>
              </w:rPr>
            </w:pPr>
            <w:ins w:id="1608" w:author="Huawei" w:date="2022-09-29T18:49:00Z">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286BC9FD" w14:textId="77777777" w:rsidR="00324DA5" w:rsidRDefault="00324DA5" w:rsidP="00324DA5">
      <w:pPr>
        <w:rPr>
          <w:ins w:id="1609" w:author="Huawei" w:date="2022-09-29T18:49:00Z"/>
        </w:rPr>
      </w:pPr>
    </w:p>
    <w:p w14:paraId="4A30C41A" w14:textId="77777777" w:rsidR="00324DA5" w:rsidRPr="00691C10" w:rsidRDefault="00324DA5" w:rsidP="00324DA5">
      <w:pPr>
        <w:rPr>
          <w:ins w:id="1610" w:author="Huawei" w:date="2022-09-29T18:49:00Z"/>
          <w:rFonts w:cs="v4.2.0"/>
        </w:rPr>
      </w:pPr>
      <w:ins w:id="1611" w:author="Huawei" w:date="2022-09-29T18:49:00Z">
        <w:r w:rsidRPr="00691C10">
          <w:t>A cell shall be considered detectable</w:t>
        </w:r>
        <w:r w:rsidRPr="00691C10">
          <w:rPr>
            <w:rFonts w:cs="v4.2.0"/>
          </w:rPr>
          <w:t xml:space="preserve"> when</w:t>
        </w:r>
      </w:ins>
    </w:p>
    <w:p w14:paraId="4BE00771" w14:textId="77777777" w:rsidR="00324DA5" w:rsidRPr="00691C10" w:rsidRDefault="00324DA5" w:rsidP="00324DA5">
      <w:pPr>
        <w:pStyle w:val="B10"/>
        <w:rPr>
          <w:ins w:id="1612" w:author="Huawei" w:date="2022-09-29T18:49:00Z"/>
        </w:rPr>
      </w:pPr>
      <w:ins w:id="1613" w:author="Huawei" w:date="2022-09-29T18:49:00Z">
        <w:r w:rsidRPr="00691C10">
          <w:t>-</w:t>
        </w:r>
        <w:r w:rsidRPr="00691C10">
          <w:tab/>
          <w:t>RSRP related side conditions given in Sections 9.1.21.3 and 9.1.21.4 are fulfilled for a corresponding Band,</w:t>
        </w:r>
      </w:ins>
    </w:p>
    <w:p w14:paraId="6C8A4666" w14:textId="77777777" w:rsidR="00324DA5" w:rsidRPr="00691C10" w:rsidRDefault="00324DA5" w:rsidP="00324DA5">
      <w:pPr>
        <w:pStyle w:val="B10"/>
        <w:rPr>
          <w:ins w:id="1614" w:author="Huawei" w:date="2022-09-29T18:49:00Z"/>
        </w:rPr>
      </w:pPr>
      <w:ins w:id="1615"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0FBBBAC8" w14:textId="77777777" w:rsidR="00324DA5" w:rsidRPr="00691C10" w:rsidRDefault="00324DA5" w:rsidP="00324DA5">
      <w:pPr>
        <w:pStyle w:val="B10"/>
        <w:rPr>
          <w:ins w:id="1616" w:author="Huawei" w:date="2022-09-29T18:49:00Z"/>
          <w:rFonts w:cs="v4.2.0"/>
        </w:rPr>
      </w:pPr>
      <w:ins w:id="1617" w:author="Huawei" w:date="2022-09-29T18:49:00Z">
        <w:r w:rsidRPr="00691C10">
          <w:t>-</w:t>
        </w:r>
        <w:r w:rsidRPr="00691C10">
          <w:tab/>
          <w:t xml:space="preserve">SCH_RP and SCH </w:t>
        </w:r>
        <w:r w:rsidRPr="00691C10">
          <w:rPr>
            <w:lang w:val="en-US"/>
          </w:rPr>
          <w:t>Ês/Iot</w:t>
        </w:r>
        <w:r w:rsidRPr="00691C10">
          <w:t xml:space="preserve"> according to Annex Table B.2.14-3 for a corresponding Band.</w:t>
        </w:r>
      </w:ins>
    </w:p>
    <w:p w14:paraId="2FF94AB9" w14:textId="77777777" w:rsidR="00324DA5" w:rsidRPr="00691C10" w:rsidRDefault="00324DA5" w:rsidP="00324DA5">
      <w:pPr>
        <w:rPr>
          <w:ins w:id="1618" w:author="Huawei" w:date="2022-09-29T18:49:00Z"/>
          <w:lang w:val="en-US"/>
        </w:rPr>
      </w:pPr>
      <w:ins w:id="1619" w:author="Huawei" w:date="2022-09-29T18:49:00Z">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ins>
    </w:p>
    <w:p w14:paraId="09B45A4D" w14:textId="77777777" w:rsidR="00324DA5" w:rsidRPr="00691C10" w:rsidRDefault="00324DA5" w:rsidP="00324DA5">
      <w:pPr>
        <w:rPr>
          <w:ins w:id="1620" w:author="Huawei" w:date="2022-09-29T18:49:00Z"/>
          <w:lang w:val="en-US"/>
        </w:rPr>
      </w:pPr>
      <w:ins w:id="1621" w:author="Huawei" w:date="2022-09-29T18:49:00Z">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 xml:space="preserve">Table </w:t>
        </w:r>
        <w:r>
          <w:rPr>
            <w:snapToGrid w:val="0"/>
          </w:rPr>
          <w:t>8.13A.</w:t>
        </w:r>
        <w:r w:rsidRPr="00691C10">
          <w:rPr>
            <w:snapToGrid w:val="0"/>
          </w:rPr>
          <w:t>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ins>
    </w:p>
    <w:p w14:paraId="66F8ED33" w14:textId="77777777" w:rsidR="00324DA5" w:rsidRPr="00691C10" w:rsidRDefault="00324DA5" w:rsidP="00324DA5">
      <w:pPr>
        <w:rPr>
          <w:ins w:id="1622" w:author="Huawei" w:date="2022-09-29T18:49:00Z"/>
          <w:rFonts w:cs="v4.2.0"/>
        </w:rPr>
      </w:pPr>
      <w:ins w:id="1623" w:author="Huawei" w:date="2022-09-29T18:49:00Z">
        <w:r w:rsidRPr="00691C10">
          <w:rPr>
            <w:rFonts w:cs="v4.2.0"/>
          </w:rPr>
          <w:t>The RSRP measurement accuracy for all measured cells shall be as specified in the sub-clauses 9.1.21.3, 9.1.21.4 and 9.1.21.7.</w:t>
        </w:r>
      </w:ins>
    </w:p>
    <w:p w14:paraId="76B0A453" w14:textId="77777777" w:rsidR="00324DA5" w:rsidRPr="00691C10" w:rsidRDefault="00324DA5" w:rsidP="00324DA5">
      <w:pPr>
        <w:rPr>
          <w:ins w:id="1624" w:author="Huawei" w:date="2022-09-29T18:49:00Z"/>
          <w:rFonts w:cs="v4.2.0"/>
        </w:rPr>
      </w:pPr>
      <w:ins w:id="1625" w:author="Huawei" w:date="2022-09-29T18:49:00Z">
        <w:r w:rsidRPr="00691C10">
          <w:rPr>
            <w:rFonts w:cs="v4.2.0"/>
          </w:rPr>
          <w:t>The RSRQ measurement accuracy for all measured cells shall be as specified in the sub-clauses 9.1.21.7.</w:t>
        </w:r>
      </w:ins>
    </w:p>
    <w:p w14:paraId="719D0C72" w14:textId="77777777" w:rsidR="00324DA5" w:rsidRPr="00691C10" w:rsidRDefault="00324DA5" w:rsidP="00324DA5">
      <w:pPr>
        <w:pStyle w:val="H6"/>
        <w:rPr>
          <w:ins w:id="1626" w:author="Huawei" w:date="2022-09-29T18:49:00Z"/>
          <w:lang w:eastAsia="zh-CN"/>
        </w:rPr>
      </w:pPr>
      <w:ins w:id="1627" w:author="Huawei" w:date="2022-09-29T18:49:00Z">
        <w:r>
          <w:t>8.13A.</w:t>
        </w:r>
        <w:r w:rsidRPr="00691C10">
          <w:t>3.1.1.1</w:t>
        </w:r>
        <w:r w:rsidRPr="00691C10">
          <w:rPr>
            <w:lang w:eastAsia="zh-CN"/>
          </w:rPr>
          <w:t>.1</w:t>
        </w:r>
        <w:r w:rsidRPr="00691C10">
          <w:rPr>
            <w:lang w:eastAsia="zh-CN"/>
          </w:rPr>
          <w:tab/>
          <w:t>Measurement Reporting Requirements</w:t>
        </w:r>
      </w:ins>
    </w:p>
    <w:p w14:paraId="30F35AD7" w14:textId="77777777" w:rsidR="00324DA5" w:rsidRPr="00691C10" w:rsidRDefault="00324DA5" w:rsidP="00324DA5">
      <w:pPr>
        <w:pStyle w:val="H6"/>
        <w:rPr>
          <w:ins w:id="1628" w:author="Huawei" w:date="2022-09-29T18:49:00Z"/>
        </w:rPr>
      </w:pPr>
      <w:ins w:id="1629" w:author="Huawei" w:date="2022-09-29T18:49:00Z">
        <w:r>
          <w:t>8.13A.</w:t>
        </w:r>
        <w:r w:rsidRPr="00691C10">
          <w:t>3.1.1.1</w:t>
        </w:r>
        <w:r w:rsidRPr="00691C10">
          <w:rPr>
            <w:lang w:eastAsia="zh-CN"/>
          </w:rPr>
          <w:t>.1.1</w:t>
        </w:r>
        <w:r w:rsidRPr="00691C10">
          <w:tab/>
          <w:t>Periodic Reporting</w:t>
        </w:r>
      </w:ins>
    </w:p>
    <w:p w14:paraId="02F0B377" w14:textId="77777777" w:rsidR="00324DA5" w:rsidRPr="00691C10" w:rsidRDefault="00324DA5" w:rsidP="00324DA5">
      <w:pPr>
        <w:rPr>
          <w:ins w:id="1630" w:author="Huawei" w:date="2022-09-29T18:49:00Z"/>
          <w:rFonts w:cs="v4.2.0"/>
        </w:rPr>
      </w:pPr>
      <w:ins w:id="1631" w:author="Huawei" w:date="2022-09-29T18:49:00Z">
        <w:r w:rsidRPr="00691C10">
          <w:rPr>
            <w:rFonts w:cs="v4.2.0"/>
          </w:rPr>
          <w:t>Reported RSRP and RSRQ measurement contained in periodically triggered measurement reports shall meet the requirements in sections 9.1.21.3, 9.1.21.4 and 9.1.21.7.</w:t>
        </w:r>
      </w:ins>
    </w:p>
    <w:p w14:paraId="67218909" w14:textId="77777777" w:rsidR="00324DA5" w:rsidRPr="00691C10" w:rsidRDefault="00324DA5" w:rsidP="00324DA5">
      <w:pPr>
        <w:pStyle w:val="H6"/>
        <w:rPr>
          <w:ins w:id="1632" w:author="Huawei" w:date="2022-09-29T18:49:00Z"/>
        </w:rPr>
      </w:pPr>
      <w:ins w:id="1633" w:author="Huawei" w:date="2022-09-29T18:49:00Z">
        <w:r>
          <w:t>8.13A.</w:t>
        </w:r>
        <w:r w:rsidRPr="00691C10">
          <w:t>3.1.1.1</w:t>
        </w:r>
        <w:r w:rsidRPr="00691C10">
          <w:rPr>
            <w:lang w:eastAsia="zh-CN"/>
          </w:rPr>
          <w:t>.1.2</w:t>
        </w:r>
        <w:r w:rsidRPr="00691C10">
          <w:tab/>
          <w:t>Event-triggered Periodic Reporting</w:t>
        </w:r>
      </w:ins>
    </w:p>
    <w:p w14:paraId="0C930FF1" w14:textId="77777777" w:rsidR="00324DA5" w:rsidRPr="00691C10" w:rsidRDefault="00324DA5" w:rsidP="00324DA5">
      <w:pPr>
        <w:rPr>
          <w:ins w:id="1634" w:author="Huawei" w:date="2022-09-29T18:49:00Z"/>
          <w:rFonts w:cs="v4.2.0"/>
        </w:rPr>
      </w:pPr>
      <w:ins w:id="1635" w:author="Huawei" w:date="2022-09-29T18:49:00Z">
        <w:r w:rsidRPr="00691C10">
          <w:rPr>
            <w:rFonts w:cs="v4.2.0"/>
          </w:rPr>
          <w:t>Reported RSRP and RSRQ measurement contained in event triggered periodic measurement reports shall meet the requirements in sections 9.1.21.3,9.1.21.4 and 9.1.21.7.</w:t>
        </w:r>
      </w:ins>
    </w:p>
    <w:p w14:paraId="00D749BA" w14:textId="77777777" w:rsidR="00324DA5" w:rsidRPr="00691C10" w:rsidRDefault="00324DA5" w:rsidP="00324DA5">
      <w:pPr>
        <w:rPr>
          <w:ins w:id="1636" w:author="Huawei" w:date="2022-09-29T18:49:00Z"/>
          <w:rFonts w:cs="v4.2.0"/>
        </w:rPr>
      </w:pPr>
      <w:ins w:id="1637"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3.1.1.1</w:t>
        </w:r>
        <w:r w:rsidRPr="00691C10">
          <w:rPr>
            <w:lang w:eastAsia="zh-CN"/>
          </w:rPr>
          <w:t>.1.</w:t>
        </w:r>
        <w:r w:rsidRPr="00691C10">
          <w:rPr>
            <w:rFonts w:cs="v4.2.0"/>
            <w:lang w:eastAsia="zh-CN"/>
          </w:rPr>
          <w:t>3</w:t>
        </w:r>
        <w:r w:rsidRPr="00691C10">
          <w:rPr>
            <w:rFonts w:cs="v4.2.0"/>
          </w:rPr>
          <w:t>.</w:t>
        </w:r>
      </w:ins>
    </w:p>
    <w:p w14:paraId="5E340862" w14:textId="77777777" w:rsidR="00324DA5" w:rsidRPr="00691C10" w:rsidRDefault="00324DA5" w:rsidP="00324DA5">
      <w:pPr>
        <w:pStyle w:val="H6"/>
        <w:rPr>
          <w:ins w:id="1638" w:author="Huawei" w:date="2022-09-29T18:49:00Z"/>
        </w:rPr>
      </w:pPr>
      <w:ins w:id="1639" w:author="Huawei" w:date="2022-09-29T18:49:00Z">
        <w:r>
          <w:t>8.13A.</w:t>
        </w:r>
        <w:r w:rsidRPr="00691C10">
          <w:t>3.1.1.1</w:t>
        </w:r>
        <w:r w:rsidRPr="00691C10">
          <w:rPr>
            <w:lang w:eastAsia="zh-CN"/>
          </w:rPr>
          <w:t>.1.3</w:t>
        </w:r>
        <w:r w:rsidRPr="00691C10">
          <w:tab/>
          <w:t>Event Triggered Reporting</w:t>
        </w:r>
      </w:ins>
    </w:p>
    <w:p w14:paraId="0D329111" w14:textId="77777777" w:rsidR="00324DA5" w:rsidRPr="00691C10" w:rsidRDefault="00324DA5" w:rsidP="00324DA5">
      <w:pPr>
        <w:rPr>
          <w:ins w:id="1640" w:author="Huawei" w:date="2022-09-29T18:49:00Z"/>
        </w:rPr>
      </w:pPr>
      <w:ins w:id="1641" w:author="Huawei" w:date="2022-09-29T18:49:00Z">
        <w:r w:rsidRPr="00691C10">
          <w:t>Reported RSRP and RSRQ measurement contained in event triggered measurement reports shall meet the requirements in sections 9.1.21.3</w:t>
        </w:r>
        <w:r w:rsidRPr="00691C10">
          <w:rPr>
            <w:rFonts w:cs="v4.2.0"/>
          </w:rPr>
          <w:t>, 9.1.21.4</w:t>
        </w:r>
        <w:r w:rsidRPr="00691C10">
          <w:t xml:space="preserve"> and 9.1.21.7.</w:t>
        </w:r>
      </w:ins>
    </w:p>
    <w:p w14:paraId="67F3E29C" w14:textId="77777777" w:rsidR="00324DA5" w:rsidRPr="00691C10" w:rsidRDefault="00324DA5" w:rsidP="00324DA5">
      <w:pPr>
        <w:rPr>
          <w:ins w:id="1642" w:author="Huawei" w:date="2022-09-29T18:49:00Z"/>
        </w:rPr>
      </w:pPr>
      <w:ins w:id="1643"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124965AC" w14:textId="77777777" w:rsidR="00324DA5" w:rsidRPr="00691C10" w:rsidRDefault="00324DA5" w:rsidP="00324DA5">
      <w:pPr>
        <w:rPr>
          <w:ins w:id="1644" w:author="Huawei" w:date="2022-09-29T18:49:00Z"/>
          <w:lang w:eastAsia="zh-CN"/>
        </w:rPr>
      </w:pPr>
      <w:ins w:id="1645"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ins>
    </w:p>
    <w:p w14:paraId="24CE39A6" w14:textId="77777777" w:rsidR="00324DA5" w:rsidRDefault="00324DA5" w:rsidP="00324DA5">
      <w:pPr>
        <w:rPr>
          <w:ins w:id="1646" w:author="Huawei" w:date="2022-09-29T19:01:00Z"/>
        </w:rPr>
      </w:pPr>
      <w:ins w:id="1647"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t>8.13A.</w:t>
        </w:r>
        <w:r w:rsidRPr="00691C10">
          <w:t>3.1.1.1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043EC241" w14:textId="2F1EDE4A" w:rsidR="009468F6" w:rsidRPr="009468F6" w:rsidRDefault="009468F6" w:rsidP="00324DA5">
      <w:pPr>
        <w:rPr>
          <w:ins w:id="1648" w:author="Huawei" w:date="2022-09-29T18:49:00Z"/>
        </w:rPr>
      </w:pPr>
      <w:ins w:id="1649" w:author="Huawei" w:date="2022-09-29T19:01:00Z">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t>8.13A.</w:t>
        </w:r>
        <w:r w:rsidRPr="00691C10">
          <w:t>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68657B2" w14:textId="77777777" w:rsidR="00324DA5" w:rsidRPr="00691C10" w:rsidRDefault="00324DA5" w:rsidP="00324DA5">
      <w:pPr>
        <w:pStyle w:val="H6"/>
        <w:rPr>
          <w:ins w:id="1650" w:author="Huawei" w:date="2022-09-29T18:49:00Z"/>
        </w:rPr>
      </w:pPr>
      <w:ins w:id="1651" w:author="Huawei" w:date="2022-09-29T18:49:00Z">
        <w:r>
          <w:t>8.13A.</w:t>
        </w:r>
        <w:r w:rsidRPr="00691C10">
          <w:t>3.1.1.2</w:t>
        </w:r>
        <w:r w:rsidRPr="00691C10">
          <w:tab/>
          <w:t>E-UTRAN intra frequency measurements when DRX is used</w:t>
        </w:r>
      </w:ins>
    </w:p>
    <w:p w14:paraId="3ADEF898" w14:textId="77777777" w:rsidR="00324DA5" w:rsidRPr="00691C10" w:rsidRDefault="00324DA5" w:rsidP="00324DA5">
      <w:pPr>
        <w:rPr>
          <w:ins w:id="1652" w:author="Huawei" w:date="2022-09-29T18:49:00Z"/>
        </w:rPr>
      </w:pPr>
      <w:ins w:id="1653" w:author="Huawei" w:date="2022-09-29T18:49:00Z">
        <w:r w:rsidRPr="00691C10">
          <w:t>When DRX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3.1.1.2-1 is met</w:t>
        </w:r>
        <w:r w:rsidRPr="00691C10">
          <w:t>.</w:t>
        </w:r>
      </w:ins>
    </w:p>
    <w:p w14:paraId="16F3AA26" w14:textId="77777777" w:rsidR="00324DA5" w:rsidRPr="00691C10" w:rsidRDefault="00324DA5" w:rsidP="00324DA5">
      <w:pPr>
        <w:rPr>
          <w:ins w:id="1654" w:author="Huawei" w:date="2022-09-29T18:49:00Z"/>
        </w:rPr>
      </w:pPr>
      <w:ins w:id="1655" w:author="Huawei" w:date="2022-09-29T18:49:00Z">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3.1.1.2-1B.</w:t>
        </w:r>
      </w:ins>
    </w:p>
    <w:p w14:paraId="1CD33FDC" w14:textId="77777777" w:rsidR="00324DA5" w:rsidRPr="00691C10" w:rsidRDefault="00324DA5" w:rsidP="00324DA5">
      <w:pPr>
        <w:pStyle w:val="TH"/>
        <w:rPr>
          <w:ins w:id="1656" w:author="Huawei" w:date="2022-09-29T18:49:00Z"/>
        </w:rPr>
      </w:pPr>
      <w:ins w:id="1657" w:author="Huawei" w:date="2022-09-29T18:49:00Z">
        <w:r w:rsidRPr="00691C10">
          <w:rPr>
            <w:snapToGrid w:val="0"/>
          </w:rPr>
          <w:t xml:space="preserve">Table </w:t>
        </w:r>
        <w:r>
          <w:rPr>
            <w:snapToGrid w:val="0"/>
          </w:rPr>
          <w:t>8.13A.</w:t>
        </w:r>
        <w:r w:rsidRPr="00691C10">
          <w:rPr>
            <w:snapToGrid w:val="0"/>
          </w:rPr>
          <w:t xml:space="preserve">3.1.1.2-1: </w:t>
        </w:r>
        <w:r w:rsidRPr="00691C10">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49EC55DD" w14:textId="77777777" w:rsidTr="00404F47">
        <w:trPr>
          <w:cantSplit/>
          <w:jc w:val="center"/>
          <w:ins w:id="1658" w:author="Huawei" w:date="2022-09-29T18:49:00Z"/>
        </w:trPr>
        <w:tc>
          <w:tcPr>
            <w:tcW w:w="0" w:type="auto"/>
            <w:tcBorders>
              <w:top w:val="single" w:sz="4" w:space="0" w:color="auto"/>
              <w:left w:val="single" w:sz="4" w:space="0" w:color="auto"/>
              <w:bottom w:val="single" w:sz="4" w:space="0" w:color="auto"/>
              <w:right w:val="single" w:sz="4" w:space="0" w:color="auto"/>
            </w:tcBorders>
          </w:tcPr>
          <w:p w14:paraId="6F459C68" w14:textId="77777777" w:rsidR="00324DA5" w:rsidRPr="00691C10" w:rsidRDefault="00324DA5" w:rsidP="00404F47">
            <w:pPr>
              <w:pStyle w:val="TAH"/>
              <w:rPr>
                <w:ins w:id="1659" w:author="Huawei" w:date="2022-09-29T18:49:00Z"/>
                <w:rFonts w:cs="Arial"/>
                <w:lang w:eastAsia="zh-CN"/>
              </w:rPr>
            </w:pPr>
            <w:ins w:id="1660"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5C8E388B" w14:textId="77777777" w:rsidR="00324DA5" w:rsidRPr="00691C10" w:rsidRDefault="00324DA5" w:rsidP="00404F47">
            <w:pPr>
              <w:pStyle w:val="TAH"/>
              <w:rPr>
                <w:ins w:id="1661" w:author="Huawei" w:date="2022-09-29T18:49:00Z"/>
                <w:rFonts w:cs="Arial"/>
                <w:lang w:eastAsia="zh-CN"/>
              </w:rPr>
            </w:pPr>
            <w:ins w:id="166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71C0296" w14:textId="77777777" w:rsidR="00324DA5" w:rsidRPr="00691C10" w:rsidRDefault="00324DA5" w:rsidP="00404F47">
            <w:pPr>
              <w:pStyle w:val="TAH"/>
              <w:rPr>
                <w:ins w:id="1663" w:author="Huawei" w:date="2022-09-29T18:49:00Z"/>
                <w:rFonts w:cs="Arial"/>
              </w:rPr>
            </w:pPr>
            <w:ins w:id="166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89C2961" w14:textId="77777777" w:rsidR="00324DA5" w:rsidRPr="00691C10" w:rsidRDefault="00324DA5" w:rsidP="00404F47">
            <w:pPr>
              <w:pStyle w:val="TAH"/>
              <w:rPr>
                <w:ins w:id="1665" w:author="Huawei" w:date="2022-09-29T18:49:00Z"/>
                <w:rFonts w:cs="Arial"/>
              </w:rPr>
            </w:pPr>
            <w:ins w:id="1666"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463103AC" w14:textId="77777777" w:rsidTr="00404F47">
        <w:trPr>
          <w:cantSplit/>
          <w:jc w:val="center"/>
          <w:ins w:id="1667" w:author="Huawei" w:date="2022-09-29T18:49:00Z"/>
        </w:trPr>
        <w:tc>
          <w:tcPr>
            <w:tcW w:w="0" w:type="auto"/>
            <w:vMerge w:val="restart"/>
            <w:tcBorders>
              <w:top w:val="single" w:sz="4" w:space="0" w:color="auto"/>
              <w:left w:val="single" w:sz="4" w:space="0" w:color="auto"/>
              <w:right w:val="single" w:sz="4" w:space="0" w:color="auto"/>
            </w:tcBorders>
          </w:tcPr>
          <w:p w14:paraId="0AA6E125" w14:textId="77777777" w:rsidR="00324DA5" w:rsidRPr="00691C10" w:rsidRDefault="00324DA5" w:rsidP="00404F47">
            <w:pPr>
              <w:pStyle w:val="TAC"/>
              <w:rPr>
                <w:ins w:id="1668" w:author="Huawei" w:date="2022-09-29T18:49:00Z"/>
                <w:rFonts w:eastAsia="MS Mincho" w:cs="Arial"/>
              </w:rPr>
            </w:pPr>
          </w:p>
          <w:p w14:paraId="3F180476" w14:textId="77777777" w:rsidR="00324DA5" w:rsidRPr="00691C10" w:rsidRDefault="00324DA5" w:rsidP="00404F47">
            <w:pPr>
              <w:pStyle w:val="TAC"/>
              <w:rPr>
                <w:ins w:id="1669" w:author="Huawei" w:date="2022-09-29T18:49:00Z"/>
                <w:rFonts w:eastAsia="MS Mincho" w:cs="Arial"/>
              </w:rPr>
            </w:pPr>
          </w:p>
          <w:p w14:paraId="176FE94D" w14:textId="77777777" w:rsidR="00324DA5" w:rsidRPr="00691C10" w:rsidRDefault="00324DA5" w:rsidP="00404F47">
            <w:pPr>
              <w:pStyle w:val="TAC"/>
              <w:rPr>
                <w:ins w:id="1670" w:author="Huawei" w:date="2022-09-29T18:49:00Z"/>
                <w:rFonts w:eastAsia="MS Mincho" w:cs="Arial"/>
              </w:rPr>
            </w:pPr>
          </w:p>
          <w:p w14:paraId="3B55FEEC" w14:textId="77777777" w:rsidR="00324DA5" w:rsidRPr="00691C10" w:rsidRDefault="00324DA5" w:rsidP="00404F47">
            <w:pPr>
              <w:pStyle w:val="TAC"/>
              <w:rPr>
                <w:ins w:id="1671" w:author="Huawei" w:date="2022-09-29T18:49:00Z"/>
                <w:rFonts w:cs="Arial"/>
                <w:lang w:eastAsia="zh-CN"/>
              </w:rPr>
            </w:pPr>
            <w:ins w:id="1672"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6D21764E" w14:textId="77777777" w:rsidR="00324DA5" w:rsidRPr="00691C10" w:rsidRDefault="00324DA5" w:rsidP="00404F47">
            <w:pPr>
              <w:pStyle w:val="TAC"/>
              <w:rPr>
                <w:ins w:id="1673" w:author="Huawei" w:date="2022-09-29T18:49:00Z"/>
                <w:rFonts w:cs="Arial"/>
                <w:lang w:eastAsia="zh-CN"/>
              </w:rPr>
            </w:pPr>
            <w:ins w:id="167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7C46E9F" w14:textId="77777777" w:rsidR="00324DA5" w:rsidRPr="00691C10" w:rsidRDefault="00324DA5" w:rsidP="00404F47">
            <w:pPr>
              <w:pStyle w:val="TAC"/>
              <w:rPr>
                <w:ins w:id="1675" w:author="Huawei" w:date="2022-09-29T18:49:00Z"/>
                <w:rFonts w:cs="Arial"/>
                <w:lang w:eastAsia="zh-CN"/>
              </w:rPr>
            </w:pPr>
            <w:ins w:id="1676"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05D48CFA" w14:textId="77777777" w:rsidR="00324DA5" w:rsidRPr="00691C10" w:rsidRDefault="00324DA5" w:rsidP="00404F47">
            <w:pPr>
              <w:pStyle w:val="TAC"/>
              <w:rPr>
                <w:ins w:id="1677" w:author="Huawei" w:date="2022-09-29T18:49:00Z"/>
                <w:rFonts w:cs="Arial"/>
              </w:rPr>
            </w:pPr>
            <w:ins w:id="1678"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70B73A4" w14:textId="77777777" w:rsidTr="00404F47">
        <w:trPr>
          <w:cantSplit/>
          <w:jc w:val="center"/>
          <w:ins w:id="1679" w:author="Huawei" w:date="2022-09-29T18:49:00Z"/>
        </w:trPr>
        <w:tc>
          <w:tcPr>
            <w:tcW w:w="0" w:type="auto"/>
            <w:vMerge/>
            <w:tcBorders>
              <w:left w:val="single" w:sz="4" w:space="0" w:color="auto"/>
              <w:right w:val="single" w:sz="4" w:space="0" w:color="auto"/>
            </w:tcBorders>
          </w:tcPr>
          <w:p w14:paraId="6166C7CE" w14:textId="77777777" w:rsidR="00324DA5" w:rsidRPr="00691C10" w:rsidRDefault="00324DA5" w:rsidP="00404F47">
            <w:pPr>
              <w:pStyle w:val="TAC"/>
              <w:rPr>
                <w:ins w:id="1680" w:author="Huawei" w:date="2022-09-29T18:49:00Z"/>
                <w:rFonts w:cs="Arial"/>
              </w:rPr>
            </w:pPr>
          </w:p>
        </w:tc>
        <w:tc>
          <w:tcPr>
            <w:tcW w:w="0" w:type="auto"/>
            <w:vMerge/>
            <w:tcBorders>
              <w:left w:val="single" w:sz="4" w:space="0" w:color="auto"/>
              <w:bottom w:val="single" w:sz="4" w:space="0" w:color="auto"/>
              <w:right w:val="single" w:sz="4" w:space="0" w:color="auto"/>
            </w:tcBorders>
          </w:tcPr>
          <w:p w14:paraId="3F0C205F" w14:textId="77777777" w:rsidR="00324DA5" w:rsidRPr="00691C10" w:rsidRDefault="00324DA5" w:rsidP="00404F47">
            <w:pPr>
              <w:pStyle w:val="TAC"/>
              <w:rPr>
                <w:ins w:id="168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42C3FD" w14:textId="77777777" w:rsidR="00324DA5" w:rsidRPr="00691C10" w:rsidRDefault="00324DA5" w:rsidP="00404F47">
            <w:pPr>
              <w:pStyle w:val="TAC"/>
              <w:rPr>
                <w:ins w:id="1682" w:author="Huawei" w:date="2022-09-29T18:49:00Z"/>
                <w:rFonts w:cs="Arial"/>
                <w:snapToGrid w:val="0"/>
              </w:rPr>
            </w:pPr>
            <w:ins w:id="1683"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F6594D4" w14:textId="77777777" w:rsidR="00324DA5" w:rsidRPr="00691C10" w:rsidRDefault="00324DA5" w:rsidP="00404F47">
            <w:pPr>
              <w:pStyle w:val="TAC"/>
              <w:rPr>
                <w:ins w:id="1684" w:author="Huawei" w:date="2022-09-29T18:49:00Z"/>
                <w:rFonts w:cs="Arial"/>
                <w:snapToGrid w:val="0"/>
              </w:rPr>
            </w:pPr>
            <w:ins w:id="1685"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4D3D8DE" w14:textId="77777777" w:rsidTr="00404F47">
        <w:trPr>
          <w:cantSplit/>
          <w:jc w:val="center"/>
          <w:ins w:id="1686" w:author="Huawei" w:date="2022-09-29T18:49:00Z"/>
        </w:trPr>
        <w:tc>
          <w:tcPr>
            <w:tcW w:w="0" w:type="auto"/>
            <w:vMerge/>
            <w:tcBorders>
              <w:left w:val="single" w:sz="4" w:space="0" w:color="auto"/>
              <w:right w:val="single" w:sz="4" w:space="0" w:color="auto"/>
            </w:tcBorders>
          </w:tcPr>
          <w:p w14:paraId="5D602043" w14:textId="77777777" w:rsidR="00324DA5" w:rsidRPr="00691C10" w:rsidRDefault="00324DA5" w:rsidP="00404F47">
            <w:pPr>
              <w:pStyle w:val="TAC"/>
              <w:rPr>
                <w:ins w:id="1687"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4BC28155" w14:textId="77777777" w:rsidR="00324DA5" w:rsidRPr="00691C10" w:rsidRDefault="00324DA5" w:rsidP="00404F47">
            <w:pPr>
              <w:pStyle w:val="TAC"/>
              <w:rPr>
                <w:ins w:id="1688" w:author="Huawei" w:date="2022-09-29T18:49:00Z"/>
                <w:rFonts w:cs="Arial"/>
                <w:lang w:eastAsia="zh-CN"/>
              </w:rPr>
            </w:pPr>
            <w:ins w:id="168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FE86F4B" w14:textId="77777777" w:rsidR="00324DA5" w:rsidRPr="00691C10" w:rsidRDefault="00324DA5" w:rsidP="00404F47">
            <w:pPr>
              <w:pStyle w:val="TAC"/>
              <w:rPr>
                <w:ins w:id="1690" w:author="Huawei" w:date="2022-09-29T18:49:00Z"/>
                <w:rFonts w:cs="Arial"/>
                <w:lang w:eastAsia="zh-CN"/>
              </w:rPr>
            </w:pPr>
            <w:ins w:id="1691"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3029326" w14:textId="77777777" w:rsidR="00324DA5" w:rsidRPr="00691C10" w:rsidRDefault="00324DA5" w:rsidP="00404F47">
            <w:pPr>
              <w:pStyle w:val="TAC"/>
              <w:rPr>
                <w:ins w:id="1692" w:author="Huawei" w:date="2022-09-29T18:49:00Z"/>
                <w:rFonts w:cs="Arial"/>
              </w:rPr>
            </w:pPr>
            <w:ins w:id="1693"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6380DBF1" w14:textId="77777777" w:rsidTr="00404F47">
        <w:trPr>
          <w:cantSplit/>
          <w:jc w:val="center"/>
          <w:ins w:id="1694" w:author="Huawei" w:date="2022-09-29T18:49:00Z"/>
        </w:trPr>
        <w:tc>
          <w:tcPr>
            <w:tcW w:w="0" w:type="auto"/>
            <w:vMerge/>
            <w:tcBorders>
              <w:left w:val="single" w:sz="4" w:space="0" w:color="auto"/>
              <w:bottom w:val="single" w:sz="4" w:space="0" w:color="auto"/>
              <w:right w:val="single" w:sz="4" w:space="0" w:color="auto"/>
            </w:tcBorders>
          </w:tcPr>
          <w:p w14:paraId="2E33A21A" w14:textId="77777777" w:rsidR="00324DA5" w:rsidRPr="00691C10" w:rsidRDefault="00324DA5" w:rsidP="00404F47">
            <w:pPr>
              <w:pStyle w:val="TAC"/>
              <w:rPr>
                <w:ins w:id="1695" w:author="Huawei" w:date="2022-09-29T18:49:00Z"/>
                <w:rFonts w:cs="Arial"/>
              </w:rPr>
            </w:pPr>
          </w:p>
        </w:tc>
        <w:tc>
          <w:tcPr>
            <w:tcW w:w="0" w:type="auto"/>
            <w:vMerge/>
            <w:tcBorders>
              <w:left w:val="single" w:sz="4" w:space="0" w:color="auto"/>
              <w:bottom w:val="single" w:sz="4" w:space="0" w:color="auto"/>
              <w:right w:val="single" w:sz="4" w:space="0" w:color="auto"/>
            </w:tcBorders>
          </w:tcPr>
          <w:p w14:paraId="0DDE970A" w14:textId="77777777" w:rsidR="00324DA5" w:rsidRPr="00691C10" w:rsidRDefault="00324DA5" w:rsidP="00404F47">
            <w:pPr>
              <w:pStyle w:val="TAC"/>
              <w:rPr>
                <w:ins w:id="169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F551B13" w14:textId="77777777" w:rsidR="00324DA5" w:rsidRPr="00691C10" w:rsidRDefault="00324DA5" w:rsidP="00404F47">
            <w:pPr>
              <w:pStyle w:val="TAC"/>
              <w:rPr>
                <w:ins w:id="1697" w:author="Huawei" w:date="2022-09-29T18:49:00Z"/>
                <w:rFonts w:cs="Arial"/>
                <w:snapToGrid w:val="0"/>
              </w:rPr>
            </w:pPr>
            <w:ins w:id="1698"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6EFC6378" w14:textId="77777777" w:rsidR="00324DA5" w:rsidRPr="00691C10" w:rsidRDefault="00324DA5" w:rsidP="00404F47">
            <w:pPr>
              <w:pStyle w:val="TAC"/>
              <w:rPr>
                <w:ins w:id="1699" w:author="Huawei" w:date="2022-09-29T18:49:00Z"/>
                <w:rFonts w:cs="Arial"/>
                <w:snapToGrid w:val="0"/>
              </w:rPr>
            </w:pPr>
            <w:ins w:id="1700"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B5D283A" w14:textId="77777777" w:rsidTr="00404F47">
        <w:trPr>
          <w:cantSplit/>
          <w:jc w:val="center"/>
          <w:ins w:id="1701" w:author="Huawei" w:date="2022-09-29T18:49:00Z"/>
        </w:trPr>
        <w:tc>
          <w:tcPr>
            <w:tcW w:w="0" w:type="auto"/>
            <w:vMerge w:val="restart"/>
            <w:tcBorders>
              <w:left w:val="single" w:sz="4" w:space="0" w:color="auto"/>
              <w:right w:val="single" w:sz="4" w:space="0" w:color="auto"/>
            </w:tcBorders>
          </w:tcPr>
          <w:p w14:paraId="61829560" w14:textId="77777777" w:rsidR="00324DA5" w:rsidRPr="00691C10" w:rsidRDefault="00324DA5" w:rsidP="00404F47">
            <w:pPr>
              <w:pStyle w:val="TAC"/>
              <w:rPr>
                <w:ins w:id="1702" w:author="Huawei" w:date="2022-09-29T18:49:00Z"/>
                <w:rFonts w:eastAsia="MS Mincho" w:cs="Arial"/>
              </w:rPr>
            </w:pPr>
          </w:p>
          <w:p w14:paraId="69A96222" w14:textId="77777777" w:rsidR="00324DA5" w:rsidRPr="00691C10" w:rsidRDefault="00324DA5" w:rsidP="00404F47">
            <w:pPr>
              <w:pStyle w:val="TAC"/>
              <w:rPr>
                <w:ins w:id="1703" w:author="Huawei" w:date="2022-09-29T18:49:00Z"/>
                <w:rFonts w:eastAsia="MS Mincho" w:cs="Arial"/>
              </w:rPr>
            </w:pPr>
          </w:p>
          <w:p w14:paraId="22269F86" w14:textId="77777777" w:rsidR="00324DA5" w:rsidRPr="00691C10" w:rsidRDefault="00324DA5" w:rsidP="00404F47">
            <w:pPr>
              <w:pStyle w:val="TAC"/>
              <w:rPr>
                <w:ins w:id="1704" w:author="Huawei" w:date="2022-09-29T18:49:00Z"/>
                <w:rFonts w:cs="Arial"/>
              </w:rPr>
            </w:pPr>
            <w:ins w:id="1705"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3EC2A41B" w14:textId="77777777" w:rsidR="00324DA5" w:rsidRPr="00691C10" w:rsidRDefault="00324DA5" w:rsidP="00404F47">
            <w:pPr>
              <w:pStyle w:val="TAC"/>
              <w:rPr>
                <w:ins w:id="1706" w:author="Huawei" w:date="2022-09-29T18:49:00Z"/>
                <w:rFonts w:cs="Arial"/>
              </w:rPr>
            </w:pPr>
          </w:p>
          <w:p w14:paraId="4C1E8423" w14:textId="77777777" w:rsidR="00324DA5" w:rsidRPr="00691C10" w:rsidRDefault="00324DA5" w:rsidP="00404F47">
            <w:pPr>
              <w:pStyle w:val="TAC"/>
              <w:rPr>
                <w:ins w:id="1707" w:author="Huawei" w:date="2022-09-29T18:49:00Z"/>
                <w:rFonts w:cs="Arial"/>
              </w:rPr>
            </w:pPr>
            <w:ins w:id="1708"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49C014DF" w14:textId="77777777" w:rsidR="00324DA5" w:rsidRPr="00691C10" w:rsidRDefault="00324DA5" w:rsidP="00404F47">
            <w:pPr>
              <w:pStyle w:val="TAC"/>
              <w:rPr>
                <w:ins w:id="1709" w:author="Huawei" w:date="2022-09-29T18:49:00Z"/>
                <w:rFonts w:cs="Arial"/>
                <w:lang w:eastAsia="zh-CN"/>
              </w:rPr>
            </w:pPr>
            <w:ins w:id="171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68ED86E7" w14:textId="77777777" w:rsidR="00324DA5" w:rsidRPr="00691C10" w:rsidRDefault="00324DA5" w:rsidP="00404F47">
            <w:pPr>
              <w:pStyle w:val="TAC"/>
              <w:rPr>
                <w:ins w:id="1711" w:author="Huawei" w:date="2022-09-29T18:49:00Z"/>
                <w:rFonts w:cs="Arial"/>
              </w:rPr>
            </w:pPr>
            <w:ins w:id="1712"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EA951B9" w14:textId="77777777" w:rsidTr="00404F47">
        <w:trPr>
          <w:cantSplit/>
          <w:jc w:val="center"/>
          <w:ins w:id="1713" w:author="Huawei" w:date="2022-09-29T18:49:00Z"/>
        </w:trPr>
        <w:tc>
          <w:tcPr>
            <w:tcW w:w="0" w:type="auto"/>
            <w:vMerge/>
            <w:tcBorders>
              <w:left w:val="single" w:sz="4" w:space="0" w:color="auto"/>
              <w:right w:val="single" w:sz="4" w:space="0" w:color="auto"/>
            </w:tcBorders>
          </w:tcPr>
          <w:p w14:paraId="3FDD30E2" w14:textId="77777777" w:rsidR="00324DA5" w:rsidRPr="00691C10" w:rsidRDefault="00324DA5" w:rsidP="00404F47">
            <w:pPr>
              <w:pStyle w:val="TAC"/>
              <w:rPr>
                <w:ins w:id="1714" w:author="Huawei" w:date="2022-09-29T18:49:00Z"/>
                <w:rFonts w:cs="Arial"/>
              </w:rPr>
            </w:pPr>
          </w:p>
        </w:tc>
        <w:tc>
          <w:tcPr>
            <w:tcW w:w="0" w:type="auto"/>
            <w:vMerge/>
            <w:tcBorders>
              <w:left w:val="single" w:sz="4" w:space="0" w:color="auto"/>
              <w:bottom w:val="single" w:sz="4" w:space="0" w:color="auto"/>
              <w:right w:val="single" w:sz="4" w:space="0" w:color="auto"/>
            </w:tcBorders>
          </w:tcPr>
          <w:p w14:paraId="23A912AA" w14:textId="77777777" w:rsidR="00324DA5" w:rsidRPr="00691C10" w:rsidRDefault="00324DA5" w:rsidP="00404F47">
            <w:pPr>
              <w:pStyle w:val="TAC"/>
              <w:rPr>
                <w:ins w:id="171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83DBEF4" w14:textId="77777777" w:rsidR="00324DA5" w:rsidRPr="00691C10" w:rsidRDefault="00324DA5" w:rsidP="00404F47">
            <w:pPr>
              <w:pStyle w:val="TAC"/>
              <w:rPr>
                <w:ins w:id="1716" w:author="Huawei" w:date="2022-09-29T18:49:00Z"/>
                <w:rFonts w:cs="Arial"/>
                <w:lang w:eastAsia="zh-CN"/>
              </w:rPr>
            </w:pPr>
            <w:ins w:id="171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3D35D25" w14:textId="77777777" w:rsidR="00324DA5" w:rsidRPr="00691C10" w:rsidRDefault="00324DA5" w:rsidP="00404F47">
            <w:pPr>
              <w:pStyle w:val="TAC"/>
              <w:rPr>
                <w:ins w:id="1718" w:author="Huawei" w:date="2022-09-29T18:49:00Z"/>
                <w:rFonts w:cs="Arial"/>
              </w:rPr>
            </w:pPr>
            <w:ins w:id="1719"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1938885" w14:textId="77777777" w:rsidTr="00404F47">
        <w:trPr>
          <w:cantSplit/>
          <w:jc w:val="center"/>
          <w:ins w:id="1720" w:author="Huawei" w:date="2022-09-29T18:49:00Z"/>
        </w:trPr>
        <w:tc>
          <w:tcPr>
            <w:tcW w:w="0" w:type="auto"/>
            <w:vMerge/>
            <w:tcBorders>
              <w:left w:val="single" w:sz="4" w:space="0" w:color="auto"/>
              <w:right w:val="single" w:sz="4" w:space="0" w:color="auto"/>
            </w:tcBorders>
          </w:tcPr>
          <w:p w14:paraId="00B0F4A9" w14:textId="77777777" w:rsidR="00324DA5" w:rsidRPr="00691C10" w:rsidRDefault="00324DA5" w:rsidP="00404F47">
            <w:pPr>
              <w:pStyle w:val="TAC"/>
              <w:rPr>
                <w:ins w:id="1721" w:author="Huawei" w:date="2022-09-29T18:49:00Z"/>
                <w:rFonts w:cs="Arial"/>
              </w:rPr>
            </w:pPr>
          </w:p>
        </w:tc>
        <w:tc>
          <w:tcPr>
            <w:tcW w:w="0" w:type="auto"/>
            <w:vMerge w:val="restart"/>
            <w:tcBorders>
              <w:left w:val="single" w:sz="4" w:space="0" w:color="auto"/>
              <w:right w:val="single" w:sz="4" w:space="0" w:color="auto"/>
            </w:tcBorders>
          </w:tcPr>
          <w:p w14:paraId="1FA6B1B1" w14:textId="77777777" w:rsidR="00324DA5" w:rsidRPr="00691C10" w:rsidRDefault="00324DA5" w:rsidP="00404F47">
            <w:pPr>
              <w:pStyle w:val="TAC"/>
              <w:rPr>
                <w:ins w:id="1722" w:author="Huawei" w:date="2022-09-29T18:49:00Z"/>
                <w:rFonts w:cs="Arial"/>
              </w:rPr>
            </w:pPr>
            <w:ins w:id="1723"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8FB92EA" w14:textId="77777777" w:rsidR="00324DA5" w:rsidRPr="00691C10" w:rsidRDefault="00324DA5" w:rsidP="00404F47">
            <w:pPr>
              <w:pStyle w:val="TAC"/>
              <w:rPr>
                <w:ins w:id="1724" w:author="Huawei" w:date="2022-09-29T18:49:00Z"/>
                <w:rFonts w:cs="Arial"/>
                <w:lang w:eastAsia="zh-CN"/>
              </w:rPr>
            </w:pPr>
            <w:ins w:id="172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46400884" w14:textId="77777777" w:rsidR="00324DA5" w:rsidRPr="00691C10" w:rsidRDefault="00324DA5" w:rsidP="00404F47">
            <w:pPr>
              <w:pStyle w:val="TAC"/>
              <w:rPr>
                <w:ins w:id="1726" w:author="Huawei" w:date="2022-09-29T18:49:00Z"/>
                <w:rFonts w:cs="Arial"/>
              </w:rPr>
            </w:pPr>
            <w:ins w:id="1727"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0532888" w14:textId="77777777" w:rsidTr="00404F47">
        <w:trPr>
          <w:cantSplit/>
          <w:jc w:val="center"/>
          <w:ins w:id="1728" w:author="Huawei" w:date="2022-09-29T18:49:00Z"/>
        </w:trPr>
        <w:tc>
          <w:tcPr>
            <w:tcW w:w="0" w:type="auto"/>
            <w:vMerge/>
            <w:tcBorders>
              <w:left w:val="single" w:sz="4" w:space="0" w:color="auto"/>
              <w:bottom w:val="single" w:sz="4" w:space="0" w:color="auto"/>
              <w:right w:val="single" w:sz="4" w:space="0" w:color="auto"/>
            </w:tcBorders>
          </w:tcPr>
          <w:p w14:paraId="33E9249E" w14:textId="77777777" w:rsidR="00324DA5" w:rsidRPr="00691C10" w:rsidRDefault="00324DA5" w:rsidP="00404F47">
            <w:pPr>
              <w:pStyle w:val="TAC"/>
              <w:rPr>
                <w:ins w:id="1729" w:author="Huawei" w:date="2022-09-29T18:49:00Z"/>
                <w:rFonts w:cs="Arial"/>
              </w:rPr>
            </w:pPr>
          </w:p>
        </w:tc>
        <w:tc>
          <w:tcPr>
            <w:tcW w:w="0" w:type="auto"/>
            <w:vMerge/>
            <w:tcBorders>
              <w:left w:val="single" w:sz="4" w:space="0" w:color="auto"/>
              <w:bottom w:val="single" w:sz="4" w:space="0" w:color="auto"/>
              <w:right w:val="single" w:sz="4" w:space="0" w:color="auto"/>
            </w:tcBorders>
          </w:tcPr>
          <w:p w14:paraId="122E941F" w14:textId="77777777" w:rsidR="00324DA5" w:rsidRPr="00691C10" w:rsidRDefault="00324DA5" w:rsidP="00404F47">
            <w:pPr>
              <w:pStyle w:val="TAC"/>
              <w:rPr>
                <w:ins w:id="173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1FF5311F" w14:textId="77777777" w:rsidR="00324DA5" w:rsidRPr="00691C10" w:rsidRDefault="00324DA5" w:rsidP="00404F47">
            <w:pPr>
              <w:pStyle w:val="TAC"/>
              <w:rPr>
                <w:ins w:id="1731" w:author="Huawei" w:date="2022-09-29T18:49:00Z"/>
                <w:rFonts w:cs="Arial"/>
                <w:lang w:eastAsia="zh-CN"/>
              </w:rPr>
            </w:pPr>
            <w:ins w:id="173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C6A2D28" w14:textId="77777777" w:rsidR="00324DA5" w:rsidRPr="00691C10" w:rsidRDefault="00324DA5" w:rsidP="00404F47">
            <w:pPr>
              <w:pStyle w:val="TAC"/>
              <w:rPr>
                <w:ins w:id="1733" w:author="Huawei" w:date="2022-09-29T18:49:00Z"/>
                <w:rFonts w:cs="Arial"/>
              </w:rPr>
            </w:pPr>
            <w:ins w:id="1734"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67F7287" w14:textId="77777777" w:rsidTr="00404F47">
        <w:trPr>
          <w:cantSplit/>
          <w:jc w:val="center"/>
          <w:ins w:id="173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146AA73" w14:textId="77777777" w:rsidR="00324DA5" w:rsidRPr="00691C10" w:rsidRDefault="00324DA5" w:rsidP="00404F47">
            <w:pPr>
              <w:pStyle w:val="TAN"/>
              <w:rPr>
                <w:ins w:id="1736" w:author="Huawei" w:date="2022-09-29T18:49:00Z"/>
                <w:rFonts w:cs="Arial"/>
              </w:rPr>
            </w:pPr>
            <w:ins w:id="1737" w:author="Huawei" w:date="2022-09-29T18:49:00Z">
              <w:r w:rsidRPr="00691C10">
                <w:rPr>
                  <w:rFonts w:cs="Arial"/>
                </w:rPr>
                <w:t>Note1:</w:t>
              </w:r>
              <w:r w:rsidRPr="00691C10">
                <w:rPr>
                  <w:rFonts w:cs="Arial"/>
                </w:rPr>
                <w:tab/>
                <w:t>Number of DRX cycle depends upon the DRX cycle in use</w:t>
              </w:r>
            </w:ins>
          </w:p>
          <w:p w14:paraId="0F05A45E" w14:textId="77777777" w:rsidR="00324DA5" w:rsidRPr="00691C10" w:rsidRDefault="00324DA5" w:rsidP="00404F47">
            <w:pPr>
              <w:pStyle w:val="TAN"/>
              <w:rPr>
                <w:ins w:id="1738" w:author="Huawei" w:date="2022-09-29T18:49:00Z"/>
                <w:rFonts w:cs="Arial"/>
              </w:rPr>
            </w:pPr>
            <w:ins w:id="1739" w:author="Huawei" w:date="2022-09-29T18:49:00Z">
              <w:r w:rsidRPr="00691C10">
                <w:rPr>
                  <w:rFonts w:cs="Arial"/>
                </w:rPr>
                <w:t>Note2:</w:t>
              </w:r>
              <w:r w:rsidRPr="00691C10">
                <w:rPr>
                  <w:rFonts w:cs="Arial"/>
                </w:rPr>
                <w:tab/>
                <w:t>Time depends upon the DRX cycle in use</w:t>
              </w:r>
            </w:ins>
          </w:p>
        </w:tc>
      </w:tr>
    </w:tbl>
    <w:p w14:paraId="42599C37" w14:textId="77777777" w:rsidR="00324DA5" w:rsidRPr="00691C10" w:rsidRDefault="00324DA5" w:rsidP="00324DA5">
      <w:pPr>
        <w:rPr>
          <w:ins w:id="1740" w:author="Huawei" w:date="2022-09-29T18:49:00Z"/>
          <w:lang w:val="en-US"/>
        </w:rPr>
      </w:pPr>
    </w:p>
    <w:p w14:paraId="02CAD32F" w14:textId="77777777" w:rsidR="00324DA5" w:rsidRPr="00691C10" w:rsidRDefault="00324DA5" w:rsidP="00324DA5">
      <w:pPr>
        <w:pStyle w:val="TH"/>
        <w:rPr>
          <w:ins w:id="1741" w:author="Huawei" w:date="2022-09-29T18:49:00Z"/>
          <w:snapToGrid w:val="0"/>
        </w:rPr>
      </w:pPr>
      <w:ins w:id="1742" w:author="Huawei" w:date="2022-09-29T18:49:00Z">
        <w:r w:rsidRPr="00691C10">
          <w:rPr>
            <w:snapToGrid w:val="0"/>
          </w:rPr>
          <w:t xml:space="preserve">Table </w:t>
        </w:r>
        <w:r>
          <w:rPr>
            <w:snapToGrid w:val="0"/>
          </w:rPr>
          <w:t>8.13A.</w:t>
        </w:r>
        <w:r w:rsidRPr="00691C10">
          <w:rPr>
            <w:snapToGrid w:val="0"/>
          </w:rPr>
          <w:t>3.1.1.2-</w:t>
        </w:r>
        <w:r w:rsidRPr="00691C10">
          <w:rPr>
            <w:rFonts w:hint="eastAsia"/>
            <w:snapToGrid w:val="0"/>
            <w:lang w:eastAsia="zh-CN"/>
          </w:rPr>
          <w:t>1</w:t>
        </w:r>
        <w:r w:rsidRPr="00691C10">
          <w:rPr>
            <w:snapToGrid w:val="0"/>
            <w:lang w:eastAsia="zh-CN"/>
          </w:rPr>
          <w:t>A</w:t>
        </w:r>
        <w:r w:rsidRPr="00691C10">
          <w:rPr>
            <w:snapToGrid w:val="0"/>
          </w:rPr>
          <w:t>: Void</w:t>
        </w:r>
      </w:ins>
    </w:p>
    <w:p w14:paraId="3A146673" w14:textId="77777777" w:rsidR="00324DA5" w:rsidRPr="00691C10" w:rsidRDefault="00324DA5" w:rsidP="00324DA5">
      <w:pPr>
        <w:rPr>
          <w:ins w:id="1743" w:author="Huawei" w:date="2022-09-29T18:49:00Z"/>
          <w:lang w:val="en-US"/>
        </w:rPr>
      </w:pPr>
    </w:p>
    <w:p w14:paraId="3BAB2258" w14:textId="77777777" w:rsidR="00324DA5" w:rsidRPr="00691C10" w:rsidRDefault="00324DA5" w:rsidP="00324DA5">
      <w:pPr>
        <w:pStyle w:val="TH"/>
        <w:rPr>
          <w:ins w:id="1744" w:author="Huawei" w:date="2022-09-29T18:49:00Z"/>
        </w:rPr>
      </w:pPr>
      <w:ins w:id="1745" w:author="Huawei" w:date="2022-09-29T18:49:00Z">
        <w:r w:rsidRPr="00691C10">
          <w:rPr>
            <w:snapToGrid w:val="0"/>
          </w:rPr>
          <w:t xml:space="preserve">Table </w:t>
        </w:r>
        <w:r>
          <w:rPr>
            <w:snapToGrid w:val="0"/>
          </w:rPr>
          <w:t>8.13A.</w:t>
        </w:r>
        <w:r w:rsidRPr="00691C10">
          <w:rPr>
            <w:snapToGrid w:val="0"/>
          </w:rPr>
          <w:t xml:space="preserve">3.1.1.2-1B: </w:t>
        </w:r>
        <w:r w:rsidRPr="00691C10">
          <w:t>Requirement to identify a newly detectable FDD intrafrequency cell when eDRX_CONN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7DF206AB" w14:textId="77777777" w:rsidTr="00404F47">
        <w:trPr>
          <w:cantSplit/>
          <w:jc w:val="center"/>
          <w:ins w:id="174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F516F46" w14:textId="77777777" w:rsidR="00324DA5" w:rsidRPr="00691C10" w:rsidRDefault="00324DA5" w:rsidP="00404F47">
            <w:pPr>
              <w:pStyle w:val="TAH"/>
              <w:rPr>
                <w:ins w:id="1747" w:author="Huawei" w:date="2022-09-29T18:49:00Z"/>
                <w:rFonts w:cs="Arial"/>
              </w:rPr>
            </w:pPr>
            <w:ins w:id="1748"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2269A15" w14:textId="77777777" w:rsidR="00324DA5" w:rsidRPr="00691C10" w:rsidRDefault="00324DA5" w:rsidP="00404F47">
            <w:pPr>
              <w:pStyle w:val="TAH"/>
              <w:rPr>
                <w:ins w:id="1749" w:author="Huawei" w:date="2022-09-29T18:49:00Z"/>
                <w:rFonts w:cs="Arial"/>
              </w:rPr>
            </w:pPr>
            <w:ins w:id="1750" w:author="Huawei" w:date="2022-09-29T18:49:00Z">
              <w:r w:rsidRPr="00691C10">
                <w:rPr>
                  <w:rFonts w:cs="Arial"/>
                </w:rPr>
                <w:t>T</w:t>
              </w:r>
              <w:r w:rsidRPr="00691C10">
                <w:rPr>
                  <w:rFonts w:cs="Arial"/>
                  <w:vertAlign w:val="subscript"/>
                </w:rPr>
                <w:t xml:space="preserve">identify_intra_UE cat M1_EC </w:t>
              </w:r>
              <w:r w:rsidRPr="00691C10">
                <w:rPr>
                  <w:rFonts w:cs="Arial"/>
                </w:rPr>
                <w:t>(s) (eDRX_CONN cycles)</w:t>
              </w:r>
            </w:ins>
          </w:p>
        </w:tc>
      </w:tr>
      <w:tr w:rsidR="00324DA5" w:rsidRPr="00691C10" w14:paraId="1BD43C33" w14:textId="77777777" w:rsidTr="00404F47">
        <w:trPr>
          <w:cantSplit/>
          <w:jc w:val="center"/>
          <w:ins w:id="175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8F6D5AB" w14:textId="77777777" w:rsidR="00324DA5" w:rsidRPr="00691C10" w:rsidRDefault="00324DA5" w:rsidP="00404F47">
            <w:pPr>
              <w:pStyle w:val="TAC"/>
              <w:rPr>
                <w:ins w:id="1752" w:author="Huawei" w:date="2022-09-29T18:49:00Z"/>
                <w:rFonts w:cs="Arial"/>
                <w:snapToGrid w:val="0"/>
              </w:rPr>
            </w:pPr>
            <w:ins w:id="1753"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406FCB3A" w14:textId="77777777" w:rsidR="00324DA5" w:rsidRPr="00691C10" w:rsidRDefault="00324DA5" w:rsidP="00404F47">
            <w:pPr>
              <w:pStyle w:val="TAC"/>
              <w:rPr>
                <w:ins w:id="1754" w:author="Huawei" w:date="2022-09-29T18:49:00Z"/>
                <w:rFonts w:cs="Arial"/>
                <w:snapToGrid w:val="0"/>
              </w:rPr>
            </w:pPr>
            <w:ins w:id="1755"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4794E7D3" w14:textId="77777777" w:rsidTr="00404F47">
        <w:trPr>
          <w:cantSplit/>
          <w:jc w:val="center"/>
          <w:ins w:id="175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81638FC" w14:textId="77777777" w:rsidR="00324DA5" w:rsidRPr="00691C10" w:rsidRDefault="00324DA5" w:rsidP="00404F47">
            <w:pPr>
              <w:pStyle w:val="TAN"/>
              <w:rPr>
                <w:ins w:id="1757" w:author="Huawei" w:date="2022-09-29T18:49:00Z"/>
                <w:rFonts w:cs="Arial"/>
              </w:rPr>
            </w:pPr>
            <w:ins w:id="1758" w:author="Huawei" w:date="2022-09-29T18:49:00Z">
              <w:r w:rsidRPr="00691C10">
                <w:rPr>
                  <w:rFonts w:cs="Arial"/>
                </w:rPr>
                <w:t>NOTE:</w:t>
              </w:r>
              <w:r w:rsidRPr="00691C10">
                <w:rPr>
                  <w:rFonts w:cs="Arial"/>
                </w:rPr>
                <w:tab/>
                <w:t>Time depends upon the eDRX_CONN cycle in use</w:t>
              </w:r>
            </w:ins>
          </w:p>
        </w:tc>
      </w:tr>
    </w:tbl>
    <w:p w14:paraId="368E600C" w14:textId="77777777" w:rsidR="00324DA5" w:rsidRPr="00691C10" w:rsidRDefault="00324DA5" w:rsidP="00324DA5">
      <w:pPr>
        <w:rPr>
          <w:ins w:id="1759" w:author="Huawei" w:date="2022-09-29T18:49:00Z"/>
        </w:rPr>
      </w:pPr>
    </w:p>
    <w:p w14:paraId="0F077066" w14:textId="77777777" w:rsidR="00324DA5" w:rsidRPr="00691C10" w:rsidRDefault="00324DA5" w:rsidP="00324DA5">
      <w:pPr>
        <w:rPr>
          <w:ins w:id="1760" w:author="Huawei" w:date="2022-09-29T18:49:00Z"/>
          <w:rFonts w:cs="v4.2.0"/>
        </w:rPr>
      </w:pPr>
      <w:ins w:id="1761" w:author="Huawei" w:date="2022-09-29T18:49:00Z">
        <w:r w:rsidRPr="00691C10">
          <w:t>A cell shall be considered detectable</w:t>
        </w:r>
        <w:r w:rsidRPr="00691C10">
          <w:rPr>
            <w:rFonts w:cs="v4.2.0"/>
          </w:rPr>
          <w:t xml:space="preserve"> when</w:t>
        </w:r>
      </w:ins>
    </w:p>
    <w:p w14:paraId="2B6FA9D6" w14:textId="77777777" w:rsidR="00324DA5" w:rsidRPr="00691C10" w:rsidRDefault="00324DA5" w:rsidP="00324DA5">
      <w:pPr>
        <w:pStyle w:val="B10"/>
        <w:rPr>
          <w:ins w:id="1762" w:author="Huawei" w:date="2022-09-29T18:49:00Z"/>
        </w:rPr>
      </w:pPr>
      <w:ins w:id="1763" w:author="Huawei" w:date="2022-09-29T18:49:00Z">
        <w:r w:rsidRPr="00691C10">
          <w:t>-</w:t>
        </w:r>
        <w:r w:rsidRPr="00691C10">
          <w:tab/>
          <w:t>RSRP related side conditions given in Sections 9.1.21.3 and 9.1.21.4 are fulfilled for a corresponding Band,</w:t>
        </w:r>
      </w:ins>
    </w:p>
    <w:p w14:paraId="75D333BB" w14:textId="77777777" w:rsidR="00324DA5" w:rsidRPr="00691C10" w:rsidRDefault="00324DA5" w:rsidP="00324DA5">
      <w:pPr>
        <w:pStyle w:val="B10"/>
        <w:rPr>
          <w:ins w:id="1764" w:author="Huawei" w:date="2022-09-29T18:49:00Z"/>
        </w:rPr>
      </w:pPr>
      <w:ins w:id="1765"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42748797" w14:textId="77777777" w:rsidR="00324DA5" w:rsidRPr="00691C10" w:rsidRDefault="00324DA5" w:rsidP="00324DA5">
      <w:pPr>
        <w:pStyle w:val="B10"/>
        <w:rPr>
          <w:ins w:id="1766" w:author="Huawei" w:date="2022-09-29T18:49:00Z"/>
          <w:lang w:eastAsia="zh-CN"/>
        </w:rPr>
      </w:pPr>
      <w:ins w:id="1767" w:author="Huawei" w:date="2022-09-29T18:49:00Z">
        <w:r w:rsidRPr="00691C10">
          <w:t>-</w:t>
        </w:r>
        <w:r w:rsidRPr="00691C10">
          <w:tab/>
          <w:t xml:space="preserve">SCH_RP and SCH </w:t>
        </w:r>
        <w:r w:rsidRPr="00691C10">
          <w:rPr>
            <w:lang w:val="en-US"/>
          </w:rPr>
          <w:t>Ês/Iot</w:t>
        </w:r>
        <w:r w:rsidRPr="00691C10">
          <w:t xml:space="preserve"> according to Annex Table B.2.14-3 for a corresponding Band</w:t>
        </w:r>
      </w:ins>
    </w:p>
    <w:p w14:paraId="0B829309" w14:textId="77777777" w:rsidR="00324DA5" w:rsidRPr="00691C10" w:rsidRDefault="00324DA5" w:rsidP="00324DA5">
      <w:pPr>
        <w:rPr>
          <w:ins w:id="1768" w:author="Huawei" w:date="2022-09-29T18:49:00Z"/>
        </w:rPr>
      </w:pPr>
      <w:ins w:id="1769" w:author="Huawei" w:date="2022-09-29T18:49:00Z">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w:t>
        </w:r>
        <w:r>
          <w:t>8.13A.</w:t>
        </w:r>
        <w:r w:rsidRPr="00691C10">
          <w:t>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w:t>
        </w:r>
        <w:r>
          <w:t>8.13A.</w:t>
        </w:r>
        <w:r w:rsidRPr="00691C10">
          <w:t>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ins>
    </w:p>
    <w:p w14:paraId="2B4F7851" w14:textId="77777777" w:rsidR="00324DA5" w:rsidRPr="00691C10" w:rsidRDefault="00324DA5" w:rsidP="00324DA5">
      <w:pPr>
        <w:pStyle w:val="TH"/>
        <w:rPr>
          <w:ins w:id="1770" w:author="Huawei" w:date="2022-09-29T18:49:00Z"/>
        </w:rPr>
      </w:pPr>
      <w:ins w:id="1771" w:author="Huawei" w:date="2022-09-29T18:49:00Z">
        <w:r w:rsidRPr="00691C10">
          <w:rPr>
            <w:snapToGrid w:val="0"/>
          </w:rPr>
          <w:t xml:space="preserve">Table </w:t>
        </w:r>
        <w:r>
          <w:rPr>
            <w:snapToGrid w:val="0"/>
          </w:rPr>
          <w:t>8.13A.</w:t>
        </w:r>
        <w:r w:rsidRPr="00691C10">
          <w:rPr>
            <w:snapToGrid w:val="0"/>
          </w:rPr>
          <w:t xml:space="preserve">3.1.1.2-2: </w:t>
        </w:r>
        <w:r w:rsidRPr="00691C10">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324DA5" w:rsidRPr="00691C10" w14:paraId="3A1A521F" w14:textId="77777777" w:rsidTr="00404F47">
        <w:trPr>
          <w:cantSplit/>
          <w:jc w:val="center"/>
          <w:ins w:id="1772" w:author="Huawei" w:date="2022-09-29T18:49:00Z"/>
        </w:trPr>
        <w:tc>
          <w:tcPr>
            <w:tcW w:w="0" w:type="auto"/>
            <w:tcBorders>
              <w:top w:val="single" w:sz="4" w:space="0" w:color="auto"/>
              <w:left w:val="single" w:sz="4" w:space="0" w:color="auto"/>
              <w:bottom w:val="single" w:sz="4" w:space="0" w:color="auto"/>
              <w:right w:val="single" w:sz="4" w:space="0" w:color="auto"/>
            </w:tcBorders>
          </w:tcPr>
          <w:p w14:paraId="22C7902C" w14:textId="77777777" w:rsidR="00324DA5" w:rsidRPr="00691C10" w:rsidRDefault="00324DA5" w:rsidP="00404F47">
            <w:pPr>
              <w:pStyle w:val="TAH"/>
              <w:rPr>
                <w:ins w:id="1773" w:author="Huawei" w:date="2022-09-29T18:49:00Z"/>
                <w:rFonts w:cs="Arial"/>
                <w:lang w:eastAsia="zh-CN"/>
              </w:rPr>
            </w:pPr>
            <w:ins w:id="1774" w:author="Huawei" w:date="2022-09-29T18:49:00Z">
              <w:r w:rsidRPr="00691C10">
                <w:rPr>
                  <w:rFonts w:cs="Arial" w:hint="eastAsia"/>
                  <w:lang w:eastAsia="zh-CN"/>
                </w:rPr>
                <w:t>Target</w:t>
              </w:r>
              <w:r w:rsidRPr="00691C10">
                <w:rPr>
                  <w:rFonts w:eastAsia="MS Mincho" w:cs="Arial"/>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5CF2AC2B" w14:textId="77777777" w:rsidR="00324DA5" w:rsidRPr="00691C10" w:rsidRDefault="00324DA5" w:rsidP="00404F47">
            <w:pPr>
              <w:pStyle w:val="TAH"/>
              <w:rPr>
                <w:ins w:id="1775" w:author="Huawei" w:date="2022-09-29T18:49:00Z"/>
                <w:rFonts w:cs="Arial"/>
                <w:lang w:eastAsia="zh-CN"/>
              </w:rPr>
            </w:pPr>
            <w:ins w:id="177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4C3D2B3" w14:textId="77777777" w:rsidR="00324DA5" w:rsidRPr="00691C10" w:rsidRDefault="00324DA5" w:rsidP="00404F47">
            <w:pPr>
              <w:pStyle w:val="TAH"/>
              <w:rPr>
                <w:ins w:id="1777" w:author="Huawei" w:date="2022-09-29T18:49:00Z"/>
                <w:rFonts w:cs="Arial"/>
              </w:rPr>
            </w:pPr>
            <w:ins w:id="177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776F824" w14:textId="77777777" w:rsidR="00324DA5" w:rsidRPr="00691C10" w:rsidRDefault="00324DA5" w:rsidP="00404F47">
            <w:pPr>
              <w:pStyle w:val="TAH"/>
              <w:rPr>
                <w:ins w:id="1779" w:author="Huawei" w:date="2022-09-29T18:49:00Z"/>
                <w:rFonts w:cs="Arial"/>
              </w:rPr>
            </w:pPr>
            <w:ins w:id="1780" w:author="Huawei" w:date="2022-09-29T18:49:00Z">
              <w:r w:rsidRPr="00691C10">
                <w:rPr>
                  <w:rFonts w:cs="Arial"/>
                </w:rPr>
                <w:t>T</w:t>
              </w:r>
              <w:r w:rsidRPr="00691C10">
                <w:rPr>
                  <w:rFonts w:cs="Arial"/>
                  <w:vertAlign w:val="subscript"/>
                </w:rPr>
                <w:t xml:space="preserve">measure_intra_UE cat M1 </w:t>
              </w:r>
              <w:r w:rsidRPr="00691C10">
                <w:rPr>
                  <w:rFonts w:cs="Arial"/>
                </w:rPr>
                <w:t>(s) (DRX cycles)</w:t>
              </w:r>
            </w:ins>
          </w:p>
        </w:tc>
      </w:tr>
      <w:tr w:rsidR="00324DA5" w:rsidRPr="00691C10" w14:paraId="65EB6B4F" w14:textId="77777777" w:rsidTr="00404F47">
        <w:trPr>
          <w:cantSplit/>
          <w:jc w:val="center"/>
          <w:ins w:id="1781" w:author="Huawei" w:date="2022-09-29T18:49:00Z"/>
        </w:trPr>
        <w:tc>
          <w:tcPr>
            <w:tcW w:w="0" w:type="auto"/>
            <w:vMerge w:val="restart"/>
            <w:tcBorders>
              <w:top w:val="single" w:sz="4" w:space="0" w:color="auto"/>
              <w:left w:val="single" w:sz="4" w:space="0" w:color="auto"/>
              <w:right w:val="single" w:sz="4" w:space="0" w:color="auto"/>
            </w:tcBorders>
          </w:tcPr>
          <w:p w14:paraId="1ECD4F52" w14:textId="77777777" w:rsidR="00324DA5" w:rsidRPr="00691C10" w:rsidRDefault="00324DA5" w:rsidP="00404F47">
            <w:pPr>
              <w:pStyle w:val="TAC"/>
              <w:rPr>
                <w:ins w:id="1782" w:author="Huawei" w:date="2022-09-29T18:49:00Z"/>
                <w:rFonts w:eastAsia="MS Mincho" w:cs="Arial"/>
              </w:rPr>
            </w:pPr>
          </w:p>
          <w:p w14:paraId="4568D162" w14:textId="77777777" w:rsidR="00324DA5" w:rsidRPr="00691C10" w:rsidRDefault="00324DA5" w:rsidP="00404F47">
            <w:pPr>
              <w:pStyle w:val="TAC"/>
              <w:rPr>
                <w:ins w:id="1783" w:author="Huawei" w:date="2022-09-29T18:49:00Z"/>
                <w:rFonts w:cs="Arial"/>
                <w:lang w:eastAsia="zh-CN"/>
              </w:rPr>
            </w:pPr>
            <w:ins w:id="1784"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61357936" w14:textId="77777777" w:rsidR="00324DA5" w:rsidRPr="00691C10" w:rsidRDefault="00324DA5" w:rsidP="00404F47">
            <w:pPr>
              <w:pStyle w:val="TAC"/>
              <w:rPr>
                <w:ins w:id="1785" w:author="Huawei" w:date="2022-09-29T18:49:00Z"/>
                <w:rFonts w:cs="Arial"/>
                <w:lang w:eastAsia="zh-CN"/>
              </w:rPr>
            </w:pPr>
            <w:ins w:id="178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B77F9F0" w14:textId="77777777" w:rsidR="00324DA5" w:rsidRPr="00691C10" w:rsidRDefault="00324DA5" w:rsidP="00404F47">
            <w:pPr>
              <w:pStyle w:val="TAC"/>
              <w:rPr>
                <w:ins w:id="1787" w:author="Huawei" w:date="2022-09-29T18:49:00Z"/>
                <w:rFonts w:cs="Arial"/>
                <w:lang w:eastAsia="zh-CN"/>
              </w:rPr>
            </w:pPr>
            <w:ins w:id="1788"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24BC468E" w14:textId="77777777" w:rsidR="00324DA5" w:rsidRPr="00691C10" w:rsidRDefault="00324DA5" w:rsidP="00404F47">
            <w:pPr>
              <w:pStyle w:val="TAC"/>
              <w:rPr>
                <w:ins w:id="1789" w:author="Huawei" w:date="2022-09-29T18:49:00Z"/>
                <w:rFonts w:cs="Arial"/>
              </w:rPr>
            </w:pPr>
            <w:ins w:id="1790" w:author="Huawei" w:date="2022-09-29T18:49:00Z">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E4FD017" w14:textId="77777777" w:rsidTr="00404F47">
        <w:trPr>
          <w:cantSplit/>
          <w:jc w:val="center"/>
          <w:ins w:id="1791" w:author="Huawei" w:date="2022-09-29T18:49:00Z"/>
        </w:trPr>
        <w:tc>
          <w:tcPr>
            <w:tcW w:w="0" w:type="auto"/>
            <w:vMerge/>
            <w:tcBorders>
              <w:left w:val="single" w:sz="4" w:space="0" w:color="auto"/>
              <w:right w:val="single" w:sz="4" w:space="0" w:color="auto"/>
            </w:tcBorders>
          </w:tcPr>
          <w:p w14:paraId="1380989C" w14:textId="77777777" w:rsidR="00324DA5" w:rsidRPr="00691C10" w:rsidRDefault="00324DA5" w:rsidP="00404F47">
            <w:pPr>
              <w:pStyle w:val="TAC"/>
              <w:rPr>
                <w:ins w:id="1792" w:author="Huawei" w:date="2022-09-29T18:49:00Z"/>
                <w:rFonts w:cs="Arial"/>
              </w:rPr>
            </w:pPr>
          </w:p>
        </w:tc>
        <w:tc>
          <w:tcPr>
            <w:tcW w:w="0" w:type="auto"/>
            <w:vMerge/>
            <w:tcBorders>
              <w:left w:val="single" w:sz="4" w:space="0" w:color="auto"/>
              <w:bottom w:val="single" w:sz="4" w:space="0" w:color="auto"/>
              <w:right w:val="single" w:sz="4" w:space="0" w:color="auto"/>
            </w:tcBorders>
          </w:tcPr>
          <w:p w14:paraId="476B4328" w14:textId="77777777" w:rsidR="00324DA5" w:rsidRPr="00691C10" w:rsidRDefault="00324DA5" w:rsidP="00404F47">
            <w:pPr>
              <w:pStyle w:val="TAC"/>
              <w:rPr>
                <w:ins w:id="179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FC2EFE" w14:textId="77777777" w:rsidR="00324DA5" w:rsidRPr="00691C10" w:rsidRDefault="00324DA5" w:rsidP="00404F47">
            <w:pPr>
              <w:pStyle w:val="TAC"/>
              <w:rPr>
                <w:ins w:id="1794" w:author="Huawei" w:date="2022-09-29T18:49:00Z"/>
                <w:rFonts w:cs="Arial"/>
                <w:snapToGrid w:val="0"/>
              </w:rPr>
            </w:pPr>
            <w:ins w:id="1795"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DA3C1D4" w14:textId="77777777" w:rsidR="00324DA5" w:rsidRPr="00691C10" w:rsidRDefault="00324DA5" w:rsidP="00404F47">
            <w:pPr>
              <w:pStyle w:val="TAC"/>
              <w:rPr>
                <w:ins w:id="1796" w:author="Huawei" w:date="2022-09-29T18:49:00Z"/>
                <w:rFonts w:cs="Arial"/>
                <w:snapToGrid w:val="0"/>
              </w:rPr>
            </w:pPr>
            <w:ins w:id="1797"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7771ADC" w14:textId="77777777" w:rsidTr="00404F47">
        <w:trPr>
          <w:cantSplit/>
          <w:jc w:val="center"/>
          <w:ins w:id="1798" w:author="Huawei" w:date="2022-09-29T18:49:00Z"/>
        </w:trPr>
        <w:tc>
          <w:tcPr>
            <w:tcW w:w="0" w:type="auto"/>
            <w:vMerge/>
            <w:tcBorders>
              <w:left w:val="single" w:sz="4" w:space="0" w:color="auto"/>
              <w:right w:val="single" w:sz="4" w:space="0" w:color="auto"/>
            </w:tcBorders>
          </w:tcPr>
          <w:p w14:paraId="26EEAF64" w14:textId="77777777" w:rsidR="00324DA5" w:rsidRPr="00691C10" w:rsidRDefault="00324DA5" w:rsidP="00404F47">
            <w:pPr>
              <w:pStyle w:val="TAC"/>
              <w:rPr>
                <w:ins w:id="1799"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2DCB492D" w14:textId="77777777" w:rsidR="00324DA5" w:rsidRPr="00691C10" w:rsidRDefault="00324DA5" w:rsidP="00404F47">
            <w:pPr>
              <w:pStyle w:val="TAC"/>
              <w:rPr>
                <w:ins w:id="1800" w:author="Huawei" w:date="2022-09-29T18:49:00Z"/>
                <w:rFonts w:cs="Arial"/>
                <w:lang w:eastAsia="zh-CN"/>
              </w:rPr>
            </w:pPr>
            <w:ins w:id="1801"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AC2FF83" w14:textId="77777777" w:rsidR="00324DA5" w:rsidRPr="00691C10" w:rsidRDefault="00324DA5" w:rsidP="00404F47">
            <w:pPr>
              <w:pStyle w:val="TAC"/>
              <w:rPr>
                <w:ins w:id="1802" w:author="Huawei" w:date="2022-09-29T18:49:00Z"/>
                <w:rFonts w:cs="Arial"/>
                <w:lang w:eastAsia="zh-CN"/>
              </w:rPr>
            </w:pPr>
            <w:ins w:id="1803"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5D13F52" w14:textId="77777777" w:rsidR="00324DA5" w:rsidRPr="00691C10" w:rsidRDefault="00324DA5" w:rsidP="00404F47">
            <w:pPr>
              <w:pStyle w:val="TAC"/>
              <w:rPr>
                <w:ins w:id="1804" w:author="Huawei" w:date="2022-09-29T18:49:00Z"/>
                <w:rFonts w:cs="Arial"/>
              </w:rPr>
            </w:pPr>
            <w:ins w:id="1805"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DB3E4CA" w14:textId="77777777" w:rsidTr="00404F47">
        <w:trPr>
          <w:cantSplit/>
          <w:jc w:val="center"/>
          <w:ins w:id="1806" w:author="Huawei" w:date="2022-09-29T18:49:00Z"/>
        </w:trPr>
        <w:tc>
          <w:tcPr>
            <w:tcW w:w="0" w:type="auto"/>
            <w:vMerge/>
            <w:tcBorders>
              <w:left w:val="single" w:sz="4" w:space="0" w:color="auto"/>
              <w:right w:val="single" w:sz="4" w:space="0" w:color="auto"/>
            </w:tcBorders>
          </w:tcPr>
          <w:p w14:paraId="0F4E3D3F" w14:textId="77777777" w:rsidR="00324DA5" w:rsidRPr="00691C10" w:rsidRDefault="00324DA5" w:rsidP="00404F47">
            <w:pPr>
              <w:pStyle w:val="TAC"/>
              <w:rPr>
                <w:ins w:id="1807" w:author="Huawei" w:date="2022-09-29T18:49:00Z"/>
                <w:rFonts w:cs="Arial"/>
              </w:rPr>
            </w:pPr>
          </w:p>
        </w:tc>
        <w:tc>
          <w:tcPr>
            <w:tcW w:w="0" w:type="auto"/>
            <w:vMerge/>
            <w:tcBorders>
              <w:left w:val="single" w:sz="4" w:space="0" w:color="auto"/>
              <w:bottom w:val="single" w:sz="4" w:space="0" w:color="auto"/>
              <w:right w:val="single" w:sz="4" w:space="0" w:color="auto"/>
            </w:tcBorders>
          </w:tcPr>
          <w:p w14:paraId="47904CC3" w14:textId="77777777" w:rsidR="00324DA5" w:rsidRPr="00691C10" w:rsidRDefault="00324DA5" w:rsidP="00404F47">
            <w:pPr>
              <w:pStyle w:val="TAC"/>
              <w:rPr>
                <w:ins w:id="180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DDBB7F" w14:textId="77777777" w:rsidR="00324DA5" w:rsidRPr="00691C10" w:rsidRDefault="00324DA5" w:rsidP="00404F47">
            <w:pPr>
              <w:pStyle w:val="TAC"/>
              <w:rPr>
                <w:ins w:id="1809" w:author="Huawei" w:date="2022-09-29T18:49:00Z"/>
                <w:rFonts w:cs="Arial"/>
                <w:snapToGrid w:val="0"/>
              </w:rPr>
            </w:pPr>
            <w:ins w:id="1810"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266EA4C5" w14:textId="77777777" w:rsidR="00324DA5" w:rsidRPr="00691C10" w:rsidRDefault="00324DA5" w:rsidP="00404F47">
            <w:pPr>
              <w:pStyle w:val="TAC"/>
              <w:rPr>
                <w:ins w:id="1811" w:author="Huawei" w:date="2022-09-29T18:49:00Z"/>
                <w:rFonts w:cs="Arial"/>
                <w:snapToGrid w:val="0"/>
              </w:rPr>
            </w:pPr>
            <w:ins w:id="1812"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8126FA1" w14:textId="77777777" w:rsidTr="00404F47">
        <w:trPr>
          <w:cantSplit/>
          <w:jc w:val="center"/>
          <w:ins w:id="1813" w:author="Huawei" w:date="2022-09-29T18:49:00Z"/>
        </w:trPr>
        <w:tc>
          <w:tcPr>
            <w:tcW w:w="0" w:type="auto"/>
            <w:tcBorders>
              <w:left w:val="single" w:sz="4" w:space="0" w:color="auto"/>
              <w:right w:val="single" w:sz="4" w:space="0" w:color="auto"/>
            </w:tcBorders>
          </w:tcPr>
          <w:p w14:paraId="795D27AB" w14:textId="77777777" w:rsidR="00324DA5" w:rsidRPr="00691C10" w:rsidRDefault="00324DA5" w:rsidP="00404F47">
            <w:pPr>
              <w:pStyle w:val="TAC"/>
              <w:rPr>
                <w:ins w:id="1814" w:author="Huawei" w:date="2022-09-29T18:49:00Z"/>
                <w:rFonts w:cs="Arial"/>
              </w:rPr>
            </w:pPr>
            <w:ins w:id="1815"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05C7C8EE" w14:textId="77777777" w:rsidR="00324DA5" w:rsidRPr="00691C10" w:rsidRDefault="00324DA5" w:rsidP="00404F47">
            <w:pPr>
              <w:pStyle w:val="TAC"/>
              <w:rPr>
                <w:ins w:id="1816" w:author="Huawei" w:date="2022-09-29T18:49:00Z"/>
                <w:rFonts w:cs="Arial"/>
              </w:rPr>
            </w:pPr>
            <w:ins w:id="1817"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5C740509" w14:textId="77777777" w:rsidR="00324DA5" w:rsidRPr="00691C10" w:rsidRDefault="00324DA5" w:rsidP="00404F47">
            <w:pPr>
              <w:pStyle w:val="TAC"/>
              <w:rPr>
                <w:ins w:id="1818" w:author="Huawei" w:date="2022-09-29T18:49:00Z"/>
                <w:rFonts w:cs="Arial"/>
                <w:lang w:eastAsia="zh-CN"/>
              </w:rPr>
            </w:pPr>
            <w:ins w:id="1819"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9F21B69" w14:textId="77777777" w:rsidR="00324DA5" w:rsidRPr="00691C10" w:rsidRDefault="00324DA5" w:rsidP="00404F47">
            <w:pPr>
              <w:pStyle w:val="TAC"/>
              <w:rPr>
                <w:ins w:id="1820" w:author="Huawei" w:date="2022-09-29T18:49:00Z"/>
                <w:rFonts w:cs="Arial"/>
              </w:rPr>
            </w:pPr>
            <w:ins w:id="1821"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ins>
          </w:p>
        </w:tc>
      </w:tr>
      <w:tr w:rsidR="00324DA5" w:rsidRPr="00691C10" w14:paraId="3D769151" w14:textId="77777777" w:rsidTr="00404F47">
        <w:trPr>
          <w:cantSplit/>
          <w:jc w:val="center"/>
          <w:ins w:id="1822"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465116DB" w14:textId="77777777" w:rsidR="00324DA5" w:rsidRPr="00691C10" w:rsidRDefault="00324DA5" w:rsidP="00404F47">
            <w:pPr>
              <w:pStyle w:val="TAN"/>
              <w:rPr>
                <w:ins w:id="1823" w:author="Huawei" w:date="2022-09-29T18:49:00Z"/>
                <w:rFonts w:cs="Arial"/>
              </w:rPr>
            </w:pPr>
            <w:ins w:id="1824" w:author="Huawei" w:date="2022-09-29T18:49:00Z">
              <w:r w:rsidRPr="00691C10">
                <w:rPr>
                  <w:rFonts w:cs="Arial"/>
                </w:rPr>
                <w:t>Note1:</w:t>
              </w:r>
              <w:r w:rsidRPr="00691C10">
                <w:rPr>
                  <w:rFonts w:cs="Arial"/>
                </w:rPr>
                <w:tab/>
                <w:t>Number of DRX cycle depends upon the DRX cycle in use</w:t>
              </w:r>
            </w:ins>
          </w:p>
          <w:p w14:paraId="2FE69F35" w14:textId="77777777" w:rsidR="00324DA5" w:rsidRPr="00691C10" w:rsidRDefault="00324DA5" w:rsidP="00404F47">
            <w:pPr>
              <w:pStyle w:val="TAN"/>
              <w:rPr>
                <w:ins w:id="1825" w:author="Huawei" w:date="2022-09-29T18:49:00Z"/>
                <w:rFonts w:cs="Arial"/>
              </w:rPr>
            </w:pPr>
            <w:ins w:id="1826" w:author="Huawei" w:date="2022-09-29T18:49:00Z">
              <w:r w:rsidRPr="00691C10">
                <w:rPr>
                  <w:rFonts w:cs="Arial"/>
                </w:rPr>
                <w:t>Note2:</w:t>
              </w:r>
              <w:r w:rsidRPr="00691C10">
                <w:rPr>
                  <w:rFonts w:cs="Arial"/>
                </w:rPr>
                <w:tab/>
                <w:t>Time depends upon the DRX cycle in use</w:t>
              </w:r>
            </w:ins>
          </w:p>
        </w:tc>
      </w:tr>
    </w:tbl>
    <w:p w14:paraId="08B19AD5" w14:textId="77777777" w:rsidR="00324DA5" w:rsidRPr="00691C10" w:rsidRDefault="00324DA5" w:rsidP="00324DA5">
      <w:pPr>
        <w:rPr>
          <w:ins w:id="1827" w:author="Huawei" w:date="2022-09-29T18:49:00Z"/>
          <w:lang w:val="en-US"/>
        </w:rPr>
      </w:pPr>
    </w:p>
    <w:p w14:paraId="208D9F05" w14:textId="77777777" w:rsidR="00324DA5" w:rsidRPr="00691C10" w:rsidRDefault="00324DA5" w:rsidP="00324DA5">
      <w:pPr>
        <w:pStyle w:val="TH"/>
        <w:rPr>
          <w:ins w:id="1828" w:author="Huawei" w:date="2022-09-29T18:49:00Z"/>
          <w:snapToGrid w:val="0"/>
        </w:rPr>
      </w:pPr>
      <w:ins w:id="1829" w:author="Huawei" w:date="2022-09-29T18:49:00Z">
        <w:r w:rsidRPr="00691C10">
          <w:rPr>
            <w:snapToGrid w:val="0"/>
          </w:rPr>
          <w:t xml:space="preserve">Table </w:t>
        </w:r>
        <w:r>
          <w:rPr>
            <w:snapToGrid w:val="0"/>
          </w:rPr>
          <w:t>8.13A.</w:t>
        </w:r>
        <w:r w:rsidRPr="00691C10">
          <w:rPr>
            <w:snapToGrid w:val="0"/>
          </w:rPr>
          <w:t>3.1.1.2-</w:t>
        </w:r>
        <w:r w:rsidRPr="00691C10">
          <w:rPr>
            <w:snapToGrid w:val="0"/>
            <w:lang w:eastAsia="zh-CN"/>
          </w:rPr>
          <w:t>3</w:t>
        </w:r>
        <w:r w:rsidRPr="00691C10">
          <w:rPr>
            <w:snapToGrid w:val="0"/>
          </w:rPr>
          <w:t>: Void</w:t>
        </w:r>
      </w:ins>
    </w:p>
    <w:p w14:paraId="741A3AC9" w14:textId="77777777" w:rsidR="00324DA5" w:rsidRPr="00691C10" w:rsidRDefault="00324DA5" w:rsidP="00324DA5">
      <w:pPr>
        <w:rPr>
          <w:ins w:id="1830" w:author="Huawei" w:date="2022-09-29T18:49:00Z"/>
          <w:lang w:val="en-US"/>
        </w:rPr>
      </w:pPr>
    </w:p>
    <w:p w14:paraId="2D4E2529" w14:textId="77777777" w:rsidR="00324DA5" w:rsidRPr="00691C10" w:rsidRDefault="00324DA5" w:rsidP="00324DA5">
      <w:pPr>
        <w:pStyle w:val="TH"/>
        <w:rPr>
          <w:ins w:id="1831" w:author="Huawei" w:date="2022-09-29T18:49:00Z"/>
        </w:rPr>
      </w:pPr>
      <w:ins w:id="1832" w:author="Huawei" w:date="2022-09-29T18:49:00Z">
        <w:r w:rsidRPr="00691C10">
          <w:rPr>
            <w:snapToGrid w:val="0"/>
          </w:rPr>
          <w:t xml:space="preserve">Table </w:t>
        </w:r>
        <w:r>
          <w:rPr>
            <w:snapToGrid w:val="0"/>
          </w:rPr>
          <w:t>8.13A.</w:t>
        </w:r>
        <w:r w:rsidRPr="00691C10">
          <w:rPr>
            <w:snapToGrid w:val="0"/>
          </w:rPr>
          <w:t xml:space="preserve">3.1.1.2-4: </w:t>
        </w:r>
        <w:r w:rsidRPr="00691C10">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24DA5" w:rsidRPr="00691C10" w14:paraId="56B21CD9" w14:textId="77777777" w:rsidTr="00404F47">
        <w:trPr>
          <w:cantSplit/>
          <w:jc w:val="center"/>
          <w:ins w:id="183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F45E5A" w14:textId="77777777" w:rsidR="00324DA5" w:rsidRPr="00691C10" w:rsidRDefault="00324DA5" w:rsidP="00404F47">
            <w:pPr>
              <w:pStyle w:val="TAH"/>
              <w:rPr>
                <w:ins w:id="1834" w:author="Huawei" w:date="2022-09-29T18:49:00Z"/>
                <w:rFonts w:cs="Arial"/>
              </w:rPr>
            </w:pPr>
            <w:ins w:id="183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ED46EFA" w14:textId="77777777" w:rsidR="00324DA5" w:rsidRPr="00691C10" w:rsidRDefault="00324DA5" w:rsidP="00404F47">
            <w:pPr>
              <w:pStyle w:val="TAH"/>
              <w:rPr>
                <w:ins w:id="1836" w:author="Huawei" w:date="2022-09-29T18:49:00Z"/>
                <w:rFonts w:cs="Arial"/>
              </w:rPr>
            </w:pPr>
            <w:ins w:id="1837" w:author="Huawei" w:date="2022-09-29T18:49:00Z">
              <w:r w:rsidRPr="00691C10">
                <w:rPr>
                  <w:rFonts w:cs="Arial"/>
                </w:rPr>
                <w:t>T</w:t>
              </w:r>
              <w:r w:rsidRPr="00691C10">
                <w:rPr>
                  <w:rFonts w:cs="Arial"/>
                  <w:vertAlign w:val="subscript"/>
                </w:rPr>
                <w:t xml:space="preserve">measure_intra_UE cat M1_EC </w:t>
              </w:r>
              <w:r w:rsidRPr="00691C10">
                <w:rPr>
                  <w:rFonts w:cs="Arial"/>
                </w:rPr>
                <w:t>(s) (eDRX_CONN cycles)</w:t>
              </w:r>
            </w:ins>
          </w:p>
        </w:tc>
      </w:tr>
      <w:tr w:rsidR="00324DA5" w:rsidRPr="00691C10" w14:paraId="47D0D3C2" w14:textId="77777777" w:rsidTr="00404F47">
        <w:trPr>
          <w:cantSplit/>
          <w:jc w:val="center"/>
          <w:ins w:id="183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A099B3C" w14:textId="77777777" w:rsidR="00324DA5" w:rsidRPr="00691C10" w:rsidRDefault="00324DA5" w:rsidP="00404F47">
            <w:pPr>
              <w:pStyle w:val="TAC"/>
              <w:rPr>
                <w:ins w:id="1839" w:author="Huawei" w:date="2022-09-29T18:49:00Z"/>
                <w:rFonts w:cs="Arial"/>
                <w:snapToGrid w:val="0"/>
              </w:rPr>
            </w:pPr>
            <w:ins w:id="184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2D94FD94" w14:textId="77777777" w:rsidR="00324DA5" w:rsidRPr="00691C10" w:rsidRDefault="00324DA5" w:rsidP="00404F47">
            <w:pPr>
              <w:pStyle w:val="TAC"/>
              <w:rPr>
                <w:ins w:id="1841" w:author="Huawei" w:date="2022-09-29T18:49:00Z"/>
                <w:rFonts w:cs="Arial"/>
                <w:snapToGrid w:val="0"/>
              </w:rPr>
            </w:pPr>
            <w:ins w:id="1842"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D43A5AB" w14:textId="77777777" w:rsidTr="00404F47">
        <w:trPr>
          <w:cantSplit/>
          <w:jc w:val="center"/>
          <w:ins w:id="184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1588DC6" w14:textId="77777777" w:rsidR="00324DA5" w:rsidRPr="00691C10" w:rsidRDefault="00324DA5" w:rsidP="00404F47">
            <w:pPr>
              <w:pStyle w:val="TAN"/>
              <w:rPr>
                <w:ins w:id="1844" w:author="Huawei" w:date="2022-09-29T18:49:00Z"/>
                <w:rFonts w:cs="Arial"/>
              </w:rPr>
            </w:pPr>
            <w:ins w:id="1845" w:author="Huawei" w:date="2022-09-29T18:49:00Z">
              <w:r w:rsidRPr="00691C10">
                <w:rPr>
                  <w:rFonts w:cs="Arial"/>
                </w:rPr>
                <w:t>NOTE:</w:t>
              </w:r>
              <w:r w:rsidRPr="00691C10">
                <w:rPr>
                  <w:rFonts w:cs="Arial"/>
                </w:rPr>
                <w:tab/>
                <w:t>Time depends upon the eDRX_CONN cycle in use</w:t>
              </w:r>
            </w:ins>
          </w:p>
        </w:tc>
      </w:tr>
    </w:tbl>
    <w:p w14:paraId="17376891" w14:textId="77777777" w:rsidR="00324DA5" w:rsidRPr="00691C10" w:rsidRDefault="00324DA5" w:rsidP="00324DA5">
      <w:pPr>
        <w:rPr>
          <w:ins w:id="1846" w:author="Huawei" w:date="2022-09-29T18:49:00Z"/>
          <w:rFonts w:cs="v4.2.0"/>
        </w:rPr>
      </w:pPr>
    </w:p>
    <w:p w14:paraId="43B3352D" w14:textId="77777777" w:rsidR="00324DA5" w:rsidRPr="00691C10" w:rsidRDefault="00324DA5" w:rsidP="00324DA5">
      <w:pPr>
        <w:rPr>
          <w:ins w:id="1847" w:author="Huawei" w:date="2022-09-29T18:49:00Z"/>
          <w:rFonts w:cs="v4.2.0"/>
        </w:rPr>
      </w:pPr>
      <w:ins w:id="1848" w:author="Huawei" w:date="2022-09-29T18:49:00Z">
        <w:r w:rsidRPr="00691C10">
          <w:rPr>
            <w:rFonts w:cs="v4.2.0"/>
          </w:rPr>
          <w:t>The RSRP measurement accuracy for all measured cells shall be as specified in the sub-clauses 9.1.21.3 and 9.1.21.4.</w:t>
        </w:r>
      </w:ins>
    </w:p>
    <w:p w14:paraId="4D0BE985" w14:textId="77777777" w:rsidR="00324DA5" w:rsidRPr="00691C10" w:rsidRDefault="00324DA5" w:rsidP="00324DA5">
      <w:pPr>
        <w:rPr>
          <w:ins w:id="1849" w:author="Huawei" w:date="2022-09-29T18:49:00Z"/>
          <w:rFonts w:cs="v4.2.0"/>
        </w:rPr>
      </w:pPr>
      <w:ins w:id="1850" w:author="Huawei" w:date="2022-09-29T18:49:00Z">
        <w:r w:rsidRPr="00691C10">
          <w:rPr>
            <w:rFonts w:cs="v4.2.0"/>
          </w:rPr>
          <w:t>The RSRQ measurement accuracy for all measured cells shall be as specified in the sub-clauses 9.1.21.7.</w:t>
        </w:r>
      </w:ins>
    </w:p>
    <w:p w14:paraId="5D0A7BEA" w14:textId="77777777" w:rsidR="00324DA5" w:rsidRPr="00691C10" w:rsidRDefault="00324DA5" w:rsidP="00324DA5">
      <w:pPr>
        <w:rPr>
          <w:ins w:id="1851" w:author="Huawei" w:date="2022-09-29T18:49:00Z"/>
          <w:rFonts w:cs="v4.2.0"/>
        </w:rPr>
      </w:pPr>
      <w:ins w:id="1852" w:author="Huawei" w:date="2022-09-29T18:49:00Z">
        <w:r w:rsidRPr="00691C10">
          <w:rPr>
            <w:rFonts w:cs="v4.2.0"/>
          </w:rPr>
          <w:t>The requriements in this subcluse apply regardless of MPDCCH monitoring configuration.</w:t>
        </w:r>
      </w:ins>
    </w:p>
    <w:p w14:paraId="7640AFB9" w14:textId="77777777" w:rsidR="00324DA5" w:rsidRPr="00691C10" w:rsidRDefault="00324DA5" w:rsidP="00324DA5">
      <w:pPr>
        <w:pStyle w:val="H6"/>
        <w:rPr>
          <w:ins w:id="1853" w:author="Huawei" w:date="2022-09-29T18:49:00Z"/>
          <w:lang w:eastAsia="zh-CN"/>
        </w:rPr>
      </w:pPr>
      <w:ins w:id="1854" w:author="Huawei" w:date="2022-09-29T18:49:00Z">
        <w:r>
          <w:t>8.13A.</w:t>
        </w:r>
        <w:r w:rsidRPr="00691C10">
          <w:t>3.1.1.</w:t>
        </w:r>
        <w:r w:rsidRPr="00691C10">
          <w:rPr>
            <w:lang w:eastAsia="zh-CN"/>
          </w:rPr>
          <w:t>2.1</w:t>
        </w:r>
        <w:r w:rsidRPr="00691C10">
          <w:rPr>
            <w:lang w:eastAsia="zh-CN"/>
          </w:rPr>
          <w:tab/>
          <w:t>Measurement Reporting Requirements</w:t>
        </w:r>
      </w:ins>
    </w:p>
    <w:p w14:paraId="2AA245BE" w14:textId="77777777" w:rsidR="00324DA5" w:rsidRPr="00691C10" w:rsidRDefault="00324DA5" w:rsidP="00324DA5">
      <w:pPr>
        <w:pStyle w:val="H6"/>
        <w:rPr>
          <w:ins w:id="1855" w:author="Huawei" w:date="2022-09-29T18:49:00Z"/>
        </w:rPr>
      </w:pPr>
      <w:ins w:id="1856" w:author="Huawei" w:date="2022-09-29T18:49:00Z">
        <w:r>
          <w:t>8.13A.</w:t>
        </w:r>
        <w:r w:rsidRPr="00691C10">
          <w:t>3.1.1.</w:t>
        </w:r>
        <w:r w:rsidRPr="00691C10">
          <w:rPr>
            <w:lang w:eastAsia="zh-CN"/>
          </w:rPr>
          <w:t>2.1.1</w:t>
        </w:r>
        <w:r w:rsidRPr="00691C10">
          <w:tab/>
          <w:t>Periodic Reporting</w:t>
        </w:r>
      </w:ins>
    </w:p>
    <w:p w14:paraId="2E5A557A" w14:textId="77777777" w:rsidR="00324DA5" w:rsidRPr="00691C10" w:rsidRDefault="00324DA5" w:rsidP="00324DA5">
      <w:pPr>
        <w:rPr>
          <w:ins w:id="1857" w:author="Huawei" w:date="2022-09-29T18:49:00Z"/>
          <w:rFonts w:cs="v4.2.0"/>
        </w:rPr>
      </w:pPr>
      <w:ins w:id="1858" w:author="Huawei" w:date="2022-09-29T18:49:00Z">
        <w:r w:rsidRPr="00691C10">
          <w:rPr>
            <w:rFonts w:cs="v4.2.0"/>
          </w:rPr>
          <w:t>Reported RSRP and RSRQ measurement contained in periodically triggered measurement reports shall meet the requirements in sections 9.1.21.3, 9.1.21.4 and 9.1.21.7.</w:t>
        </w:r>
      </w:ins>
    </w:p>
    <w:p w14:paraId="5A8DFFC9" w14:textId="77777777" w:rsidR="00324DA5" w:rsidRPr="00691C10" w:rsidRDefault="00324DA5" w:rsidP="00324DA5">
      <w:pPr>
        <w:pStyle w:val="H6"/>
        <w:rPr>
          <w:ins w:id="1859" w:author="Huawei" w:date="2022-09-29T18:49:00Z"/>
        </w:rPr>
      </w:pPr>
      <w:ins w:id="1860" w:author="Huawei" w:date="2022-09-29T18:49:00Z">
        <w:r>
          <w:t>8.13A.</w:t>
        </w:r>
        <w:r w:rsidRPr="00691C10">
          <w:t>3.1.1</w:t>
        </w:r>
        <w:r w:rsidRPr="00691C10">
          <w:rPr>
            <w:lang w:eastAsia="zh-CN"/>
          </w:rPr>
          <w:t>.2.1.2</w:t>
        </w:r>
        <w:r w:rsidRPr="00691C10">
          <w:tab/>
          <w:t>Event-triggered Periodic Reporting</w:t>
        </w:r>
      </w:ins>
    </w:p>
    <w:p w14:paraId="149AB364" w14:textId="77777777" w:rsidR="00324DA5" w:rsidRPr="00691C10" w:rsidRDefault="00324DA5" w:rsidP="00324DA5">
      <w:pPr>
        <w:rPr>
          <w:ins w:id="1861" w:author="Huawei" w:date="2022-09-29T18:49:00Z"/>
          <w:rFonts w:cs="v4.2.0"/>
        </w:rPr>
      </w:pPr>
      <w:ins w:id="1862" w:author="Huawei" w:date="2022-09-29T18:49:00Z">
        <w:r w:rsidRPr="00691C10">
          <w:rPr>
            <w:rFonts w:cs="v4.2.0"/>
          </w:rPr>
          <w:t>Reported RSRP and RSRQ measurement contained in event triggered periodic measurement reports shall meet the requirements in sections 9.1.21.3, 9.1.21.4 and 9.1.21.7.</w:t>
        </w:r>
      </w:ins>
    </w:p>
    <w:p w14:paraId="0DE0AFFD" w14:textId="77777777" w:rsidR="00324DA5" w:rsidRPr="00691C10" w:rsidRDefault="00324DA5" w:rsidP="00324DA5">
      <w:pPr>
        <w:rPr>
          <w:ins w:id="1863" w:author="Huawei" w:date="2022-09-29T18:49:00Z"/>
          <w:rFonts w:cs="v4.2.0"/>
        </w:rPr>
      </w:pPr>
      <w:ins w:id="1864"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w:t>
        </w:r>
        <w:r w:rsidRPr="00691C10">
          <w:rPr>
            <w:lang w:eastAsia="zh-CN"/>
          </w:rPr>
          <w:t>2.1.</w:t>
        </w:r>
        <w:r w:rsidRPr="00691C10">
          <w:rPr>
            <w:rFonts w:cs="v4.2.0"/>
            <w:lang w:eastAsia="zh-CN"/>
          </w:rPr>
          <w:t>3</w:t>
        </w:r>
        <w:r w:rsidRPr="00691C10">
          <w:rPr>
            <w:rFonts w:cs="v4.2.0"/>
          </w:rPr>
          <w:t>.</w:t>
        </w:r>
      </w:ins>
    </w:p>
    <w:p w14:paraId="7FCC3A46" w14:textId="77777777" w:rsidR="00324DA5" w:rsidRPr="00691C10" w:rsidRDefault="00324DA5" w:rsidP="00324DA5">
      <w:pPr>
        <w:pStyle w:val="H6"/>
        <w:rPr>
          <w:ins w:id="1865" w:author="Huawei" w:date="2022-09-29T18:49:00Z"/>
        </w:rPr>
      </w:pPr>
      <w:ins w:id="1866" w:author="Huawei" w:date="2022-09-29T18:49:00Z">
        <w:r>
          <w:t>8.13A.</w:t>
        </w:r>
        <w:r w:rsidRPr="00691C10">
          <w:t>3.1.1.</w:t>
        </w:r>
        <w:r w:rsidRPr="00691C10">
          <w:rPr>
            <w:lang w:eastAsia="zh-CN"/>
          </w:rPr>
          <w:t>2.1.3</w:t>
        </w:r>
        <w:r w:rsidRPr="00691C10">
          <w:tab/>
          <w:t>Event Triggered Reporting</w:t>
        </w:r>
      </w:ins>
    </w:p>
    <w:p w14:paraId="58E48691" w14:textId="77777777" w:rsidR="00324DA5" w:rsidRPr="00691C10" w:rsidRDefault="00324DA5" w:rsidP="00324DA5">
      <w:pPr>
        <w:rPr>
          <w:ins w:id="1867" w:author="Huawei" w:date="2022-09-29T18:49:00Z"/>
          <w:rFonts w:cs="v4.2.0"/>
        </w:rPr>
      </w:pPr>
      <w:ins w:id="1868" w:author="Huawei" w:date="2022-09-29T18:49:00Z">
        <w:r w:rsidRPr="00691C10">
          <w:rPr>
            <w:rFonts w:cs="v4.2.0"/>
          </w:rPr>
          <w:t>Reported RSRP and RSRQ measurement contained in event triggered measurement reports shall meet the requirements in sections 9.1.21.3, 9.1.21.4 and 9.1.21.7.</w:t>
        </w:r>
      </w:ins>
    </w:p>
    <w:p w14:paraId="520B3B52" w14:textId="77777777" w:rsidR="00324DA5" w:rsidRPr="00691C10" w:rsidRDefault="00324DA5" w:rsidP="00324DA5">
      <w:pPr>
        <w:rPr>
          <w:ins w:id="1869" w:author="Huawei" w:date="2022-09-29T18:49:00Z"/>
          <w:rFonts w:cs="v4.2.0"/>
        </w:rPr>
      </w:pPr>
      <w:ins w:id="1870"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13EFA00B" w14:textId="77777777" w:rsidR="00324DA5" w:rsidRPr="00691C10" w:rsidRDefault="00324DA5" w:rsidP="00324DA5">
      <w:pPr>
        <w:rPr>
          <w:ins w:id="1871" w:author="Huawei" w:date="2022-09-29T18:49:00Z"/>
          <w:rFonts w:cs="v4.2.0"/>
          <w:lang w:eastAsia="zh-CN"/>
        </w:rPr>
      </w:pPr>
      <w:ins w:id="1872"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6ADB8502" w14:textId="77777777" w:rsidR="00324DA5" w:rsidRDefault="00324DA5" w:rsidP="00324DA5">
      <w:pPr>
        <w:rPr>
          <w:ins w:id="1873" w:author="Huawei" w:date="2022-09-29T19:02:00Z"/>
          <w:rFonts w:cs="v4.2.0"/>
        </w:rPr>
      </w:pPr>
      <w:ins w:id="1874"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t>8.13A.</w:t>
        </w:r>
        <w:r w:rsidRPr="00691C10">
          <w:t xml:space="preserve">3.1.1.2 </w:t>
        </w:r>
        <w:r w:rsidRPr="00691C10">
          <w:rPr>
            <w:rFonts w:cs="v4.2.0"/>
          </w:rPr>
          <w:t>When L3 filtering is used or IDC autonomous denial is configured an additional delay can be expected.</w:t>
        </w:r>
      </w:ins>
    </w:p>
    <w:p w14:paraId="6B0D4F58" w14:textId="24CE0B27" w:rsidR="009468F6" w:rsidRPr="009468F6" w:rsidRDefault="009468F6" w:rsidP="00324DA5">
      <w:pPr>
        <w:rPr>
          <w:ins w:id="1875" w:author="Huawei" w:date="2022-09-29T18:49:00Z"/>
          <w:rFonts w:cs="v4.2.0"/>
        </w:rPr>
      </w:pPr>
      <w:ins w:id="1876" w:author="Huawei" w:date="2022-09-29T19:02: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t>8.13A.</w:t>
        </w:r>
        <w:r w:rsidRPr="00691C10">
          <w:t>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28A94B7" w14:textId="77777777" w:rsidR="00324DA5" w:rsidRPr="00691C10" w:rsidRDefault="00324DA5" w:rsidP="00324DA5">
      <w:pPr>
        <w:pStyle w:val="5"/>
        <w:rPr>
          <w:ins w:id="1877" w:author="Huawei" w:date="2022-09-29T18:49:00Z"/>
        </w:rPr>
      </w:pPr>
      <w:ins w:id="1878" w:author="Huawei" w:date="2022-09-29T18:49:00Z">
        <w:r>
          <w:t>8.13A.</w:t>
        </w:r>
        <w:r w:rsidRPr="00691C10">
          <w:t>3.1.2</w:t>
        </w:r>
        <w:r w:rsidRPr="00691C10">
          <w:tab/>
          <w:t>E-UTRAN intra frequency measurements for HD-FDD</w:t>
        </w:r>
      </w:ins>
    </w:p>
    <w:p w14:paraId="1977F50B" w14:textId="77777777" w:rsidR="00324DA5" w:rsidRPr="00691C10" w:rsidRDefault="00324DA5" w:rsidP="00324DA5">
      <w:pPr>
        <w:pStyle w:val="H6"/>
        <w:rPr>
          <w:ins w:id="1879" w:author="Huawei" w:date="2022-09-29T18:49:00Z"/>
        </w:rPr>
      </w:pPr>
      <w:ins w:id="1880" w:author="Huawei" w:date="2022-09-29T18:49:00Z">
        <w:r>
          <w:t>8.13A.</w:t>
        </w:r>
        <w:r w:rsidRPr="00691C10">
          <w:t>3.1.2.1</w:t>
        </w:r>
        <w:r w:rsidRPr="00691C10">
          <w:tab/>
          <w:t>E-UTRAN intra frequency measurements when no DRX is used</w:t>
        </w:r>
      </w:ins>
    </w:p>
    <w:p w14:paraId="2A006232" w14:textId="77777777" w:rsidR="00324DA5" w:rsidRPr="00691C10" w:rsidRDefault="00324DA5" w:rsidP="00324DA5">
      <w:pPr>
        <w:rPr>
          <w:ins w:id="1881" w:author="Huawei" w:date="2022-09-29T18:49:00Z"/>
          <w:noProof/>
        </w:rPr>
      </w:pPr>
      <w:ins w:id="1882" w:author="Huawei" w:date="2022-09-29T18:49:00Z">
        <w:r w:rsidRPr="00691C10">
          <w:rPr>
            <w:noProof/>
          </w:rPr>
          <w:t>The requirements in this section are applicable for the UE which supports half duplex operation on one or more supported frequency bands [2].</w:t>
        </w:r>
      </w:ins>
    </w:p>
    <w:p w14:paraId="6BC3CF4F" w14:textId="77777777" w:rsidR="00324DA5" w:rsidRPr="00691C10" w:rsidRDefault="00324DA5" w:rsidP="00324DA5">
      <w:pPr>
        <w:rPr>
          <w:ins w:id="1883" w:author="Huawei" w:date="2022-09-29T18:49:00Z"/>
          <w:noProof/>
        </w:rPr>
      </w:pPr>
      <w:ins w:id="1884" w:author="Huawei" w:date="2022-09-29T18:49:00Z">
        <w:r w:rsidRPr="00691C10">
          <w:rPr>
            <w:noProof/>
          </w:rPr>
          <w:t xml:space="preserve">The requirements defined in clause </w:t>
        </w:r>
        <w:r>
          <w:t>8.13A.</w:t>
        </w:r>
        <w:r w:rsidRPr="00691C10">
          <w:t xml:space="preserve">3.1.1.1 </w:t>
        </w:r>
        <w:r w:rsidRPr="00691C10">
          <w:rPr>
            <w:noProof/>
          </w:rPr>
          <w:t>also apply for this section provided the following conditions are met:</w:t>
        </w:r>
      </w:ins>
    </w:p>
    <w:p w14:paraId="51F4FDEA" w14:textId="77777777" w:rsidR="00324DA5" w:rsidRPr="00691C10" w:rsidRDefault="00324DA5" w:rsidP="00324DA5">
      <w:pPr>
        <w:pStyle w:val="B10"/>
        <w:rPr>
          <w:ins w:id="1885" w:author="Huawei" w:date="2022-09-29T18:49:00Z"/>
        </w:rPr>
      </w:pPr>
      <w:ins w:id="1886" w:author="Huawei" w:date="2022-09-29T18:49:00Z">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w:t>
        </w:r>
      </w:ins>
    </w:p>
    <w:p w14:paraId="3EBDC95B" w14:textId="77777777" w:rsidR="00324DA5" w:rsidRPr="00691C10" w:rsidRDefault="00324DA5" w:rsidP="00324DA5">
      <w:pPr>
        <w:pStyle w:val="B10"/>
        <w:rPr>
          <w:ins w:id="1887" w:author="Huawei" w:date="2022-09-29T18:49:00Z"/>
        </w:rPr>
      </w:pPr>
      <w:ins w:id="1888" w:author="Huawei" w:date="2022-09-29T18:49:00Z">
        <w:r w:rsidRPr="00691C10">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ins>
    </w:p>
    <w:p w14:paraId="11E28F9D" w14:textId="77777777" w:rsidR="00324DA5" w:rsidRPr="00691C10" w:rsidRDefault="00324DA5" w:rsidP="00324DA5">
      <w:pPr>
        <w:pStyle w:val="B10"/>
        <w:rPr>
          <w:ins w:id="1889" w:author="Huawei" w:date="2022-09-29T18:49:00Z"/>
        </w:rPr>
      </w:pPr>
      <w:ins w:id="1890" w:author="Huawei" w:date="2022-09-29T18:49:00Z">
        <w:r w:rsidRPr="00691C10">
          <w:t>-</w:t>
        </w:r>
        <w:r w:rsidRPr="00691C10">
          <w:tab/>
          <w:t>RSRP related side conditions given in Sections 9.1.21.3 and 9.1.21.4 are fulfilled for a corresponding Band,</w:t>
        </w:r>
      </w:ins>
    </w:p>
    <w:p w14:paraId="3BAC2E8F" w14:textId="77777777" w:rsidR="00324DA5" w:rsidRPr="00691C10" w:rsidRDefault="00324DA5" w:rsidP="00324DA5">
      <w:pPr>
        <w:pStyle w:val="B10"/>
        <w:rPr>
          <w:ins w:id="1891" w:author="Huawei" w:date="2022-09-29T18:49:00Z"/>
        </w:rPr>
      </w:pPr>
      <w:ins w:id="189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57830A73" w14:textId="77777777" w:rsidR="00324DA5" w:rsidRPr="00691C10" w:rsidRDefault="00324DA5" w:rsidP="00324DA5">
      <w:pPr>
        <w:pStyle w:val="B10"/>
        <w:rPr>
          <w:ins w:id="1893" w:author="Huawei" w:date="2022-09-29T18:49:00Z"/>
        </w:rPr>
      </w:pPr>
      <w:ins w:id="1894" w:author="Huawei" w:date="2022-09-29T18:49:00Z">
        <w:r w:rsidRPr="00691C10">
          <w:t>-</w:t>
        </w:r>
        <w:r w:rsidRPr="00691C10">
          <w:tab/>
          <w:t xml:space="preserve">SCH_RP and SCH </w:t>
        </w:r>
        <w:r w:rsidRPr="00691C10">
          <w:rPr>
            <w:lang w:val="en-US"/>
          </w:rPr>
          <w:t>Ês/Iot</w:t>
        </w:r>
        <w:r w:rsidRPr="00691C10">
          <w:t xml:space="preserve"> according to Annex Table B.2.14-4</w:t>
        </w:r>
      </w:ins>
    </w:p>
    <w:p w14:paraId="5934CA33" w14:textId="77777777" w:rsidR="00324DA5" w:rsidRPr="00691C10" w:rsidRDefault="00324DA5" w:rsidP="00324DA5">
      <w:pPr>
        <w:pStyle w:val="H6"/>
        <w:rPr>
          <w:ins w:id="1895" w:author="Huawei" w:date="2022-09-29T18:49:00Z"/>
        </w:rPr>
      </w:pPr>
      <w:ins w:id="1896" w:author="Huawei" w:date="2022-09-29T18:49:00Z">
        <w:r>
          <w:t>8.13A.</w:t>
        </w:r>
        <w:r w:rsidRPr="00691C10">
          <w:t>3.1.2.2</w:t>
        </w:r>
        <w:r w:rsidRPr="00691C10">
          <w:tab/>
          <w:t>E-UTRAN intra frequency measurements when DRX is used</w:t>
        </w:r>
      </w:ins>
    </w:p>
    <w:p w14:paraId="593DD9FF" w14:textId="77777777" w:rsidR="00324DA5" w:rsidRPr="00691C10" w:rsidRDefault="00324DA5" w:rsidP="00324DA5">
      <w:pPr>
        <w:rPr>
          <w:ins w:id="1897" w:author="Huawei" w:date="2022-09-29T18:49:00Z"/>
          <w:noProof/>
        </w:rPr>
      </w:pPr>
      <w:ins w:id="1898" w:author="Huawei" w:date="2022-09-29T18:49:00Z">
        <w:r w:rsidRPr="00691C10">
          <w:rPr>
            <w:noProof/>
          </w:rPr>
          <w:t>The requirements in this section are applicable for the UE which supports half duplex operation on one or more supported frequency bands [2].</w:t>
        </w:r>
      </w:ins>
    </w:p>
    <w:p w14:paraId="34E0F2D0" w14:textId="77777777" w:rsidR="00324DA5" w:rsidRPr="00691C10" w:rsidRDefault="00324DA5" w:rsidP="00324DA5">
      <w:pPr>
        <w:rPr>
          <w:ins w:id="1899" w:author="Huawei" w:date="2022-09-29T18:49:00Z"/>
        </w:rPr>
      </w:pPr>
      <w:ins w:id="1900" w:author="Huawei" w:date="2022-09-29T18:49:00Z">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M1_EC</w:t>
        </w:r>
        <w:r w:rsidRPr="00691C10">
          <w:t xml:space="preserve">  as shown in table </w:t>
        </w:r>
        <w:r>
          <w:t>8.13A.</w:t>
        </w:r>
        <w:r w:rsidRPr="00691C10">
          <w:t>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3.1.2.2-1 is met</w:t>
        </w:r>
        <w:r w:rsidRPr="00691C10">
          <w:t>.</w:t>
        </w:r>
      </w:ins>
    </w:p>
    <w:p w14:paraId="34CFF3F9" w14:textId="77777777" w:rsidR="00324DA5" w:rsidRPr="00691C10" w:rsidRDefault="00324DA5" w:rsidP="00324DA5">
      <w:pPr>
        <w:rPr>
          <w:ins w:id="1901" w:author="Huawei" w:date="2022-09-29T18:49:00Z"/>
        </w:rPr>
      </w:pPr>
      <w:ins w:id="1902" w:author="Huawei" w:date="2022-09-29T18:49:00Z">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w:t>
        </w:r>
        <w:r>
          <w:t>8.13A.</w:t>
        </w:r>
        <w:r w:rsidRPr="00691C10">
          <w:t>3.1.2.2-1B.</w:t>
        </w:r>
      </w:ins>
    </w:p>
    <w:p w14:paraId="28CF6C34" w14:textId="77777777" w:rsidR="00324DA5" w:rsidRPr="00691C10" w:rsidRDefault="00324DA5" w:rsidP="00324DA5">
      <w:pPr>
        <w:pStyle w:val="TH"/>
        <w:rPr>
          <w:ins w:id="1903" w:author="Huawei" w:date="2022-09-29T18:49:00Z"/>
        </w:rPr>
      </w:pPr>
      <w:ins w:id="1904" w:author="Huawei" w:date="2022-09-29T18:49:00Z">
        <w:r w:rsidRPr="00691C10">
          <w:rPr>
            <w:snapToGrid w:val="0"/>
          </w:rPr>
          <w:t xml:space="preserve">Table </w:t>
        </w:r>
        <w:r>
          <w:rPr>
            <w:snapToGrid w:val="0"/>
          </w:rPr>
          <w:t>8.13A.</w:t>
        </w:r>
        <w:r w:rsidRPr="00691C10">
          <w:rPr>
            <w:snapToGrid w:val="0"/>
          </w:rPr>
          <w:t xml:space="preserve">3.1.2.2-1: </w:t>
        </w:r>
        <w:r w:rsidRPr="00691C10">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0F19E2BB" w14:textId="77777777" w:rsidTr="00404F47">
        <w:trPr>
          <w:cantSplit/>
          <w:jc w:val="center"/>
          <w:ins w:id="1905" w:author="Huawei" w:date="2022-09-29T18:49:00Z"/>
        </w:trPr>
        <w:tc>
          <w:tcPr>
            <w:tcW w:w="0" w:type="auto"/>
            <w:tcBorders>
              <w:top w:val="single" w:sz="4" w:space="0" w:color="auto"/>
              <w:left w:val="single" w:sz="4" w:space="0" w:color="auto"/>
              <w:bottom w:val="single" w:sz="4" w:space="0" w:color="auto"/>
              <w:right w:val="single" w:sz="4" w:space="0" w:color="auto"/>
            </w:tcBorders>
          </w:tcPr>
          <w:p w14:paraId="3876CB13" w14:textId="77777777" w:rsidR="00324DA5" w:rsidRPr="00691C10" w:rsidRDefault="00324DA5" w:rsidP="00404F47">
            <w:pPr>
              <w:pStyle w:val="TAH"/>
              <w:rPr>
                <w:ins w:id="1906" w:author="Huawei" w:date="2022-09-29T18:49:00Z"/>
                <w:rFonts w:cs="Arial"/>
                <w:lang w:eastAsia="zh-CN"/>
              </w:rPr>
            </w:pPr>
            <w:ins w:id="1907"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40597CFB" w14:textId="77777777" w:rsidR="00324DA5" w:rsidRPr="00691C10" w:rsidRDefault="00324DA5" w:rsidP="00404F47">
            <w:pPr>
              <w:pStyle w:val="TAH"/>
              <w:rPr>
                <w:ins w:id="1908" w:author="Huawei" w:date="2022-09-29T18:49:00Z"/>
                <w:rFonts w:cs="Arial"/>
                <w:lang w:eastAsia="zh-CN"/>
              </w:rPr>
            </w:pPr>
            <w:ins w:id="190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41C844C" w14:textId="77777777" w:rsidR="00324DA5" w:rsidRPr="00691C10" w:rsidRDefault="00324DA5" w:rsidP="00404F47">
            <w:pPr>
              <w:pStyle w:val="TAH"/>
              <w:rPr>
                <w:ins w:id="1910" w:author="Huawei" w:date="2022-09-29T18:49:00Z"/>
                <w:rFonts w:cs="Arial"/>
              </w:rPr>
            </w:pPr>
            <w:ins w:id="191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50C2CA8" w14:textId="77777777" w:rsidR="00324DA5" w:rsidRPr="00691C10" w:rsidRDefault="00324DA5" w:rsidP="00404F47">
            <w:pPr>
              <w:pStyle w:val="TAH"/>
              <w:rPr>
                <w:ins w:id="1912" w:author="Huawei" w:date="2022-09-29T18:49:00Z"/>
                <w:rFonts w:cs="Arial"/>
              </w:rPr>
            </w:pPr>
            <w:ins w:id="1913"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0CACA368" w14:textId="77777777" w:rsidTr="00404F47">
        <w:trPr>
          <w:cantSplit/>
          <w:jc w:val="center"/>
          <w:ins w:id="1914" w:author="Huawei" w:date="2022-09-29T18:49:00Z"/>
        </w:trPr>
        <w:tc>
          <w:tcPr>
            <w:tcW w:w="0" w:type="auto"/>
            <w:vMerge w:val="restart"/>
            <w:tcBorders>
              <w:top w:val="single" w:sz="4" w:space="0" w:color="auto"/>
              <w:left w:val="single" w:sz="4" w:space="0" w:color="auto"/>
              <w:right w:val="single" w:sz="4" w:space="0" w:color="auto"/>
            </w:tcBorders>
          </w:tcPr>
          <w:p w14:paraId="6F1BCE29" w14:textId="77777777" w:rsidR="00324DA5" w:rsidRPr="00691C10" w:rsidRDefault="00324DA5" w:rsidP="00404F47">
            <w:pPr>
              <w:pStyle w:val="TAC"/>
              <w:rPr>
                <w:ins w:id="1915" w:author="Huawei" w:date="2022-09-29T18:49:00Z"/>
                <w:rFonts w:eastAsia="MS Mincho" w:cs="Arial"/>
              </w:rPr>
            </w:pPr>
          </w:p>
          <w:p w14:paraId="18C0FDDF" w14:textId="77777777" w:rsidR="00324DA5" w:rsidRPr="00691C10" w:rsidRDefault="00324DA5" w:rsidP="00404F47">
            <w:pPr>
              <w:pStyle w:val="TAC"/>
              <w:rPr>
                <w:ins w:id="1916" w:author="Huawei" w:date="2022-09-29T18:49:00Z"/>
                <w:rFonts w:eastAsia="MS Mincho" w:cs="Arial"/>
              </w:rPr>
            </w:pPr>
          </w:p>
          <w:p w14:paraId="3ED81AF8" w14:textId="77777777" w:rsidR="00324DA5" w:rsidRPr="00691C10" w:rsidRDefault="00324DA5" w:rsidP="00404F47">
            <w:pPr>
              <w:pStyle w:val="TAC"/>
              <w:rPr>
                <w:ins w:id="1917" w:author="Huawei" w:date="2022-09-29T18:49:00Z"/>
                <w:rFonts w:eastAsia="MS Mincho" w:cs="Arial"/>
              </w:rPr>
            </w:pPr>
          </w:p>
          <w:p w14:paraId="038F7676" w14:textId="77777777" w:rsidR="00324DA5" w:rsidRPr="00691C10" w:rsidRDefault="00324DA5" w:rsidP="00404F47">
            <w:pPr>
              <w:pStyle w:val="TAC"/>
              <w:rPr>
                <w:ins w:id="1918" w:author="Huawei" w:date="2022-09-29T18:49:00Z"/>
                <w:rFonts w:cs="Arial"/>
                <w:lang w:eastAsia="zh-CN"/>
              </w:rPr>
            </w:pPr>
            <w:ins w:id="1919"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31C04298" w14:textId="77777777" w:rsidR="00324DA5" w:rsidRPr="00691C10" w:rsidRDefault="00324DA5" w:rsidP="00404F47">
            <w:pPr>
              <w:pStyle w:val="TAC"/>
              <w:rPr>
                <w:ins w:id="1920" w:author="Huawei" w:date="2022-09-29T18:49:00Z"/>
                <w:rFonts w:cs="Arial"/>
                <w:lang w:eastAsia="zh-CN"/>
              </w:rPr>
            </w:pPr>
            <w:ins w:id="192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7C77DC3" w14:textId="77777777" w:rsidR="00324DA5" w:rsidRPr="00691C10" w:rsidRDefault="00324DA5" w:rsidP="00404F47">
            <w:pPr>
              <w:pStyle w:val="TAC"/>
              <w:rPr>
                <w:ins w:id="1922" w:author="Huawei" w:date="2022-09-29T18:49:00Z"/>
                <w:rFonts w:cs="Arial"/>
                <w:lang w:eastAsia="zh-CN"/>
              </w:rPr>
            </w:pPr>
            <w:ins w:id="192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7B3072AF" w14:textId="77777777" w:rsidR="00324DA5" w:rsidRPr="00691C10" w:rsidRDefault="00324DA5" w:rsidP="00404F47">
            <w:pPr>
              <w:pStyle w:val="TAC"/>
              <w:rPr>
                <w:ins w:id="1924" w:author="Huawei" w:date="2022-09-29T18:49:00Z"/>
                <w:rFonts w:cs="Arial"/>
              </w:rPr>
            </w:pPr>
            <w:ins w:id="1925"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CFA1870" w14:textId="77777777" w:rsidTr="00404F47">
        <w:trPr>
          <w:cantSplit/>
          <w:jc w:val="center"/>
          <w:ins w:id="1926" w:author="Huawei" w:date="2022-09-29T18:49:00Z"/>
        </w:trPr>
        <w:tc>
          <w:tcPr>
            <w:tcW w:w="0" w:type="auto"/>
            <w:vMerge/>
            <w:tcBorders>
              <w:left w:val="single" w:sz="4" w:space="0" w:color="auto"/>
              <w:right w:val="single" w:sz="4" w:space="0" w:color="auto"/>
            </w:tcBorders>
          </w:tcPr>
          <w:p w14:paraId="56057BC3" w14:textId="77777777" w:rsidR="00324DA5" w:rsidRPr="00691C10" w:rsidRDefault="00324DA5" w:rsidP="00404F47">
            <w:pPr>
              <w:pStyle w:val="TAC"/>
              <w:rPr>
                <w:ins w:id="1927" w:author="Huawei" w:date="2022-09-29T18:49:00Z"/>
                <w:rFonts w:cs="Arial"/>
              </w:rPr>
            </w:pPr>
          </w:p>
        </w:tc>
        <w:tc>
          <w:tcPr>
            <w:tcW w:w="0" w:type="auto"/>
            <w:vMerge/>
            <w:tcBorders>
              <w:left w:val="single" w:sz="4" w:space="0" w:color="auto"/>
              <w:bottom w:val="single" w:sz="4" w:space="0" w:color="auto"/>
              <w:right w:val="single" w:sz="4" w:space="0" w:color="auto"/>
            </w:tcBorders>
          </w:tcPr>
          <w:p w14:paraId="2B69BD69" w14:textId="77777777" w:rsidR="00324DA5" w:rsidRPr="00691C10" w:rsidRDefault="00324DA5" w:rsidP="00404F47">
            <w:pPr>
              <w:pStyle w:val="TAC"/>
              <w:rPr>
                <w:ins w:id="192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942942" w14:textId="77777777" w:rsidR="00324DA5" w:rsidRPr="00691C10" w:rsidRDefault="00324DA5" w:rsidP="00404F47">
            <w:pPr>
              <w:pStyle w:val="TAC"/>
              <w:rPr>
                <w:ins w:id="1929" w:author="Huawei" w:date="2022-09-29T18:49:00Z"/>
                <w:rFonts w:cs="Arial"/>
                <w:snapToGrid w:val="0"/>
              </w:rPr>
            </w:pPr>
            <w:ins w:id="193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8FF80B9" w14:textId="77777777" w:rsidR="00324DA5" w:rsidRPr="00691C10" w:rsidRDefault="00324DA5" w:rsidP="00404F47">
            <w:pPr>
              <w:pStyle w:val="TAC"/>
              <w:rPr>
                <w:ins w:id="1931" w:author="Huawei" w:date="2022-09-29T18:49:00Z"/>
                <w:rFonts w:cs="Arial"/>
                <w:snapToGrid w:val="0"/>
              </w:rPr>
            </w:pPr>
            <w:ins w:id="1932"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381E475" w14:textId="77777777" w:rsidTr="00404F47">
        <w:trPr>
          <w:cantSplit/>
          <w:jc w:val="center"/>
          <w:ins w:id="1933" w:author="Huawei" w:date="2022-09-29T18:49:00Z"/>
        </w:trPr>
        <w:tc>
          <w:tcPr>
            <w:tcW w:w="0" w:type="auto"/>
            <w:vMerge/>
            <w:tcBorders>
              <w:left w:val="single" w:sz="4" w:space="0" w:color="auto"/>
              <w:right w:val="single" w:sz="4" w:space="0" w:color="auto"/>
            </w:tcBorders>
          </w:tcPr>
          <w:p w14:paraId="01887BB9" w14:textId="77777777" w:rsidR="00324DA5" w:rsidRPr="00691C10" w:rsidRDefault="00324DA5" w:rsidP="00404F47">
            <w:pPr>
              <w:pStyle w:val="TAC"/>
              <w:rPr>
                <w:ins w:id="193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BFF256C" w14:textId="77777777" w:rsidR="00324DA5" w:rsidRPr="00691C10" w:rsidRDefault="00324DA5" w:rsidP="00404F47">
            <w:pPr>
              <w:pStyle w:val="TAC"/>
              <w:rPr>
                <w:ins w:id="1935" w:author="Huawei" w:date="2022-09-29T18:49:00Z"/>
                <w:rFonts w:cs="Arial"/>
                <w:lang w:eastAsia="zh-CN"/>
              </w:rPr>
            </w:pPr>
            <w:ins w:id="193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64B8970" w14:textId="77777777" w:rsidR="00324DA5" w:rsidRPr="00691C10" w:rsidRDefault="00324DA5" w:rsidP="00404F47">
            <w:pPr>
              <w:pStyle w:val="TAC"/>
              <w:rPr>
                <w:ins w:id="1937" w:author="Huawei" w:date="2022-09-29T18:49:00Z"/>
                <w:rFonts w:cs="Arial"/>
                <w:lang w:eastAsia="zh-CN"/>
              </w:rPr>
            </w:pPr>
            <w:ins w:id="193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0AE44D9B" w14:textId="77777777" w:rsidR="00324DA5" w:rsidRPr="00691C10" w:rsidRDefault="00324DA5" w:rsidP="00404F47">
            <w:pPr>
              <w:pStyle w:val="TAC"/>
              <w:rPr>
                <w:ins w:id="1939" w:author="Huawei" w:date="2022-09-29T18:49:00Z"/>
                <w:rFonts w:cs="Arial"/>
              </w:rPr>
            </w:pPr>
            <w:ins w:id="1940"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6A26F30" w14:textId="77777777" w:rsidTr="00404F47">
        <w:trPr>
          <w:cantSplit/>
          <w:jc w:val="center"/>
          <w:ins w:id="1941" w:author="Huawei" w:date="2022-09-29T18:49:00Z"/>
        </w:trPr>
        <w:tc>
          <w:tcPr>
            <w:tcW w:w="0" w:type="auto"/>
            <w:vMerge/>
            <w:tcBorders>
              <w:left w:val="single" w:sz="4" w:space="0" w:color="auto"/>
              <w:bottom w:val="single" w:sz="4" w:space="0" w:color="auto"/>
              <w:right w:val="single" w:sz="4" w:space="0" w:color="auto"/>
            </w:tcBorders>
          </w:tcPr>
          <w:p w14:paraId="592662B3" w14:textId="77777777" w:rsidR="00324DA5" w:rsidRPr="00691C10" w:rsidRDefault="00324DA5" w:rsidP="00404F47">
            <w:pPr>
              <w:pStyle w:val="TAC"/>
              <w:rPr>
                <w:ins w:id="1942" w:author="Huawei" w:date="2022-09-29T18:49:00Z"/>
                <w:rFonts w:cs="Arial"/>
              </w:rPr>
            </w:pPr>
          </w:p>
        </w:tc>
        <w:tc>
          <w:tcPr>
            <w:tcW w:w="0" w:type="auto"/>
            <w:vMerge/>
            <w:tcBorders>
              <w:left w:val="single" w:sz="4" w:space="0" w:color="auto"/>
              <w:bottom w:val="single" w:sz="4" w:space="0" w:color="auto"/>
              <w:right w:val="single" w:sz="4" w:space="0" w:color="auto"/>
            </w:tcBorders>
          </w:tcPr>
          <w:p w14:paraId="30A55328" w14:textId="77777777" w:rsidR="00324DA5" w:rsidRPr="00691C10" w:rsidRDefault="00324DA5" w:rsidP="00404F47">
            <w:pPr>
              <w:pStyle w:val="TAC"/>
              <w:rPr>
                <w:ins w:id="194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73EF1C" w14:textId="77777777" w:rsidR="00324DA5" w:rsidRPr="00691C10" w:rsidRDefault="00324DA5" w:rsidP="00404F47">
            <w:pPr>
              <w:pStyle w:val="TAC"/>
              <w:rPr>
                <w:ins w:id="1944" w:author="Huawei" w:date="2022-09-29T18:49:00Z"/>
                <w:rFonts w:cs="Arial"/>
                <w:snapToGrid w:val="0"/>
              </w:rPr>
            </w:pPr>
            <w:ins w:id="194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67A8ED3F" w14:textId="77777777" w:rsidR="00324DA5" w:rsidRPr="00691C10" w:rsidRDefault="00324DA5" w:rsidP="00404F47">
            <w:pPr>
              <w:pStyle w:val="TAC"/>
              <w:rPr>
                <w:ins w:id="1946" w:author="Huawei" w:date="2022-09-29T18:49:00Z"/>
                <w:rFonts w:cs="Arial"/>
                <w:snapToGrid w:val="0"/>
              </w:rPr>
            </w:pPr>
            <w:ins w:id="194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1DC62D5D" w14:textId="77777777" w:rsidTr="00404F47">
        <w:trPr>
          <w:cantSplit/>
          <w:jc w:val="center"/>
          <w:ins w:id="1948" w:author="Huawei" w:date="2022-09-29T18:49:00Z"/>
        </w:trPr>
        <w:tc>
          <w:tcPr>
            <w:tcW w:w="0" w:type="auto"/>
            <w:vMerge w:val="restart"/>
            <w:tcBorders>
              <w:left w:val="single" w:sz="4" w:space="0" w:color="auto"/>
              <w:right w:val="single" w:sz="4" w:space="0" w:color="auto"/>
            </w:tcBorders>
          </w:tcPr>
          <w:p w14:paraId="30907475" w14:textId="77777777" w:rsidR="00324DA5" w:rsidRPr="00691C10" w:rsidRDefault="00324DA5" w:rsidP="00404F47">
            <w:pPr>
              <w:pStyle w:val="TAC"/>
              <w:rPr>
                <w:ins w:id="1949" w:author="Huawei" w:date="2022-09-29T18:49:00Z"/>
                <w:rFonts w:eastAsia="MS Mincho" w:cs="Arial"/>
              </w:rPr>
            </w:pPr>
          </w:p>
          <w:p w14:paraId="30D07530" w14:textId="77777777" w:rsidR="00324DA5" w:rsidRPr="00691C10" w:rsidRDefault="00324DA5" w:rsidP="00404F47">
            <w:pPr>
              <w:pStyle w:val="TAC"/>
              <w:rPr>
                <w:ins w:id="1950" w:author="Huawei" w:date="2022-09-29T18:49:00Z"/>
                <w:rFonts w:eastAsia="MS Mincho" w:cs="Arial"/>
              </w:rPr>
            </w:pPr>
          </w:p>
          <w:p w14:paraId="482C6D42" w14:textId="77777777" w:rsidR="00324DA5" w:rsidRPr="00691C10" w:rsidRDefault="00324DA5" w:rsidP="00404F47">
            <w:pPr>
              <w:pStyle w:val="TAC"/>
              <w:rPr>
                <w:ins w:id="1951" w:author="Huawei" w:date="2022-09-29T18:49:00Z"/>
                <w:rFonts w:cs="Arial"/>
              </w:rPr>
            </w:pPr>
            <w:ins w:id="1952"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6B684701" w14:textId="77777777" w:rsidR="00324DA5" w:rsidRPr="00691C10" w:rsidRDefault="00324DA5" w:rsidP="00404F47">
            <w:pPr>
              <w:pStyle w:val="TAC"/>
              <w:rPr>
                <w:ins w:id="1953" w:author="Huawei" w:date="2022-09-29T18:49:00Z"/>
                <w:rFonts w:cs="Arial"/>
              </w:rPr>
            </w:pPr>
          </w:p>
          <w:p w14:paraId="1A78DCE3" w14:textId="77777777" w:rsidR="00324DA5" w:rsidRPr="00691C10" w:rsidRDefault="00324DA5" w:rsidP="00404F47">
            <w:pPr>
              <w:pStyle w:val="TAC"/>
              <w:rPr>
                <w:ins w:id="1954" w:author="Huawei" w:date="2022-09-29T18:49:00Z"/>
                <w:rFonts w:cs="Arial"/>
              </w:rPr>
            </w:pPr>
            <w:ins w:id="1955"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29BEBD1E" w14:textId="77777777" w:rsidR="00324DA5" w:rsidRPr="00691C10" w:rsidRDefault="00324DA5" w:rsidP="00404F47">
            <w:pPr>
              <w:pStyle w:val="TAC"/>
              <w:rPr>
                <w:ins w:id="1956" w:author="Huawei" w:date="2022-09-29T18:49:00Z"/>
                <w:rFonts w:cs="Arial"/>
                <w:lang w:eastAsia="zh-CN"/>
              </w:rPr>
            </w:pPr>
            <w:ins w:id="1957"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569FAC6" w14:textId="77777777" w:rsidR="00324DA5" w:rsidRPr="00691C10" w:rsidRDefault="00324DA5" w:rsidP="00404F47">
            <w:pPr>
              <w:pStyle w:val="TAC"/>
              <w:rPr>
                <w:ins w:id="1958" w:author="Huawei" w:date="2022-09-29T18:49:00Z"/>
                <w:rFonts w:cs="Arial"/>
              </w:rPr>
            </w:pPr>
            <w:ins w:id="1959"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13DF557" w14:textId="77777777" w:rsidTr="00404F47">
        <w:trPr>
          <w:cantSplit/>
          <w:jc w:val="center"/>
          <w:ins w:id="1960" w:author="Huawei" w:date="2022-09-29T18:49:00Z"/>
        </w:trPr>
        <w:tc>
          <w:tcPr>
            <w:tcW w:w="0" w:type="auto"/>
            <w:vMerge/>
            <w:tcBorders>
              <w:left w:val="single" w:sz="4" w:space="0" w:color="auto"/>
              <w:right w:val="single" w:sz="4" w:space="0" w:color="auto"/>
            </w:tcBorders>
          </w:tcPr>
          <w:p w14:paraId="56C6FB70" w14:textId="77777777" w:rsidR="00324DA5" w:rsidRPr="00691C10" w:rsidRDefault="00324DA5" w:rsidP="00404F47">
            <w:pPr>
              <w:pStyle w:val="TAC"/>
              <w:rPr>
                <w:ins w:id="1961" w:author="Huawei" w:date="2022-09-29T18:49:00Z"/>
                <w:rFonts w:cs="Arial"/>
              </w:rPr>
            </w:pPr>
          </w:p>
        </w:tc>
        <w:tc>
          <w:tcPr>
            <w:tcW w:w="0" w:type="auto"/>
            <w:vMerge/>
            <w:tcBorders>
              <w:left w:val="single" w:sz="4" w:space="0" w:color="auto"/>
              <w:bottom w:val="single" w:sz="4" w:space="0" w:color="auto"/>
              <w:right w:val="single" w:sz="4" w:space="0" w:color="auto"/>
            </w:tcBorders>
          </w:tcPr>
          <w:p w14:paraId="2AA8C970" w14:textId="77777777" w:rsidR="00324DA5" w:rsidRPr="00691C10" w:rsidRDefault="00324DA5" w:rsidP="00404F47">
            <w:pPr>
              <w:pStyle w:val="TAC"/>
              <w:rPr>
                <w:ins w:id="196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84487AF" w14:textId="77777777" w:rsidR="00324DA5" w:rsidRPr="00691C10" w:rsidRDefault="00324DA5" w:rsidP="00404F47">
            <w:pPr>
              <w:pStyle w:val="TAC"/>
              <w:rPr>
                <w:ins w:id="1963" w:author="Huawei" w:date="2022-09-29T18:49:00Z"/>
                <w:rFonts w:cs="Arial"/>
                <w:lang w:eastAsia="zh-CN"/>
              </w:rPr>
            </w:pPr>
            <w:ins w:id="196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8160EAD" w14:textId="77777777" w:rsidR="00324DA5" w:rsidRPr="00691C10" w:rsidRDefault="00324DA5" w:rsidP="00404F47">
            <w:pPr>
              <w:pStyle w:val="TAC"/>
              <w:rPr>
                <w:ins w:id="1965" w:author="Huawei" w:date="2022-09-29T18:49:00Z"/>
                <w:rFonts w:cs="Arial"/>
              </w:rPr>
            </w:pPr>
            <w:ins w:id="1966" w:author="Huawei" w:date="2022-09-29T18:49:00Z">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1CC16009" w14:textId="77777777" w:rsidTr="00404F47">
        <w:trPr>
          <w:cantSplit/>
          <w:jc w:val="center"/>
          <w:ins w:id="1967" w:author="Huawei" w:date="2022-09-29T18:49:00Z"/>
        </w:trPr>
        <w:tc>
          <w:tcPr>
            <w:tcW w:w="0" w:type="auto"/>
            <w:vMerge/>
            <w:tcBorders>
              <w:left w:val="single" w:sz="4" w:space="0" w:color="auto"/>
              <w:right w:val="single" w:sz="4" w:space="0" w:color="auto"/>
            </w:tcBorders>
          </w:tcPr>
          <w:p w14:paraId="30F9D310" w14:textId="77777777" w:rsidR="00324DA5" w:rsidRPr="00691C10" w:rsidRDefault="00324DA5" w:rsidP="00404F47">
            <w:pPr>
              <w:pStyle w:val="TAC"/>
              <w:rPr>
                <w:ins w:id="1968" w:author="Huawei" w:date="2022-09-29T18:49:00Z"/>
                <w:rFonts w:cs="Arial"/>
              </w:rPr>
            </w:pPr>
          </w:p>
        </w:tc>
        <w:tc>
          <w:tcPr>
            <w:tcW w:w="0" w:type="auto"/>
            <w:vMerge w:val="restart"/>
            <w:tcBorders>
              <w:left w:val="single" w:sz="4" w:space="0" w:color="auto"/>
              <w:right w:val="single" w:sz="4" w:space="0" w:color="auto"/>
            </w:tcBorders>
          </w:tcPr>
          <w:p w14:paraId="7B22D916" w14:textId="77777777" w:rsidR="00324DA5" w:rsidRPr="00691C10" w:rsidRDefault="00324DA5" w:rsidP="00404F47">
            <w:pPr>
              <w:pStyle w:val="TAC"/>
              <w:rPr>
                <w:ins w:id="1969" w:author="Huawei" w:date="2022-09-29T18:49:00Z"/>
                <w:rFonts w:cs="Arial"/>
              </w:rPr>
            </w:pPr>
            <w:ins w:id="1970"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2EF1DC0" w14:textId="77777777" w:rsidR="00324DA5" w:rsidRPr="00691C10" w:rsidRDefault="00324DA5" w:rsidP="00404F47">
            <w:pPr>
              <w:pStyle w:val="TAC"/>
              <w:rPr>
                <w:ins w:id="1971" w:author="Huawei" w:date="2022-09-29T18:49:00Z"/>
                <w:rFonts w:cs="Arial"/>
                <w:lang w:eastAsia="zh-CN"/>
              </w:rPr>
            </w:pPr>
            <w:ins w:id="1972"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2A5512DD" w14:textId="77777777" w:rsidR="00324DA5" w:rsidRPr="00691C10" w:rsidRDefault="00324DA5" w:rsidP="00404F47">
            <w:pPr>
              <w:pStyle w:val="TAC"/>
              <w:rPr>
                <w:ins w:id="1973" w:author="Huawei" w:date="2022-09-29T18:49:00Z"/>
                <w:rFonts w:cs="Arial"/>
              </w:rPr>
            </w:pPr>
            <w:ins w:id="1974"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6EF253F1" w14:textId="77777777" w:rsidTr="00404F47">
        <w:trPr>
          <w:cantSplit/>
          <w:jc w:val="center"/>
          <w:ins w:id="1975" w:author="Huawei" w:date="2022-09-29T18:49:00Z"/>
        </w:trPr>
        <w:tc>
          <w:tcPr>
            <w:tcW w:w="0" w:type="auto"/>
            <w:vMerge/>
            <w:tcBorders>
              <w:left w:val="single" w:sz="4" w:space="0" w:color="auto"/>
              <w:bottom w:val="single" w:sz="4" w:space="0" w:color="auto"/>
              <w:right w:val="single" w:sz="4" w:space="0" w:color="auto"/>
            </w:tcBorders>
          </w:tcPr>
          <w:p w14:paraId="418E0925" w14:textId="77777777" w:rsidR="00324DA5" w:rsidRPr="00691C10" w:rsidRDefault="00324DA5" w:rsidP="00404F47">
            <w:pPr>
              <w:pStyle w:val="TAC"/>
              <w:rPr>
                <w:ins w:id="1976" w:author="Huawei" w:date="2022-09-29T18:49:00Z"/>
                <w:rFonts w:cs="Arial"/>
              </w:rPr>
            </w:pPr>
          </w:p>
        </w:tc>
        <w:tc>
          <w:tcPr>
            <w:tcW w:w="0" w:type="auto"/>
            <w:vMerge/>
            <w:tcBorders>
              <w:left w:val="single" w:sz="4" w:space="0" w:color="auto"/>
              <w:bottom w:val="single" w:sz="4" w:space="0" w:color="auto"/>
              <w:right w:val="single" w:sz="4" w:space="0" w:color="auto"/>
            </w:tcBorders>
          </w:tcPr>
          <w:p w14:paraId="01019C0C" w14:textId="77777777" w:rsidR="00324DA5" w:rsidRPr="00691C10" w:rsidRDefault="00324DA5" w:rsidP="00404F47">
            <w:pPr>
              <w:pStyle w:val="TAC"/>
              <w:rPr>
                <w:ins w:id="197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35CC3667" w14:textId="77777777" w:rsidR="00324DA5" w:rsidRPr="00691C10" w:rsidRDefault="00324DA5" w:rsidP="00404F47">
            <w:pPr>
              <w:pStyle w:val="TAC"/>
              <w:rPr>
                <w:ins w:id="1978" w:author="Huawei" w:date="2022-09-29T18:49:00Z"/>
                <w:rFonts w:cs="Arial"/>
                <w:lang w:eastAsia="zh-CN"/>
              </w:rPr>
            </w:pPr>
            <w:ins w:id="197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764FD02D" w14:textId="77777777" w:rsidR="00324DA5" w:rsidRPr="00691C10" w:rsidRDefault="00324DA5" w:rsidP="00404F47">
            <w:pPr>
              <w:pStyle w:val="TAC"/>
              <w:rPr>
                <w:ins w:id="1980" w:author="Huawei" w:date="2022-09-29T18:49:00Z"/>
                <w:rFonts w:cs="Arial"/>
              </w:rPr>
            </w:pPr>
            <w:ins w:id="1981"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43DC4B8" w14:textId="77777777" w:rsidTr="00404F47">
        <w:trPr>
          <w:cantSplit/>
          <w:jc w:val="center"/>
          <w:ins w:id="1982"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18B3FA8" w14:textId="77777777" w:rsidR="00324DA5" w:rsidRPr="00691C10" w:rsidRDefault="00324DA5" w:rsidP="00404F47">
            <w:pPr>
              <w:pStyle w:val="TAN"/>
              <w:rPr>
                <w:ins w:id="1983" w:author="Huawei" w:date="2022-09-29T18:49:00Z"/>
                <w:rFonts w:cs="Arial"/>
              </w:rPr>
            </w:pPr>
            <w:ins w:id="1984" w:author="Huawei" w:date="2022-09-29T18:49:00Z">
              <w:r w:rsidRPr="00691C10">
                <w:rPr>
                  <w:rFonts w:cs="Arial"/>
                </w:rPr>
                <w:t>Note1:</w:t>
              </w:r>
              <w:r w:rsidRPr="00691C10">
                <w:rPr>
                  <w:rFonts w:cs="Arial"/>
                </w:rPr>
                <w:tab/>
                <w:t>Number of DRX cycle depends upon the DRX cycle in use</w:t>
              </w:r>
            </w:ins>
          </w:p>
          <w:p w14:paraId="3615FAA8" w14:textId="77777777" w:rsidR="00324DA5" w:rsidRPr="00691C10" w:rsidRDefault="00324DA5" w:rsidP="00404F47">
            <w:pPr>
              <w:pStyle w:val="TAN"/>
              <w:rPr>
                <w:ins w:id="1985" w:author="Huawei" w:date="2022-09-29T18:49:00Z"/>
                <w:rFonts w:cs="Arial"/>
              </w:rPr>
            </w:pPr>
            <w:ins w:id="1986" w:author="Huawei" w:date="2022-09-29T18:49:00Z">
              <w:r w:rsidRPr="00691C10">
                <w:rPr>
                  <w:rFonts w:cs="Arial"/>
                </w:rPr>
                <w:t>Note2:</w:t>
              </w:r>
              <w:r w:rsidRPr="00691C10">
                <w:rPr>
                  <w:rFonts w:cs="Arial"/>
                </w:rPr>
                <w:tab/>
                <w:t>Time depends upon the DRX cycle in use</w:t>
              </w:r>
            </w:ins>
          </w:p>
        </w:tc>
      </w:tr>
    </w:tbl>
    <w:p w14:paraId="50B07779" w14:textId="77777777" w:rsidR="00324DA5" w:rsidRPr="00691C10" w:rsidRDefault="00324DA5" w:rsidP="00324DA5">
      <w:pPr>
        <w:rPr>
          <w:ins w:id="1987" w:author="Huawei" w:date="2022-09-29T18:49:00Z"/>
          <w:lang w:val="en-US"/>
        </w:rPr>
      </w:pPr>
    </w:p>
    <w:p w14:paraId="1CE43261" w14:textId="77777777" w:rsidR="00324DA5" w:rsidRPr="00691C10" w:rsidRDefault="00324DA5" w:rsidP="00324DA5">
      <w:pPr>
        <w:pStyle w:val="TH"/>
        <w:rPr>
          <w:ins w:id="1988" w:author="Huawei" w:date="2022-09-29T18:49:00Z"/>
        </w:rPr>
      </w:pPr>
      <w:ins w:id="1989"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ins>
    </w:p>
    <w:p w14:paraId="796D6969" w14:textId="77777777" w:rsidR="00324DA5" w:rsidRPr="00691C10" w:rsidRDefault="00324DA5" w:rsidP="00324DA5">
      <w:pPr>
        <w:rPr>
          <w:ins w:id="1990" w:author="Huawei" w:date="2022-09-29T18:49:00Z"/>
          <w:lang w:val="en-US"/>
        </w:rPr>
      </w:pPr>
    </w:p>
    <w:p w14:paraId="7571C77E" w14:textId="77777777" w:rsidR="00324DA5" w:rsidRPr="00691C10" w:rsidRDefault="00324DA5" w:rsidP="00324DA5">
      <w:pPr>
        <w:pStyle w:val="TH"/>
        <w:rPr>
          <w:ins w:id="1991" w:author="Huawei" w:date="2022-09-29T18:49:00Z"/>
        </w:rPr>
      </w:pPr>
      <w:ins w:id="1992" w:author="Huawei" w:date="2022-09-29T18:49:00Z">
        <w:r w:rsidRPr="00691C10">
          <w:rPr>
            <w:snapToGrid w:val="0"/>
          </w:rPr>
          <w:t xml:space="preserve">Table </w:t>
        </w:r>
        <w:r>
          <w:rPr>
            <w:snapToGrid w:val="0"/>
          </w:rPr>
          <w:t>8.13A.</w:t>
        </w:r>
        <w:r w:rsidRPr="00691C10">
          <w:rPr>
            <w:snapToGrid w:val="0"/>
          </w:rPr>
          <w:t xml:space="preserve">3.1.2.2-1B: </w:t>
        </w:r>
        <w:r w:rsidRPr="00691C10">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6C86C809" w14:textId="77777777" w:rsidTr="00404F47">
        <w:trPr>
          <w:cantSplit/>
          <w:jc w:val="center"/>
          <w:ins w:id="199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8FF31C6" w14:textId="77777777" w:rsidR="00324DA5" w:rsidRPr="00691C10" w:rsidRDefault="00324DA5" w:rsidP="00404F47">
            <w:pPr>
              <w:pStyle w:val="TAH"/>
              <w:rPr>
                <w:ins w:id="1994" w:author="Huawei" w:date="2022-09-29T18:49:00Z"/>
                <w:rFonts w:cs="Arial"/>
              </w:rPr>
            </w:pPr>
            <w:ins w:id="1995"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1253C4A" w14:textId="77777777" w:rsidR="00324DA5" w:rsidRPr="00691C10" w:rsidRDefault="00324DA5" w:rsidP="00404F47">
            <w:pPr>
              <w:pStyle w:val="TAH"/>
              <w:rPr>
                <w:ins w:id="1996" w:author="Huawei" w:date="2022-09-29T18:49:00Z"/>
                <w:rFonts w:cs="Arial"/>
              </w:rPr>
            </w:pPr>
            <w:ins w:id="1997" w:author="Huawei" w:date="2022-09-29T18:49:00Z">
              <w:r w:rsidRPr="00691C10">
                <w:rPr>
                  <w:rFonts w:cs="Arial"/>
                </w:rPr>
                <w:t>T</w:t>
              </w:r>
              <w:r w:rsidRPr="00691C10">
                <w:rPr>
                  <w:rFonts w:cs="Arial"/>
                  <w:vertAlign w:val="subscript"/>
                </w:rPr>
                <w:t xml:space="preserve">identify_intra_UE cat M1_EC </w:t>
              </w:r>
              <w:r w:rsidRPr="00691C10">
                <w:rPr>
                  <w:rFonts w:cs="Arial"/>
                </w:rPr>
                <w:t>(s) (eDRX_CONN cycles)</w:t>
              </w:r>
            </w:ins>
          </w:p>
        </w:tc>
      </w:tr>
      <w:tr w:rsidR="00324DA5" w:rsidRPr="00691C10" w14:paraId="62C0A1B3" w14:textId="77777777" w:rsidTr="00404F47">
        <w:trPr>
          <w:cantSplit/>
          <w:jc w:val="center"/>
          <w:ins w:id="199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9B4E35B" w14:textId="77777777" w:rsidR="00324DA5" w:rsidRPr="00691C10" w:rsidRDefault="00324DA5" w:rsidP="00404F47">
            <w:pPr>
              <w:pStyle w:val="TAC"/>
              <w:rPr>
                <w:ins w:id="1999" w:author="Huawei" w:date="2022-09-29T18:49:00Z"/>
                <w:rFonts w:cs="Arial"/>
                <w:snapToGrid w:val="0"/>
              </w:rPr>
            </w:pPr>
            <w:ins w:id="2000"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7B82C4B1" w14:textId="77777777" w:rsidR="00324DA5" w:rsidRPr="00691C10" w:rsidRDefault="00324DA5" w:rsidP="00404F47">
            <w:pPr>
              <w:pStyle w:val="TAC"/>
              <w:rPr>
                <w:ins w:id="2001" w:author="Huawei" w:date="2022-09-29T18:49:00Z"/>
                <w:rFonts w:cs="Arial"/>
                <w:snapToGrid w:val="0"/>
              </w:rPr>
            </w:pPr>
            <w:ins w:id="2002"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F0C4F5A" w14:textId="77777777" w:rsidTr="00404F47">
        <w:trPr>
          <w:cantSplit/>
          <w:jc w:val="center"/>
          <w:ins w:id="200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3084358" w14:textId="77777777" w:rsidR="00324DA5" w:rsidRPr="00691C10" w:rsidRDefault="00324DA5" w:rsidP="00404F47">
            <w:pPr>
              <w:pStyle w:val="TAN"/>
              <w:rPr>
                <w:ins w:id="2004" w:author="Huawei" w:date="2022-09-29T18:49:00Z"/>
                <w:rFonts w:cs="Arial"/>
              </w:rPr>
            </w:pPr>
            <w:ins w:id="2005" w:author="Huawei" w:date="2022-09-29T18:49:00Z">
              <w:r w:rsidRPr="00691C10">
                <w:rPr>
                  <w:rFonts w:cs="Arial"/>
                </w:rPr>
                <w:t>NOTE:</w:t>
              </w:r>
              <w:r w:rsidRPr="00691C10">
                <w:rPr>
                  <w:rFonts w:cs="Arial"/>
                </w:rPr>
                <w:tab/>
                <w:t>Time depends upon the eDRX_CONN cycle in use</w:t>
              </w:r>
            </w:ins>
          </w:p>
        </w:tc>
      </w:tr>
    </w:tbl>
    <w:p w14:paraId="564CF501" w14:textId="77777777" w:rsidR="00324DA5" w:rsidRPr="00691C10" w:rsidRDefault="00324DA5" w:rsidP="00324DA5">
      <w:pPr>
        <w:rPr>
          <w:ins w:id="2006" w:author="Huawei" w:date="2022-09-29T18:49:00Z"/>
        </w:rPr>
      </w:pPr>
    </w:p>
    <w:p w14:paraId="616001E0" w14:textId="77777777" w:rsidR="00324DA5" w:rsidRPr="00691C10" w:rsidRDefault="00324DA5" w:rsidP="00324DA5">
      <w:pPr>
        <w:rPr>
          <w:ins w:id="2007" w:author="Huawei" w:date="2022-09-29T18:49:00Z"/>
          <w:rFonts w:cs="v4.2.0"/>
        </w:rPr>
      </w:pPr>
      <w:ins w:id="2008" w:author="Huawei" w:date="2022-09-29T18:49:00Z">
        <w:r w:rsidRPr="00691C10">
          <w:t>A cell shall be considered detectable</w:t>
        </w:r>
        <w:r w:rsidRPr="00691C10">
          <w:rPr>
            <w:rFonts w:cs="v4.2.0"/>
          </w:rPr>
          <w:t xml:space="preserve"> when</w:t>
        </w:r>
      </w:ins>
    </w:p>
    <w:p w14:paraId="3B34D866" w14:textId="77777777" w:rsidR="00324DA5" w:rsidRPr="00691C10" w:rsidRDefault="00324DA5" w:rsidP="00324DA5">
      <w:pPr>
        <w:pStyle w:val="B10"/>
        <w:rPr>
          <w:ins w:id="2009" w:author="Huawei" w:date="2022-09-29T18:49:00Z"/>
        </w:rPr>
      </w:pPr>
      <w:ins w:id="2010" w:author="Huawei" w:date="2022-09-29T18:49:00Z">
        <w:r w:rsidRPr="00691C10">
          <w:t>-</w:t>
        </w:r>
        <w:r w:rsidRPr="00691C10">
          <w:tab/>
          <w:t>RSRP related side conditions given in Sections 9.1.21.3 and 9.1.21.4</w:t>
        </w:r>
        <w:r w:rsidRPr="00691C10">
          <w:rPr>
            <w:rFonts w:cs="v4.2.0"/>
          </w:rPr>
          <w:t xml:space="preserve"> </w:t>
        </w:r>
        <w:r w:rsidRPr="00691C10">
          <w:t>are fulfilled for a corresponding Band,</w:t>
        </w:r>
      </w:ins>
    </w:p>
    <w:p w14:paraId="755E9BB7" w14:textId="77777777" w:rsidR="00324DA5" w:rsidRPr="00691C10" w:rsidRDefault="00324DA5" w:rsidP="00324DA5">
      <w:pPr>
        <w:pStyle w:val="B10"/>
        <w:rPr>
          <w:ins w:id="2011" w:author="Huawei" w:date="2022-09-29T18:49:00Z"/>
        </w:rPr>
      </w:pPr>
      <w:ins w:id="201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4988B371" w14:textId="77777777" w:rsidR="00324DA5" w:rsidRPr="00691C10" w:rsidRDefault="00324DA5" w:rsidP="00324DA5">
      <w:pPr>
        <w:pStyle w:val="B10"/>
        <w:rPr>
          <w:ins w:id="2013" w:author="Huawei" w:date="2022-09-29T18:49:00Z"/>
          <w:lang w:eastAsia="zh-CN"/>
        </w:rPr>
      </w:pPr>
      <w:ins w:id="2014" w:author="Huawei" w:date="2022-09-29T18:49:00Z">
        <w:r w:rsidRPr="00691C10">
          <w:t>-</w:t>
        </w:r>
        <w:r w:rsidRPr="00691C10">
          <w:tab/>
          <w:t xml:space="preserve">SCH_RP and SCH </w:t>
        </w:r>
        <w:r w:rsidRPr="00691C10">
          <w:rPr>
            <w:lang w:val="en-US"/>
          </w:rPr>
          <w:t>Ês/Iot</w:t>
        </w:r>
        <w:r w:rsidRPr="00691C10">
          <w:t xml:space="preserve"> according to Annex Table B.2.14-4 for a corresponding Band</w:t>
        </w:r>
      </w:ins>
    </w:p>
    <w:p w14:paraId="1C58C88D" w14:textId="77777777" w:rsidR="00324DA5" w:rsidRPr="00691C10" w:rsidRDefault="00324DA5" w:rsidP="00324DA5">
      <w:pPr>
        <w:rPr>
          <w:ins w:id="2015" w:author="Huawei" w:date="2022-09-29T18:49:00Z"/>
        </w:rPr>
      </w:pPr>
      <w:ins w:id="2016" w:author="Huawei" w:date="2022-09-29T18:49:00Z">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w:t>
        </w:r>
        <w:r>
          <w:t>8.13A.</w:t>
        </w:r>
        <w:r w:rsidRPr="00691C10">
          <w:t>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w:t>
        </w:r>
        <w:r>
          <w:t>8.13A.</w:t>
        </w:r>
        <w:r w:rsidRPr="00691C10">
          <w:t>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ins>
    </w:p>
    <w:p w14:paraId="15127C2D" w14:textId="77777777" w:rsidR="00324DA5" w:rsidRPr="00691C10" w:rsidRDefault="00324DA5" w:rsidP="00324DA5">
      <w:pPr>
        <w:pStyle w:val="TH"/>
        <w:rPr>
          <w:ins w:id="2017" w:author="Huawei" w:date="2022-09-29T18:49:00Z"/>
        </w:rPr>
      </w:pPr>
      <w:ins w:id="2018" w:author="Huawei" w:date="2022-09-29T18:49:00Z">
        <w:r w:rsidRPr="00691C10">
          <w:rPr>
            <w:snapToGrid w:val="0"/>
          </w:rPr>
          <w:t xml:space="preserve">Table </w:t>
        </w:r>
        <w:r>
          <w:rPr>
            <w:snapToGrid w:val="0"/>
          </w:rPr>
          <w:t>8.13A.</w:t>
        </w:r>
        <w:r w:rsidRPr="00691C10">
          <w:rPr>
            <w:snapToGrid w:val="0"/>
          </w:rPr>
          <w:t xml:space="preserve">3.1.2.2-2: </w:t>
        </w:r>
        <w:r w:rsidRPr="00691C10">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324DA5" w:rsidRPr="00691C10" w14:paraId="2EA4427D" w14:textId="77777777" w:rsidTr="00404F47">
        <w:trPr>
          <w:cantSplit/>
          <w:jc w:val="center"/>
          <w:ins w:id="2019" w:author="Huawei" w:date="2022-09-29T18:49:00Z"/>
        </w:trPr>
        <w:tc>
          <w:tcPr>
            <w:tcW w:w="0" w:type="auto"/>
            <w:tcBorders>
              <w:top w:val="single" w:sz="4" w:space="0" w:color="auto"/>
              <w:left w:val="single" w:sz="4" w:space="0" w:color="auto"/>
              <w:bottom w:val="single" w:sz="4" w:space="0" w:color="auto"/>
              <w:right w:val="single" w:sz="4" w:space="0" w:color="auto"/>
            </w:tcBorders>
          </w:tcPr>
          <w:p w14:paraId="0132919C" w14:textId="77777777" w:rsidR="00324DA5" w:rsidRPr="00691C10" w:rsidRDefault="00324DA5" w:rsidP="00404F47">
            <w:pPr>
              <w:pStyle w:val="TAH"/>
              <w:rPr>
                <w:ins w:id="2020" w:author="Huawei" w:date="2022-09-29T18:49:00Z"/>
                <w:rFonts w:cs="Arial"/>
                <w:lang w:eastAsia="zh-CN"/>
              </w:rPr>
            </w:pPr>
            <w:ins w:id="2021"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C08B730" w14:textId="77777777" w:rsidR="00324DA5" w:rsidRPr="00691C10" w:rsidRDefault="00324DA5" w:rsidP="00404F47">
            <w:pPr>
              <w:pStyle w:val="TAH"/>
              <w:rPr>
                <w:ins w:id="2022" w:author="Huawei" w:date="2022-09-29T18:49:00Z"/>
                <w:rFonts w:cs="Arial"/>
                <w:lang w:eastAsia="zh-CN"/>
              </w:rPr>
            </w:pPr>
            <w:ins w:id="202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56851AE" w14:textId="77777777" w:rsidR="00324DA5" w:rsidRPr="00691C10" w:rsidRDefault="00324DA5" w:rsidP="00404F47">
            <w:pPr>
              <w:pStyle w:val="TAH"/>
              <w:rPr>
                <w:ins w:id="2024" w:author="Huawei" w:date="2022-09-29T18:49:00Z"/>
                <w:rFonts w:cs="Arial"/>
              </w:rPr>
            </w:pPr>
            <w:ins w:id="202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1249C1" w14:textId="77777777" w:rsidR="00324DA5" w:rsidRPr="00691C10" w:rsidRDefault="00324DA5" w:rsidP="00404F47">
            <w:pPr>
              <w:pStyle w:val="TAH"/>
              <w:rPr>
                <w:ins w:id="2026" w:author="Huawei" w:date="2022-09-29T18:49:00Z"/>
                <w:rFonts w:cs="Arial"/>
              </w:rPr>
            </w:pPr>
            <w:ins w:id="2027" w:author="Huawei" w:date="2022-09-29T18:49:00Z">
              <w:r w:rsidRPr="00691C10">
                <w:rPr>
                  <w:rFonts w:cs="Arial"/>
                </w:rPr>
                <w:t>T</w:t>
              </w:r>
              <w:r w:rsidRPr="00691C10">
                <w:rPr>
                  <w:rFonts w:cs="Arial"/>
                  <w:vertAlign w:val="subscript"/>
                </w:rPr>
                <w:t>measure_intra_UE cat M1</w:t>
              </w:r>
              <w:r w:rsidRPr="00691C10">
                <w:rPr>
                  <w:rFonts w:cs="Arial"/>
                </w:rPr>
                <w:t xml:space="preserve"> (s) (DRX cycles)</w:t>
              </w:r>
            </w:ins>
          </w:p>
        </w:tc>
      </w:tr>
      <w:tr w:rsidR="00324DA5" w:rsidRPr="00691C10" w14:paraId="4CA04B1C" w14:textId="77777777" w:rsidTr="00404F47">
        <w:trPr>
          <w:cantSplit/>
          <w:jc w:val="center"/>
          <w:ins w:id="2028" w:author="Huawei" w:date="2022-09-29T18:49:00Z"/>
        </w:trPr>
        <w:tc>
          <w:tcPr>
            <w:tcW w:w="0" w:type="auto"/>
            <w:vMerge w:val="restart"/>
            <w:tcBorders>
              <w:top w:val="single" w:sz="4" w:space="0" w:color="auto"/>
              <w:left w:val="single" w:sz="4" w:space="0" w:color="auto"/>
              <w:right w:val="single" w:sz="4" w:space="0" w:color="auto"/>
            </w:tcBorders>
          </w:tcPr>
          <w:p w14:paraId="6E9772EC" w14:textId="77777777" w:rsidR="00324DA5" w:rsidRPr="00691C10" w:rsidRDefault="00324DA5" w:rsidP="00404F47">
            <w:pPr>
              <w:pStyle w:val="TAC"/>
              <w:rPr>
                <w:ins w:id="2029" w:author="Huawei" w:date="2022-09-29T18:49:00Z"/>
                <w:rFonts w:eastAsia="MS Mincho" w:cs="Arial"/>
              </w:rPr>
            </w:pPr>
          </w:p>
          <w:p w14:paraId="4320CCCF" w14:textId="77777777" w:rsidR="00324DA5" w:rsidRPr="00691C10" w:rsidRDefault="00324DA5" w:rsidP="00404F47">
            <w:pPr>
              <w:pStyle w:val="TAC"/>
              <w:rPr>
                <w:ins w:id="2030" w:author="Huawei" w:date="2022-09-29T18:49:00Z"/>
                <w:rFonts w:eastAsia="MS Mincho" w:cs="Arial"/>
              </w:rPr>
            </w:pPr>
          </w:p>
          <w:p w14:paraId="5C5DEB74" w14:textId="77777777" w:rsidR="00324DA5" w:rsidRPr="00691C10" w:rsidRDefault="00324DA5" w:rsidP="00404F47">
            <w:pPr>
              <w:pStyle w:val="TAC"/>
              <w:rPr>
                <w:ins w:id="2031" w:author="Huawei" w:date="2022-09-29T18:49:00Z"/>
                <w:rFonts w:cs="Arial"/>
                <w:lang w:eastAsia="zh-CN"/>
              </w:rPr>
            </w:pPr>
            <w:ins w:id="2032"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1A1E9B35" w14:textId="77777777" w:rsidR="00324DA5" w:rsidRPr="00691C10" w:rsidRDefault="00324DA5" w:rsidP="00404F47">
            <w:pPr>
              <w:pStyle w:val="TAC"/>
              <w:rPr>
                <w:ins w:id="2033" w:author="Huawei" w:date="2022-09-29T18:49:00Z"/>
                <w:rFonts w:cs="Arial"/>
                <w:lang w:eastAsia="zh-CN"/>
              </w:rPr>
            </w:pPr>
            <w:ins w:id="203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3350078" w14:textId="77777777" w:rsidR="00324DA5" w:rsidRPr="00691C10" w:rsidRDefault="00324DA5" w:rsidP="00404F47">
            <w:pPr>
              <w:pStyle w:val="TAC"/>
              <w:rPr>
                <w:ins w:id="2035" w:author="Huawei" w:date="2022-09-29T18:49:00Z"/>
                <w:rFonts w:cs="Arial"/>
                <w:lang w:eastAsia="zh-CN"/>
              </w:rPr>
            </w:pPr>
            <w:ins w:id="2036"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435FC89F" w14:textId="77777777" w:rsidR="00324DA5" w:rsidRPr="00691C10" w:rsidRDefault="00324DA5" w:rsidP="00404F47">
            <w:pPr>
              <w:pStyle w:val="TAC"/>
              <w:rPr>
                <w:ins w:id="2037" w:author="Huawei" w:date="2022-09-29T18:49:00Z"/>
                <w:rFonts w:cs="Arial"/>
              </w:rPr>
            </w:pPr>
            <w:ins w:id="2038" w:author="Huawei" w:date="2022-09-29T18:49:00Z">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D67B5AC" w14:textId="77777777" w:rsidTr="00404F47">
        <w:trPr>
          <w:cantSplit/>
          <w:jc w:val="center"/>
          <w:ins w:id="2039" w:author="Huawei" w:date="2022-09-29T18:49:00Z"/>
        </w:trPr>
        <w:tc>
          <w:tcPr>
            <w:tcW w:w="0" w:type="auto"/>
            <w:vMerge/>
            <w:tcBorders>
              <w:left w:val="single" w:sz="4" w:space="0" w:color="auto"/>
              <w:right w:val="single" w:sz="4" w:space="0" w:color="auto"/>
            </w:tcBorders>
          </w:tcPr>
          <w:p w14:paraId="3C6E58B9" w14:textId="77777777" w:rsidR="00324DA5" w:rsidRPr="00691C10" w:rsidRDefault="00324DA5" w:rsidP="00404F47">
            <w:pPr>
              <w:pStyle w:val="TAC"/>
              <w:rPr>
                <w:ins w:id="2040" w:author="Huawei" w:date="2022-09-29T18:49:00Z"/>
                <w:rFonts w:cs="Arial"/>
              </w:rPr>
            </w:pPr>
          </w:p>
        </w:tc>
        <w:tc>
          <w:tcPr>
            <w:tcW w:w="0" w:type="auto"/>
            <w:vMerge/>
            <w:tcBorders>
              <w:left w:val="single" w:sz="4" w:space="0" w:color="auto"/>
              <w:right w:val="single" w:sz="4" w:space="0" w:color="auto"/>
            </w:tcBorders>
          </w:tcPr>
          <w:p w14:paraId="704E8C18" w14:textId="77777777" w:rsidR="00324DA5" w:rsidRPr="00691C10" w:rsidRDefault="00324DA5" w:rsidP="00404F47">
            <w:pPr>
              <w:pStyle w:val="TAC"/>
              <w:rPr>
                <w:ins w:id="204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615B39" w14:textId="77777777" w:rsidR="00324DA5" w:rsidRPr="00691C10" w:rsidRDefault="00324DA5" w:rsidP="00404F47">
            <w:pPr>
              <w:pStyle w:val="TAC"/>
              <w:rPr>
                <w:ins w:id="2042" w:author="Huawei" w:date="2022-09-29T18:49:00Z"/>
                <w:rFonts w:cs="Arial"/>
                <w:snapToGrid w:val="0"/>
              </w:rPr>
            </w:pPr>
            <w:ins w:id="2043"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01F55FC5" w14:textId="77777777" w:rsidR="00324DA5" w:rsidRPr="00691C10" w:rsidRDefault="00324DA5" w:rsidP="00404F47">
            <w:pPr>
              <w:pStyle w:val="TAC"/>
              <w:rPr>
                <w:ins w:id="2044" w:author="Huawei" w:date="2022-09-29T18:49:00Z"/>
                <w:rFonts w:cs="Arial"/>
                <w:snapToGrid w:val="0"/>
              </w:rPr>
            </w:pPr>
            <w:ins w:id="2045" w:author="Huawei" w:date="2022-09-29T18:49:00Z">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9871664" w14:textId="77777777" w:rsidTr="00404F47">
        <w:trPr>
          <w:cantSplit/>
          <w:jc w:val="center"/>
          <w:ins w:id="2046" w:author="Huawei" w:date="2022-09-29T18:49:00Z"/>
        </w:trPr>
        <w:tc>
          <w:tcPr>
            <w:tcW w:w="0" w:type="auto"/>
            <w:vMerge/>
            <w:tcBorders>
              <w:left w:val="single" w:sz="4" w:space="0" w:color="auto"/>
              <w:right w:val="single" w:sz="4" w:space="0" w:color="auto"/>
            </w:tcBorders>
          </w:tcPr>
          <w:p w14:paraId="4EB16EAA" w14:textId="77777777" w:rsidR="00324DA5" w:rsidRPr="00691C10" w:rsidRDefault="00324DA5" w:rsidP="00404F47">
            <w:pPr>
              <w:pStyle w:val="TAC"/>
              <w:rPr>
                <w:ins w:id="2047" w:author="Huawei" w:date="2022-09-29T18:49:00Z"/>
                <w:rFonts w:cs="Arial"/>
              </w:rPr>
            </w:pPr>
          </w:p>
        </w:tc>
        <w:tc>
          <w:tcPr>
            <w:tcW w:w="0" w:type="auto"/>
            <w:vMerge/>
            <w:tcBorders>
              <w:left w:val="single" w:sz="4" w:space="0" w:color="auto"/>
              <w:right w:val="single" w:sz="4" w:space="0" w:color="auto"/>
            </w:tcBorders>
          </w:tcPr>
          <w:p w14:paraId="07EF3ED0" w14:textId="77777777" w:rsidR="00324DA5" w:rsidRPr="00691C10" w:rsidRDefault="00324DA5" w:rsidP="00404F47">
            <w:pPr>
              <w:pStyle w:val="TAC"/>
              <w:rPr>
                <w:ins w:id="204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4956E2" w14:textId="77777777" w:rsidR="00324DA5" w:rsidRPr="00691C10" w:rsidRDefault="00324DA5" w:rsidP="00404F47">
            <w:pPr>
              <w:pStyle w:val="TAC"/>
              <w:rPr>
                <w:ins w:id="2049" w:author="Huawei" w:date="2022-09-29T18:49:00Z"/>
                <w:rFonts w:cs="Arial"/>
              </w:rPr>
            </w:pPr>
            <w:ins w:id="2050"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896BAC0" w14:textId="77777777" w:rsidR="00324DA5" w:rsidRPr="00691C10" w:rsidRDefault="00324DA5" w:rsidP="00404F47">
            <w:pPr>
              <w:pStyle w:val="TAC"/>
              <w:rPr>
                <w:ins w:id="2051" w:author="Huawei" w:date="2022-09-29T18:49:00Z"/>
                <w:rFonts w:cs="Arial"/>
              </w:rPr>
            </w:pPr>
            <w:ins w:id="2052"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0A3B1B6" w14:textId="77777777" w:rsidTr="00404F47">
        <w:trPr>
          <w:cantSplit/>
          <w:jc w:val="center"/>
          <w:ins w:id="2053" w:author="Huawei" w:date="2022-09-29T18:49:00Z"/>
        </w:trPr>
        <w:tc>
          <w:tcPr>
            <w:tcW w:w="0" w:type="auto"/>
            <w:vMerge/>
            <w:tcBorders>
              <w:left w:val="single" w:sz="4" w:space="0" w:color="auto"/>
              <w:right w:val="single" w:sz="4" w:space="0" w:color="auto"/>
            </w:tcBorders>
          </w:tcPr>
          <w:p w14:paraId="7E72DCD6" w14:textId="77777777" w:rsidR="00324DA5" w:rsidRPr="00691C10" w:rsidRDefault="00324DA5" w:rsidP="00404F47">
            <w:pPr>
              <w:pStyle w:val="TAC"/>
              <w:rPr>
                <w:ins w:id="205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78F0058" w14:textId="77777777" w:rsidR="00324DA5" w:rsidRPr="00691C10" w:rsidRDefault="00324DA5" w:rsidP="00404F47">
            <w:pPr>
              <w:pStyle w:val="TAC"/>
              <w:rPr>
                <w:ins w:id="2055" w:author="Huawei" w:date="2022-09-29T18:49:00Z"/>
                <w:rFonts w:cs="Arial"/>
                <w:lang w:eastAsia="zh-CN"/>
              </w:rPr>
            </w:pPr>
            <w:ins w:id="205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40CFA85" w14:textId="77777777" w:rsidR="00324DA5" w:rsidRPr="00691C10" w:rsidRDefault="00324DA5" w:rsidP="00404F47">
            <w:pPr>
              <w:pStyle w:val="TAC"/>
              <w:rPr>
                <w:ins w:id="2057" w:author="Huawei" w:date="2022-09-29T18:49:00Z"/>
                <w:rFonts w:cs="Arial"/>
                <w:lang w:eastAsia="zh-CN"/>
              </w:rPr>
            </w:pPr>
            <w:ins w:id="2058"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0F3B640" w14:textId="77777777" w:rsidR="00324DA5" w:rsidRPr="00691C10" w:rsidRDefault="00324DA5" w:rsidP="00404F47">
            <w:pPr>
              <w:pStyle w:val="TAC"/>
              <w:rPr>
                <w:ins w:id="2059" w:author="Huawei" w:date="2022-09-29T18:49:00Z"/>
                <w:rFonts w:cs="Arial"/>
              </w:rPr>
            </w:pPr>
            <w:ins w:id="2060"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2421E5A" w14:textId="77777777" w:rsidTr="00404F47">
        <w:trPr>
          <w:cantSplit/>
          <w:jc w:val="center"/>
          <w:ins w:id="2061" w:author="Huawei" w:date="2022-09-29T18:49:00Z"/>
        </w:trPr>
        <w:tc>
          <w:tcPr>
            <w:tcW w:w="0" w:type="auto"/>
            <w:vMerge/>
            <w:tcBorders>
              <w:left w:val="single" w:sz="4" w:space="0" w:color="auto"/>
              <w:bottom w:val="single" w:sz="4" w:space="0" w:color="auto"/>
              <w:right w:val="single" w:sz="4" w:space="0" w:color="auto"/>
            </w:tcBorders>
          </w:tcPr>
          <w:p w14:paraId="22E53B48" w14:textId="77777777" w:rsidR="00324DA5" w:rsidRPr="00691C10" w:rsidRDefault="00324DA5" w:rsidP="00404F47">
            <w:pPr>
              <w:pStyle w:val="TAC"/>
              <w:rPr>
                <w:ins w:id="2062" w:author="Huawei" w:date="2022-09-29T18:49:00Z"/>
                <w:rFonts w:cs="Arial"/>
              </w:rPr>
            </w:pPr>
          </w:p>
        </w:tc>
        <w:tc>
          <w:tcPr>
            <w:tcW w:w="0" w:type="auto"/>
            <w:vMerge/>
            <w:tcBorders>
              <w:left w:val="single" w:sz="4" w:space="0" w:color="auto"/>
              <w:bottom w:val="single" w:sz="4" w:space="0" w:color="auto"/>
              <w:right w:val="single" w:sz="4" w:space="0" w:color="auto"/>
            </w:tcBorders>
          </w:tcPr>
          <w:p w14:paraId="4F1FFA6B" w14:textId="77777777" w:rsidR="00324DA5" w:rsidRPr="00691C10" w:rsidRDefault="00324DA5" w:rsidP="00404F47">
            <w:pPr>
              <w:pStyle w:val="TAC"/>
              <w:rPr>
                <w:ins w:id="206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D6C83B" w14:textId="77777777" w:rsidR="00324DA5" w:rsidRPr="00691C10" w:rsidRDefault="00324DA5" w:rsidP="00404F47">
            <w:pPr>
              <w:pStyle w:val="TAC"/>
              <w:rPr>
                <w:ins w:id="2064" w:author="Huawei" w:date="2022-09-29T18:49:00Z"/>
                <w:rFonts w:cs="Arial"/>
              </w:rPr>
            </w:pPr>
            <w:ins w:id="2065"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02CC4A11" w14:textId="77777777" w:rsidR="00324DA5" w:rsidRPr="00691C10" w:rsidRDefault="00324DA5" w:rsidP="00404F47">
            <w:pPr>
              <w:pStyle w:val="TAC"/>
              <w:rPr>
                <w:ins w:id="2066" w:author="Huawei" w:date="2022-09-29T18:49:00Z"/>
                <w:rFonts w:cs="Arial"/>
              </w:rPr>
            </w:pPr>
            <w:ins w:id="2067"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0512911" w14:textId="77777777" w:rsidTr="00404F47">
        <w:trPr>
          <w:cantSplit/>
          <w:jc w:val="center"/>
          <w:ins w:id="2068" w:author="Huawei" w:date="2022-09-29T18:49:00Z"/>
        </w:trPr>
        <w:tc>
          <w:tcPr>
            <w:tcW w:w="0" w:type="auto"/>
            <w:tcBorders>
              <w:left w:val="single" w:sz="4" w:space="0" w:color="auto"/>
              <w:bottom w:val="single" w:sz="4" w:space="0" w:color="auto"/>
              <w:right w:val="single" w:sz="4" w:space="0" w:color="auto"/>
            </w:tcBorders>
          </w:tcPr>
          <w:p w14:paraId="6D935B08" w14:textId="77777777" w:rsidR="00324DA5" w:rsidRPr="00691C10" w:rsidRDefault="00324DA5" w:rsidP="00404F47">
            <w:pPr>
              <w:pStyle w:val="TAC"/>
              <w:rPr>
                <w:ins w:id="2069" w:author="Huawei" w:date="2022-09-29T18:49:00Z"/>
                <w:rFonts w:cs="Arial"/>
              </w:rPr>
            </w:pPr>
            <w:ins w:id="2070"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491827E2" w14:textId="77777777" w:rsidR="00324DA5" w:rsidRPr="00691C10" w:rsidRDefault="00324DA5" w:rsidP="00404F47">
            <w:pPr>
              <w:pStyle w:val="TAC"/>
              <w:rPr>
                <w:ins w:id="2071" w:author="Huawei" w:date="2022-09-29T18:49:00Z"/>
                <w:rFonts w:cs="Arial"/>
              </w:rPr>
            </w:pPr>
            <w:ins w:id="2072"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EBEEB2F" w14:textId="77777777" w:rsidR="00324DA5" w:rsidRPr="00691C10" w:rsidRDefault="00324DA5" w:rsidP="00404F47">
            <w:pPr>
              <w:pStyle w:val="TAC"/>
              <w:rPr>
                <w:ins w:id="2073" w:author="Huawei" w:date="2022-09-29T18:49:00Z"/>
                <w:rFonts w:cs="Arial"/>
              </w:rPr>
            </w:pPr>
            <w:ins w:id="207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D513AFF" w14:textId="77777777" w:rsidR="00324DA5" w:rsidRPr="00691C10" w:rsidRDefault="00324DA5" w:rsidP="00404F47">
            <w:pPr>
              <w:pStyle w:val="TAC"/>
              <w:rPr>
                <w:ins w:id="2075" w:author="Huawei" w:date="2022-09-29T18:49:00Z"/>
                <w:rFonts w:cs="Arial"/>
              </w:rPr>
            </w:pPr>
            <w:ins w:id="2076" w:author="Huawei" w:date="2022-09-29T18:49:00Z">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ins>
          </w:p>
        </w:tc>
      </w:tr>
      <w:tr w:rsidR="00324DA5" w:rsidRPr="00691C10" w14:paraId="178A4680" w14:textId="77777777" w:rsidTr="00404F47">
        <w:trPr>
          <w:cantSplit/>
          <w:jc w:val="center"/>
          <w:ins w:id="2077"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74A1689C" w14:textId="77777777" w:rsidR="00324DA5" w:rsidRPr="00691C10" w:rsidRDefault="00324DA5" w:rsidP="00404F47">
            <w:pPr>
              <w:pStyle w:val="TAN"/>
              <w:rPr>
                <w:ins w:id="2078" w:author="Huawei" w:date="2022-09-29T18:49:00Z"/>
              </w:rPr>
            </w:pPr>
            <w:ins w:id="2079" w:author="Huawei" w:date="2022-09-29T18:49:00Z">
              <w:r w:rsidRPr="00691C10">
                <w:t>Note1:</w:t>
              </w:r>
              <w:r w:rsidRPr="00691C10">
                <w:tab/>
                <w:t>Number of DRX cycle depends upon the DRX cycle in use</w:t>
              </w:r>
            </w:ins>
          </w:p>
          <w:p w14:paraId="6F371730" w14:textId="77777777" w:rsidR="00324DA5" w:rsidRPr="00691C10" w:rsidRDefault="00324DA5" w:rsidP="00404F47">
            <w:pPr>
              <w:pStyle w:val="TAN"/>
              <w:rPr>
                <w:ins w:id="2080" w:author="Huawei" w:date="2022-09-29T18:49:00Z"/>
              </w:rPr>
            </w:pPr>
            <w:ins w:id="2081" w:author="Huawei" w:date="2022-09-29T18:49:00Z">
              <w:r w:rsidRPr="00691C10">
                <w:t>Note2:</w:t>
              </w:r>
              <w:r w:rsidRPr="00691C10">
                <w:tab/>
                <w:t xml:space="preserve">Time depends upon the DRX cycle in use </w:t>
              </w:r>
            </w:ins>
          </w:p>
          <w:p w14:paraId="2F8189A5" w14:textId="77777777" w:rsidR="00324DA5" w:rsidRPr="00691C10" w:rsidRDefault="00324DA5" w:rsidP="00404F47">
            <w:pPr>
              <w:pStyle w:val="TAN"/>
              <w:rPr>
                <w:ins w:id="2082" w:author="Huawei" w:date="2022-09-29T18:49:00Z"/>
              </w:rPr>
            </w:pPr>
            <w:ins w:id="2083" w:author="Huawei" w:date="2022-09-29T18:49:00Z">
              <w:r w:rsidRPr="00691C10">
                <w:t>Note3:</w:t>
              </w:r>
              <w:r w:rsidRPr="00691C10">
                <w:tab/>
                <w:t>It is the measurement period for RSRP measured on RSS signals defined in</w:t>
              </w:r>
              <w:r w:rsidRPr="00691C10">
                <w:rPr>
                  <w:i/>
                  <w:iCs/>
                </w:rPr>
                <w:t xml:space="preserve"> RSS-Config</w:t>
              </w:r>
              <w:r w:rsidRPr="00691C10">
                <w:t xml:space="preserve"> [2].</w:t>
              </w:r>
            </w:ins>
          </w:p>
        </w:tc>
      </w:tr>
    </w:tbl>
    <w:p w14:paraId="2EBF61E3" w14:textId="77777777" w:rsidR="00324DA5" w:rsidRPr="00691C10" w:rsidRDefault="00324DA5" w:rsidP="00324DA5">
      <w:pPr>
        <w:rPr>
          <w:ins w:id="2084" w:author="Huawei" w:date="2022-09-29T18:49:00Z"/>
        </w:rPr>
      </w:pPr>
    </w:p>
    <w:p w14:paraId="7F1AFC94" w14:textId="77777777" w:rsidR="00324DA5" w:rsidRPr="00691C10" w:rsidRDefault="00324DA5" w:rsidP="00324DA5">
      <w:pPr>
        <w:pStyle w:val="TH"/>
        <w:rPr>
          <w:ins w:id="2085" w:author="Huawei" w:date="2022-09-29T18:49:00Z"/>
        </w:rPr>
      </w:pPr>
      <w:ins w:id="2086"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ins>
    </w:p>
    <w:p w14:paraId="4958C608" w14:textId="77777777" w:rsidR="00324DA5" w:rsidRPr="00691C10" w:rsidRDefault="00324DA5" w:rsidP="00324DA5">
      <w:pPr>
        <w:rPr>
          <w:ins w:id="2087" w:author="Huawei" w:date="2022-09-29T18:49:00Z"/>
        </w:rPr>
      </w:pPr>
    </w:p>
    <w:p w14:paraId="6DB1FBF1" w14:textId="77777777" w:rsidR="00324DA5" w:rsidRPr="00691C10" w:rsidRDefault="00324DA5" w:rsidP="00324DA5">
      <w:pPr>
        <w:pStyle w:val="TH"/>
        <w:rPr>
          <w:ins w:id="2088" w:author="Huawei" w:date="2022-09-29T18:49:00Z"/>
        </w:rPr>
      </w:pPr>
      <w:ins w:id="2089" w:author="Huawei" w:date="2022-09-29T18:49:00Z">
        <w:r w:rsidRPr="00691C10">
          <w:rPr>
            <w:snapToGrid w:val="0"/>
          </w:rPr>
          <w:t xml:space="preserve">Table </w:t>
        </w:r>
        <w:r>
          <w:rPr>
            <w:snapToGrid w:val="0"/>
          </w:rPr>
          <w:t>8.13A.</w:t>
        </w:r>
        <w:r w:rsidRPr="00691C10">
          <w:rPr>
            <w:snapToGrid w:val="0"/>
          </w:rPr>
          <w:t xml:space="preserve">3.1.2.2-4: </w:t>
        </w:r>
        <w:r w:rsidRPr="00691C10">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24DA5" w:rsidRPr="00691C10" w14:paraId="5AC41C51" w14:textId="77777777" w:rsidTr="00404F47">
        <w:trPr>
          <w:cantSplit/>
          <w:jc w:val="center"/>
          <w:ins w:id="209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01B40FD" w14:textId="77777777" w:rsidR="00324DA5" w:rsidRPr="00691C10" w:rsidRDefault="00324DA5" w:rsidP="00404F47">
            <w:pPr>
              <w:pStyle w:val="TAH"/>
              <w:rPr>
                <w:ins w:id="2091" w:author="Huawei" w:date="2022-09-29T18:49:00Z"/>
                <w:rFonts w:cs="Arial"/>
              </w:rPr>
            </w:pPr>
            <w:ins w:id="209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0990E3E" w14:textId="77777777" w:rsidR="00324DA5" w:rsidRPr="00691C10" w:rsidRDefault="00324DA5" w:rsidP="00404F47">
            <w:pPr>
              <w:pStyle w:val="TAH"/>
              <w:rPr>
                <w:ins w:id="2093" w:author="Huawei" w:date="2022-09-29T18:49:00Z"/>
                <w:rFonts w:cs="Arial"/>
              </w:rPr>
            </w:pPr>
            <w:ins w:id="2094" w:author="Huawei" w:date="2022-09-29T18:49:00Z">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ins>
          </w:p>
        </w:tc>
      </w:tr>
      <w:tr w:rsidR="00324DA5" w:rsidRPr="00691C10" w14:paraId="35B8661C" w14:textId="77777777" w:rsidTr="00404F47">
        <w:trPr>
          <w:cantSplit/>
          <w:jc w:val="center"/>
          <w:ins w:id="20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07F2751" w14:textId="77777777" w:rsidR="00324DA5" w:rsidRPr="00691C10" w:rsidRDefault="00324DA5" w:rsidP="00404F47">
            <w:pPr>
              <w:pStyle w:val="TAC"/>
              <w:rPr>
                <w:ins w:id="2096" w:author="Huawei" w:date="2022-09-29T18:49:00Z"/>
                <w:rFonts w:cs="Arial"/>
              </w:rPr>
            </w:pPr>
            <w:ins w:id="209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19142ABD" w14:textId="77777777" w:rsidR="00324DA5" w:rsidRPr="00691C10" w:rsidRDefault="00324DA5" w:rsidP="00404F47">
            <w:pPr>
              <w:pStyle w:val="TAC"/>
              <w:rPr>
                <w:ins w:id="2098" w:author="Huawei" w:date="2022-09-29T18:49:00Z"/>
                <w:rFonts w:cs="Arial"/>
              </w:rPr>
            </w:pPr>
            <w:ins w:id="2099"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FE97B9E" w14:textId="77777777" w:rsidTr="00404F47">
        <w:trPr>
          <w:cantSplit/>
          <w:jc w:val="center"/>
          <w:ins w:id="2100"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7E3204A7" w14:textId="77777777" w:rsidR="00324DA5" w:rsidRPr="00691C10" w:rsidRDefault="00324DA5" w:rsidP="00404F47">
            <w:pPr>
              <w:pStyle w:val="TAN"/>
              <w:rPr>
                <w:ins w:id="2101" w:author="Huawei" w:date="2022-09-29T18:49:00Z"/>
                <w:rFonts w:cs="Arial"/>
              </w:rPr>
            </w:pPr>
            <w:ins w:id="2102" w:author="Huawei" w:date="2022-09-29T18:49:00Z">
              <w:r w:rsidRPr="00691C10">
                <w:rPr>
                  <w:rFonts w:cs="Arial"/>
                </w:rPr>
                <w:t>NOTE:</w:t>
              </w:r>
              <w:r w:rsidRPr="00691C10">
                <w:rPr>
                  <w:rFonts w:cs="Arial"/>
                </w:rPr>
                <w:tab/>
                <w:t>Time depends upon the eDRX_CONN cycle in use</w:t>
              </w:r>
            </w:ins>
          </w:p>
        </w:tc>
      </w:tr>
    </w:tbl>
    <w:p w14:paraId="1B384D78" w14:textId="77777777" w:rsidR="00324DA5" w:rsidRPr="00691C10" w:rsidRDefault="00324DA5" w:rsidP="00324DA5">
      <w:pPr>
        <w:rPr>
          <w:ins w:id="2103" w:author="Huawei" w:date="2022-09-29T18:49:00Z"/>
          <w:rFonts w:cs="v4.2.0"/>
        </w:rPr>
      </w:pPr>
    </w:p>
    <w:p w14:paraId="5A00ABBD" w14:textId="77777777" w:rsidR="00324DA5" w:rsidRPr="00691C10" w:rsidRDefault="00324DA5" w:rsidP="00324DA5">
      <w:pPr>
        <w:rPr>
          <w:ins w:id="2104" w:author="Huawei" w:date="2022-09-29T18:49:00Z"/>
          <w:rFonts w:cs="v4.2.0"/>
        </w:rPr>
      </w:pPr>
      <w:ins w:id="2105" w:author="Huawei" w:date="2022-09-29T18:49:00Z">
        <w:r w:rsidRPr="00691C10">
          <w:rPr>
            <w:rFonts w:cs="v4.2.0"/>
          </w:rPr>
          <w:t>The RSRP measurement accuracy for all measured cells shall be as specified in the sub-clauses 9.1.21.3 and 9.1.21.4.</w:t>
        </w:r>
      </w:ins>
    </w:p>
    <w:p w14:paraId="66C965DF" w14:textId="77777777" w:rsidR="00324DA5" w:rsidRPr="00691C10" w:rsidRDefault="00324DA5" w:rsidP="00324DA5">
      <w:pPr>
        <w:rPr>
          <w:ins w:id="2106" w:author="Huawei" w:date="2022-09-29T18:49:00Z"/>
          <w:rFonts w:cs="v4.2.0"/>
        </w:rPr>
      </w:pPr>
      <w:ins w:id="2107" w:author="Huawei" w:date="2022-09-29T18:49:00Z">
        <w:r w:rsidRPr="00691C10">
          <w:rPr>
            <w:rFonts w:cs="v4.2.0"/>
          </w:rPr>
          <w:t>The RSRQ measurement accuracy for all measured cells shall be as specified in the sub-clauses 9.1.21.7.</w:t>
        </w:r>
      </w:ins>
    </w:p>
    <w:p w14:paraId="575611A6" w14:textId="77777777" w:rsidR="00324DA5" w:rsidRPr="00691C10" w:rsidRDefault="00324DA5" w:rsidP="00324DA5">
      <w:pPr>
        <w:rPr>
          <w:ins w:id="2108" w:author="Huawei" w:date="2022-09-29T18:49:00Z"/>
          <w:rFonts w:cs="v4.2.0"/>
        </w:rPr>
      </w:pPr>
      <w:ins w:id="2109" w:author="Huawei" w:date="2022-09-29T18:49:00Z">
        <w:r w:rsidRPr="00691C10">
          <w:rPr>
            <w:rFonts w:cs="v4.2.0"/>
          </w:rPr>
          <w:t>The requriements in this subcluse apply regardless of MPDCCH monitoring configuration.</w:t>
        </w:r>
      </w:ins>
    </w:p>
    <w:p w14:paraId="1BEFEDE4" w14:textId="77777777" w:rsidR="00324DA5" w:rsidRPr="00691C10" w:rsidRDefault="00324DA5" w:rsidP="00324DA5">
      <w:pPr>
        <w:pStyle w:val="H6"/>
        <w:rPr>
          <w:ins w:id="2110" w:author="Huawei" w:date="2022-09-29T18:49:00Z"/>
          <w:lang w:eastAsia="zh-CN"/>
        </w:rPr>
      </w:pPr>
      <w:ins w:id="2111" w:author="Huawei" w:date="2022-09-29T18:49:00Z">
        <w:r>
          <w:t>8.13A.</w:t>
        </w:r>
        <w:r w:rsidRPr="00691C10">
          <w:t>3.1.2.</w:t>
        </w:r>
        <w:r w:rsidRPr="00691C10">
          <w:rPr>
            <w:lang w:eastAsia="zh-CN"/>
          </w:rPr>
          <w:t>2.1</w:t>
        </w:r>
        <w:r w:rsidRPr="00691C10">
          <w:rPr>
            <w:lang w:eastAsia="zh-CN"/>
          </w:rPr>
          <w:tab/>
          <w:t>Measurement Reporting Requirements</w:t>
        </w:r>
      </w:ins>
    </w:p>
    <w:p w14:paraId="5E85FC79" w14:textId="77777777" w:rsidR="00324DA5" w:rsidRPr="00691C10" w:rsidRDefault="00324DA5" w:rsidP="00324DA5">
      <w:pPr>
        <w:pStyle w:val="H6"/>
        <w:rPr>
          <w:ins w:id="2112" w:author="Huawei" w:date="2022-09-29T18:49:00Z"/>
        </w:rPr>
      </w:pPr>
      <w:ins w:id="2113" w:author="Huawei" w:date="2022-09-29T18:49:00Z">
        <w:r>
          <w:t>8.13A.</w:t>
        </w:r>
        <w:r w:rsidRPr="00691C10">
          <w:t>3.1.2.</w:t>
        </w:r>
        <w:r w:rsidRPr="00691C10">
          <w:rPr>
            <w:lang w:eastAsia="zh-CN"/>
          </w:rPr>
          <w:t>2.1.1</w:t>
        </w:r>
        <w:r w:rsidRPr="00691C10">
          <w:tab/>
          <w:t>Periodic Reporting</w:t>
        </w:r>
      </w:ins>
    </w:p>
    <w:p w14:paraId="55339415" w14:textId="77777777" w:rsidR="00324DA5" w:rsidRPr="00691C10" w:rsidRDefault="00324DA5" w:rsidP="00324DA5">
      <w:pPr>
        <w:rPr>
          <w:ins w:id="2114" w:author="Huawei" w:date="2022-09-29T18:49:00Z"/>
          <w:rFonts w:cs="v4.2.0"/>
        </w:rPr>
      </w:pPr>
      <w:ins w:id="2115" w:author="Huawei" w:date="2022-09-29T18:49:00Z">
        <w:r w:rsidRPr="00691C10">
          <w:rPr>
            <w:rFonts w:cs="v4.2.0"/>
          </w:rPr>
          <w:t>Reported RSRP and RSRQ measurement contained in periodically triggered measurement reports shall meet the requirements in sections 9.1.21.3, 9.1.21.4 and 9.1.21.7.</w:t>
        </w:r>
      </w:ins>
    </w:p>
    <w:p w14:paraId="36C4D993" w14:textId="77777777" w:rsidR="00324DA5" w:rsidRPr="00691C10" w:rsidRDefault="00324DA5" w:rsidP="00324DA5">
      <w:pPr>
        <w:pStyle w:val="H6"/>
        <w:rPr>
          <w:ins w:id="2116" w:author="Huawei" w:date="2022-09-29T18:49:00Z"/>
        </w:rPr>
      </w:pPr>
      <w:ins w:id="2117" w:author="Huawei" w:date="2022-09-29T18:49:00Z">
        <w:r>
          <w:t>8.13A.</w:t>
        </w:r>
        <w:r w:rsidRPr="00691C10">
          <w:t>3.1.2</w:t>
        </w:r>
        <w:r w:rsidRPr="00691C10">
          <w:rPr>
            <w:lang w:eastAsia="zh-CN"/>
          </w:rPr>
          <w:t>.2.1.2</w:t>
        </w:r>
        <w:r w:rsidRPr="00691C10">
          <w:tab/>
          <w:t>Event-triggered Periodic Reporting</w:t>
        </w:r>
      </w:ins>
    </w:p>
    <w:p w14:paraId="38DB9E1D" w14:textId="77777777" w:rsidR="00324DA5" w:rsidRPr="00691C10" w:rsidRDefault="00324DA5" w:rsidP="00324DA5">
      <w:pPr>
        <w:rPr>
          <w:ins w:id="2118" w:author="Huawei" w:date="2022-09-29T18:49:00Z"/>
          <w:rFonts w:cs="v4.2.0"/>
        </w:rPr>
      </w:pPr>
      <w:ins w:id="2119" w:author="Huawei" w:date="2022-09-29T18:49:00Z">
        <w:r w:rsidRPr="00691C10">
          <w:rPr>
            <w:rFonts w:cs="v4.2.0"/>
          </w:rPr>
          <w:t>Reported RSRP and RSRQ measurement contained in event triggered periodic measurement reports shall meet the requirements in sections 9.1.21.3, 9.1.21.4 and 9.1.21.7.</w:t>
        </w:r>
      </w:ins>
    </w:p>
    <w:p w14:paraId="5C4DA3D6" w14:textId="77777777" w:rsidR="00324DA5" w:rsidRPr="00691C10" w:rsidRDefault="00324DA5" w:rsidP="00324DA5">
      <w:pPr>
        <w:rPr>
          <w:ins w:id="2120" w:author="Huawei" w:date="2022-09-29T18:49:00Z"/>
          <w:rFonts w:cs="v4.2.0"/>
        </w:rPr>
      </w:pPr>
      <w:ins w:id="2121"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3.1.2.</w:t>
        </w:r>
        <w:r w:rsidRPr="00691C10">
          <w:rPr>
            <w:lang w:eastAsia="zh-CN"/>
          </w:rPr>
          <w:t>2.1.</w:t>
        </w:r>
        <w:r w:rsidRPr="00691C10">
          <w:rPr>
            <w:rFonts w:cs="v4.2.0"/>
            <w:lang w:eastAsia="zh-CN"/>
          </w:rPr>
          <w:t>3</w:t>
        </w:r>
        <w:r w:rsidRPr="00691C10">
          <w:rPr>
            <w:rFonts w:cs="v4.2.0"/>
          </w:rPr>
          <w:t>.</w:t>
        </w:r>
      </w:ins>
    </w:p>
    <w:p w14:paraId="299338C3" w14:textId="77777777" w:rsidR="00324DA5" w:rsidRPr="00691C10" w:rsidRDefault="00324DA5" w:rsidP="00324DA5">
      <w:pPr>
        <w:pStyle w:val="H6"/>
        <w:rPr>
          <w:ins w:id="2122" w:author="Huawei" w:date="2022-09-29T18:49:00Z"/>
        </w:rPr>
      </w:pPr>
      <w:ins w:id="2123" w:author="Huawei" w:date="2022-09-29T18:49:00Z">
        <w:r>
          <w:t>8.13A.</w:t>
        </w:r>
        <w:r w:rsidRPr="00691C10">
          <w:t>3.1.2.</w:t>
        </w:r>
        <w:r w:rsidRPr="00691C10">
          <w:rPr>
            <w:lang w:eastAsia="zh-CN"/>
          </w:rPr>
          <w:t>2.1.3</w:t>
        </w:r>
        <w:r w:rsidRPr="00691C10">
          <w:tab/>
          <w:t>Event Triggered Reporting</w:t>
        </w:r>
      </w:ins>
    </w:p>
    <w:p w14:paraId="0FF55986" w14:textId="77777777" w:rsidR="00324DA5" w:rsidRPr="00691C10" w:rsidRDefault="00324DA5" w:rsidP="00324DA5">
      <w:pPr>
        <w:rPr>
          <w:ins w:id="2124" w:author="Huawei" w:date="2022-09-29T18:49:00Z"/>
          <w:rFonts w:cs="v4.2.0"/>
        </w:rPr>
      </w:pPr>
      <w:ins w:id="2125" w:author="Huawei" w:date="2022-09-29T18:49:00Z">
        <w:r w:rsidRPr="00691C10">
          <w:rPr>
            <w:rFonts w:cs="v4.2.0"/>
          </w:rPr>
          <w:t>Reported RSRP and RSRQ measurements contained in event triggered measurement reports shall meet the requirements in sections 9.1.21.3, 9.1.21.4 and 9.1.21.7.</w:t>
        </w:r>
      </w:ins>
    </w:p>
    <w:p w14:paraId="5278247F" w14:textId="77777777" w:rsidR="00324DA5" w:rsidRPr="00691C10" w:rsidRDefault="00324DA5" w:rsidP="00324DA5">
      <w:pPr>
        <w:rPr>
          <w:ins w:id="2126" w:author="Huawei" w:date="2022-09-29T18:49:00Z"/>
          <w:rFonts w:cs="v4.2.0"/>
        </w:rPr>
      </w:pPr>
      <w:ins w:id="2127"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661D0C87" w14:textId="77777777" w:rsidR="00324DA5" w:rsidRPr="00691C10" w:rsidRDefault="00324DA5" w:rsidP="00324DA5">
      <w:pPr>
        <w:rPr>
          <w:ins w:id="2128" w:author="Huawei" w:date="2022-09-29T18:49:00Z"/>
          <w:rFonts w:cs="v4.2.0"/>
          <w:lang w:eastAsia="zh-CN"/>
        </w:rPr>
      </w:pPr>
      <w:ins w:id="2129"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03768292" w14:textId="77777777" w:rsidR="00324DA5" w:rsidRDefault="00324DA5" w:rsidP="00324DA5">
      <w:pPr>
        <w:rPr>
          <w:ins w:id="2130" w:author="Huawei" w:date="2022-09-29T19:02:00Z"/>
          <w:rFonts w:cs="v4.2.0"/>
        </w:rPr>
      </w:pPr>
      <w:ins w:id="2131"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Pr>
            <w:rFonts w:cs="v4.2.0"/>
          </w:rPr>
          <w:t>8.13A.</w:t>
        </w:r>
        <w:r w:rsidRPr="00691C10">
          <w:rPr>
            <w:rFonts w:cs="v4.2.0"/>
          </w:rPr>
          <w:t>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ins>
    </w:p>
    <w:p w14:paraId="6CBF92B6" w14:textId="30470313" w:rsidR="009468F6" w:rsidRPr="009468F6" w:rsidRDefault="009468F6" w:rsidP="00324DA5">
      <w:pPr>
        <w:rPr>
          <w:ins w:id="2132" w:author="Huawei" w:date="2022-09-29T18:49:00Z"/>
          <w:rFonts w:cs="v4.2.0"/>
        </w:rPr>
      </w:pPr>
      <w:ins w:id="2133" w:author="Huawei" w:date="2022-09-29T19:02: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t>8.13A.</w:t>
        </w:r>
        <w:r w:rsidRPr="00691C10">
          <w:t>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747BC140" w14:textId="77777777" w:rsidR="00324DA5" w:rsidRPr="00691C10" w:rsidRDefault="00324DA5" w:rsidP="00324DA5">
      <w:pPr>
        <w:pStyle w:val="40"/>
        <w:rPr>
          <w:ins w:id="2134" w:author="Huawei" w:date="2022-09-29T18:49:00Z"/>
        </w:rPr>
      </w:pPr>
      <w:ins w:id="2135" w:author="Huawei" w:date="2022-09-29T18:49:00Z">
        <w:r>
          <w:t>8.13A.3.2</w:t>
        </w:r>
        <w:r w:rsidRPr="00691C10">
          <w:tab/>
          <w:t>E-UTRAN inter frequency measurements by UE category M1 with CE Mode B</w:t>
        </w:r>
      </w:ins>
    </w:p>
    <w:p w14:paraId="4AB1A684" w14:textId="77777777" w:rsidR="00324DA5" w:rsidRPr="00691C10" w:rsidRDefault="00324DA5" w:rsidP="00324DA5">
      <w:pPr>
        <w:rPr>
          <w:ins w:id="2136" w:author="Huawei" w:date="2022-09-29T18:49:00Z"/>
        </w:rPr>
      </w:pPr>
      <w:ins w:id="2137" w:author="Huawei" w:date="2022-09-29T18:49:00Z">
        <w:r w:rsidRPr="00691C10">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1C4DEFF2" w14:textId="77777777" w:rsidR="00324DA5" w:rsidRPr="00691C10" w:rsidRDefault="00324DA5" w:rsidP="00324DA5">
      <w:pPr>
        <w:pStyle w:val="5"/>
        <w:rPr>
          <w:ins w:id="2138" w:author="Huawei" w:date="2022-09-29T18:49:00Z"/>
        </w:rPr>
      </w:pPr>
      <w:ins w:id="2139" w:author="Huawei" w:date="2022-09-29T18:49:00Z">
        <w:r>
          <w:t>8.13A.3.2</w:t>
        </w:r>
        <w:r w:rsidRPr="00691C10">
          <w:t>.1</w:t>
        </w:r>
        <w:r w:rsidRPr="00691C10">
          <w:tab/>
          <w:t>E-UTRAN FDD - FDD inter frequency measurements</w:t>
        </w:r>
      </w:ins>
    </w:p>
    <w:p w14:paraId="74FAD028" w14:textId="77777777" w:rsidR="00324DA5" w:rsidRPr="00691C10" w:rsidRDefault="00324DA5" w:rsidP="00324DA5">
      <w:pPr>
        <w:pStyle w:val="H6"/>
        <w:rPr>
          <w:ins w:id="2140" w:author="Huawei" w:date="2022-09-29T18:49:00Z"/>
        </w:rPr>
      </w:pPr>
      <w:ins w:id="2141" w:author="Huawei" w:date="2022-09-29T18:49:00Z">
        <w:r>
          <w:t>8.13A.3.2</w:t>
        </w:r>
        <w:r w:rsidRPr="00691C10">
          <w:t>.1.1</w:t>
        </w:r>
        <w:r w:rsidRPr="00691C10">
          <w:tab/>
          <w:t>E-UTRAN FDD - FDD inter frequency measurements when no DRX is used</w:t>
        </w:r>
      </w:ins>
    </w:p>
    <w:p w14:paraId="5510860A" w14:textId="77777777" w:rsidR="00324DA5" w:rsidRPr="00691C10" w:rsidRDefault="00324DA5" w:rsidP="00324DA5">
      <w:pPr>
        <w:rPr>
          <w:ins w:id="2142" w:author="Huawei" w:date="2022-09-29T18:49:00Z"/>
          <w:lang w:val="en-US"/>
        </w:rPr>
      </w:pPr>
      <w:ins w:id="2143" w:author="Huawei" w:date="2022-09-29T18:49:00Z">
        <w:r w:rsidRPr="00691C10">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691C10">
          <w:rPr>
            <w:snapToGrid w:val="0"/>
          </w:rPr>
          <w:t xml:space="preserve">Table </w:t>
        </w:r>
        <w:r>
          <w:rPr>
            <w:snapToGrid w:val="0"/>
          </w:rPr>
          <w:t>8.13A.3.2</w:t>
        </w:r>
        <w:r w:rsidRPr="00691C10">
          <w:rPr>
            <w:snapToGrid w:val="0"/>
          </w:rPr>
          <w:t xml:space="preserve">.1.1-1 </w:t>
        </w:r>
        <w:r w:rsidRPr="00691C10">
          <w:rPr>
            <w:rFonts w:cs="v4.2.0"/>
          </w:rPr>
          <w:t xml:space="preserve">when additional condition in </w:t>
        </w:r>
        <w:r w:rsidRPr="00691C10">
          <w:rPr>
            <w:snapToGrid w:val="0"/>
          </w:rPr>
          <w:t xml:space="preserve">Table </w:t>
        </w:r>
        <w:r>
          <w:rPr>
            <w:snapToGrid w:val="0"/>
          </w:rPr>
          <w:t>8.13A.3.2</w:t>
        </w:r>
        <w:r w:rsidRPr="00691C10">
          <w:rPr>
            <w:snapToGrid w:val="0"/>
          </w:rPr>
          <w:t>.1.1-1 is met</w:t>
        </w:r>
        <w:r w:rsidRPr="00691C10">
          <w:rPr>
            <w:snapToGrid w:val="0"/>
            <w:lang w:eastAsia="zh-CN"/>
          </w:rPr>
          <w:t>,</w:t>
        </w:r>
        <w:r w:rsidRPr="00691C10">
          <w:rPr>
            <w:lang w:val="en-US"/>
          </w:rPr>
          <w:t xml:space="preserve"> and</w:t>
        </w:r>
      </w:ins>
    </w:p>
    <w:p w14:paraId="75F3230B" w14:textId="77777777" w:rsidR="00324DA5" w:rsidRPr="00691C10" w:rsidRDefault="00324DA5" w:rsidP="00324DA5">
      <w:pPr>
        <w:pStyle w:val="B10"/>
        <w:rPr>
          <w:ins w:id="2144" w:author="Huawei" w:date="2022-09-29T18:49:00Z"/>
          <w:lang w:val="en-US"/>
        </w:rPr>
      </w:pPr>
      <w:ins w:id="2145" w:author="Huawei" w:date="2022-09-29T18:49:00Z">
        <w:r w:rsidRPr="00691C10">
          <w:rPr>
            <w:lang w:val="en-US"/>
          </w:rPr>
          <w:t>-</w:t>
        </w:r>
        <w:r w:rsidRPr="00691C10">
          <w:rPr>
            <w:lang w:val="en-US"/>
          </w:rPr>
          <w:tab/>
          <w:t>G=1, or</w:t>
        </w:r>
      </w:ins>
    </w:p>
    <w:p w14:paraId="0B944F0A" w14:textId="77777777" w:rsidR="00324DA5" w:rsidRPr="00691C10" w:rsidRDefault="00324DA5" w:rsidP="00324DA5">
      <w:pPr>
        <w:pStyle w:val="B10"/>
        <w:rPr>
          <w:ins w:id="2146" w:author="Huawei" w:date="2022-09-29T18:49:00Z"/>
          <w:lang w:val="en-US"/>
        </w:rPr>
      </w:pPr>
      <w:ins w:id="2147" w:author="Huawei" w:date="2022-09-29T18:49:00Z">
        <w:r w:rsidRPr="00691C10">
          <w:rPr>
            <w:lang w:val="en-US"/>
          </w:rPr>
          <w:t>-</w:t>
        </w:r>
        <w:r w:rsidRPr="00691C10">
          <w:rPr>
            <w:lang w:val="en-US"/>
          </w:rPr>
          <w:tab/>
          <w:t>r</w:t>
        </w:r>
        <w:r w:rsidRPr="00691C10">
          <w:rPr>
            <w:vertAlign w:val="subscript"/>
            <w:lang w:val="en-US"/>
          </w:rPr>
          <w:t>max</w:t>
        </w:r>
        <w:r w:rsidRPr="00691C10">
          <w:rPr>
            <w:lang w:val="en-US"/>
          </w:rPr>
          <w:t>*G &lt; 800ms, or</w:t>
        </w:r>
      </w:ins>
    </w:p>
    <w:p w14:paraId="53A8F7CA" w14:textId="77777777" w:rsidR="00324DA5" w:rsidRPr="00691C10" w:rsidRDefault="00324DA5" w:rsidP="00324DA5">
      <w:pPr>
        <w:pStyle w:val="B10"/>
        <w:rPr>
          <w:ins w:id="2148" w:author="Huawei" w:date="2022-09-29T18:49:00Z"/>
          <w:lang w:val="en-US"/>
        </w:rPr>
      </w:pPr>
      <w:ins w:id="2149" w:author="Huawei" w:date="2022-09-29T18:49:00Z">
        <w:r w:rsidRPr="00691C10">
          <w:rPr>
            <w:lang w:val="en-US"/>
          </w:rPr>
          <w:t>-</w:t>
        </w:r>
        <w:r w:rsidRPr="00691C10">
          <w:rPr>
            <w:lang w:val="en-US"/>
          </w:rPr>
          <w:tab/>
          <w:t>UE is receiving PDSCH.</w:t>
        </w:r>
      </w:ins>
    </w:p>
    <w:p w14:paraId="1436F353" w14:textId="77777777" w:rsidR="00324DA5" w:rsidRPr="00691C10" w:rsidRDefault="00324DA5" w:rsidP="00324DA5">
      <w:pPr>
        <w:rPr>
          <w:ins w:id="2150" w:author="Huawei" w:date="2022-09-29T18:49:00Z"/>
        </w:rPr>
      </w:pPr>
      <w:ins w:id="2151" w:author="Huawei" w:date="2022-09-29T18:49:00Z">
        <w:r w:rsidRPr="00691C10">
          <w:t xml:space="preserve">Otherwise, requirements in Table </w:t>
        </w:r>
        <w:r>
          <w:t>8.13A.3.2</w:t>
        </w:r>
        <w:r w:rsidRPr="00691C10">
          <w:t>.1.1-3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ins>
    </w:p>
    <w:p w14:paraId="1B21830F" w14:textId="77777777" w:rsidR="00324DA5" w:rsidRPr="00691C10" w:rsidRDefault="00324DA5" w:rsidP="00324DA5">
      <w:pPr>
        <w:pStyle w:val="TH"/>
        <w:rPr>
          <w:ins w:id="2152" w:author="Huawei" w:date="2022-09-29T18:49:00Z"/>
        </w:rPr>
      </w:pPr>
      <w:ins w:id="2153" w:author="Huawei" w:date="2022-09-29T18:49:00Z">
        <w:r w:rsidRPr="00691C10">
          <w:rPr>
            <w:snapToGrid w:val="0"/>
          </w:rPr>
          <w:t xml:space="preserve">Table </w:t>
        </w:r>
        <w:r>
          <w:rPr>
            <w:snapToGrid w:val="0"/>
          </w:rPr>
          <w:t>8.13A.3.2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24DA5" w:rsidRPr="00691C10" w14:paraId="008A6552" w14:textId="77777777" w:rsidTr="00404F47">
        <w:trPr>
          <w:jc w:val="center"/>
          <w:ins w:id="2154" w:author="Huawei" w:date="2022-09-29T18:49:00Z"/>
        </w:trPr>
        <w:tc>
          <w:tcPr>
            <w:tcW w:w="0" w:type="auto"/>
          </w:tcPr>
          <w:p w14:paraId="6FAD89FF" w14:textId="77777777" w:rsidR="00324DA5" w:rsidRPr="00691C10" w:rsidRDefault="00324DA5" w:rsidP="00404F47">
            <w:pPr>
              <w:pStyle w:val="TAH"/>
              <w:rPr>
                <w:ins w:id="2155" w:author="Huawei" w:date="2022-09-29T18:49:00Z"/>
                <w:rFonts w:cs="Arial"/>
              </w:rPr>
            </w:pPr>
            <w:ins w:id="2156" w:author="Huawei" w:date="2022-09-29T18:49:00Z">
              <w:r w:rsidRPr="00691C10">
                <w:rPr>
                  <w:rFonts w:cs="Arial" w:hint="eastAsia"/>
                  <w:lang w:eastAsia="zh-CN"/>
                </w:rPr>
                <w:t xml:space="preserve">Neighouring </w:t>
              </w:r>
              <w:r w:rsidRPr="00691C10">
                <w:rPr>
                  <w:rFonts w:eastAsia="MS Mincho" w:cs="Arial"/>
                </w:rPr>
                <w:t>cell SCH Ês/Iot: Q2 [dB]</w:t>
              </w:r>
            </w:ins>
          </w:p>
        </w:tc>
        <w:tc>
          <w:tcPr>
            <w:tcW w:w="0" w:type="auto"/>
            <w:shd w:val="clear" w:color="auto" w:fill="auto"/>
          </w:tcPr>
          <w:p w14:paraId="6F93FAA3" w14:textId="77777777" w:rsidR="00324DA5" w:rsidRPr="00691C10" w:rsidRDefault="00324DA5" w:rsidP="00404F47">
            <w:pPr>
              <w:pStyle w:val="TAH"/>
              <w:rPr>
                <w:ins w:id="2157" w:author="Huawei" w:date="2022-09-29T18:49:00Z"/>
                <w:rFonts w:cs="Arial"/>
              </w:rPr>
            </w:pPr>
            <w:ins w:id="2158" w:author="Huawei" w:date="2022-09-29T18:49:00Z">
              <w:r w:rsidRPr="00691C10">
                <w:rPr>
                  <w:rFonts w:cs="Arial"/>
                </w:rPr>
                <w:t>Gap pattern ID</w:t>
              </w:r>
            </w:ins>
          </w:p>
        </w:tc>
        <w:tc>
          <w:tcPr>
            <w:tcW w:w="0" w:type="auto"/>
            <w:shd w:val="clear" w:color="auto" w:fill="auto"/>
          </w:tcPr>
          <w:p w14:paraId="1B033AED" w14:textId="77777777" w:rsidR="00324DA5" w:rsidRPr="00691C10" w:rsidRDefault="00324DA5" w:rsidP="00404F47">
            <w:pPr>
              <w:pStyle w:val="TAH"/>
              <w:rPr>
                <w:ins w:id="2159" w:author="Huawei" w:date="2022-09-29T18:49:00Z"/>
                <w:rFonts w:cs="Arial"/>
              </w:rPr>
            </w:pPr>
            <w:ins w:id="2160" w:author="Huawei" w:date="2022-09-29T18:49:00Z">
              <w:r w:rsidRPr="00691C10">
                <w:rPr>
                  <w:rFonts w:cs="Arial"/>
                </w:rPr>
                <w:t>Cell identification delay (T</w:t>
              </w:r>
              <w:r w:rsidRPr="00691C10">
                <w:rPr>
                  <w:rFonts w:cs="Arial"/>
                  <w:vertAlign w:val="subscript"/>
                </w:rPr>
                <w:t>identify_intra_UE cat M1)</w:t>
              </w:r>
              <w:r w:rsidRPr="00691C10">
                <w:rPr>
                  <w:rFonts w:cs="Arial"/>
                </w:rPr>
                <w:t xml:space="preserve"> </w:t>
              </w:r>
            </w:ins>
          </w:p>
        </w:tc>
        <w:tc>
          <w:tcPr>
            <w:tcW w:w="0" w:type="auto"/>
            <w:shd w:val="clear" w:color="auto" w:fill="auto"/>
          </w:tcPr>
          <w:p w14:paraId="65F84560" w14:textId="77777777" w:rsidR="00324DA5" w:rsidRPr="00691C10" w:rsidRDefault="00324DA5" w:rsidP="00404F47">
            <w:pPr>
              <w:pStyle w:val="TAH"/>
              <w:rPr>
                <w:ins w:id="2161" w:author="Huawei" w:date="2022-09-29T18:49:00Z"/>
                <w:rFonts w:cs="Arial"/>
              </w:rPr>
            </w:pPr>
            <w:ins w:id="2162" w:author="Huawei" w:date="2022-09-29T18:49:00Z">
              <w:r w:rsidRPr="00691C10">
                <w:rPr>
                  <w:rFonts w:cs="Arial"/>
                </w:rPr>
                <w:t>Measurement delay (T</w:t>
              </w:r>
              <w:r w:rsidRPr="00691C10">
                <w:rPr>
                  <w:rFonts w:cs="Arial"/>
                  <w:vertAlign w:val="subscript"/>
                </w:rPr>
                <w:t>measure_intra_UE cat M1)</w:t>
              </w:r>
            </w:ins>
          </w:p>
        </w:tc>
      </w:tr>
      <w:tr w:rsidR="00324DA5" w:rsidRPr="00691C10" w14:paraId="35C3E839" w14:textId="77777777" w:rsidTr="00404F47">
        <w:trPr>
          <w:jc w:val="center"/>
          <w:ins w:id="2163" w:author="Huawei" w:date="2022-09-29T18:49:00Z"/>
        </w:trPr>
        <w:tc>
          <w:tcPr>
            <w:tcW w:w="0" w:type="auto"/>
            <w:vMerge w:val="restart"/>
          </w:tcPr>
          <w:p w14:paraId="585DAE6A" w14:textId="77777777" w:rsidR="00324DA5" w:rsidRPr="00691C10" w:rsidRDefault="00324DA5" w:rsidP="00404F47">
            <w:pPr>
              <w:pStyle w:val="TAC"/>
              <w:rPr>
                <w:ins w:id="2164" w:author="Huawei" w:date="2022-09-29T18:49:00Z"/>
                <w:rFonts w:cs="Arial"/>
              </w:rPr>
            </w:pPr>
            <w:ins w:id="2165" w:author="Huawei" w:date="2022-09-29T18:49:00Z">
              <w:r w:rsidRPr="00691C10">
                <w:rPr>
                  <w:rFonts w:eastAsia="MS Mincho" w:cs="Arial"/>
                </w:rPr>
                <w:t>-15≤ Q2 &lt; -6</w:t>
              </w:r>
            </w:ins>
          </w:p>
        </w:tc>
        <w:tc>
          <w:tcPr>
            <w:tcW w:w="0" w:type="auto"/>
            <w:shd w:val="clear" w:color="auto" w:fill="auto"/>
          </w:tcPr>
          <w:p w14:paraId="1CF8F81F" w14:textId="77777777" w:rsidR="00324DA5" w:rsidRPr="00691C10" w:rsidRDefault="00324DA5" w:rsidP="00404F47">
            <w:pPr>
              <w:pStyle w:val="TAC"/>
              <w:rPr>
                <w:ins w:id="2166" w:author="Huawei" w:date="2022-09-29T18:49:00Z"/>
                <w:rFonts w:cs="Arial"/>
              </w:rPr>
            </w:pPr>
            <w:ins w:id="2167" w:author="Huawei" w:date="2022-09-29T18:49:00Z">
              <w:r w:rsidRPr="00691C10">
                <w:rPr>
                  <w:rFonts w:cs="Arial"/>
                </w:rPr>
                <w:t>0</w:t>
              </w:r>
            </w:ins>
          </w:p>
        </w:tc>
        <w:tc>
          <w:tcPr>
            <w:tcW w:w="0" w:type="auto"/>
            <w:shd w:val="clear" w:color="auto" w:fill="auto"/>
          </w:tcPr>
          <w:p w14:paraId="16537383" w14:textId="77777777" w:rsidR="00324DA5" w:rsidRPr="00691C10" w:rsidRDefault="00324DA5" w:rsidP="00404F47">
            <w:pPr>
              <w:pStyle w:val="TAC"/>
              <w:rPr>
                <w:ins w:id="2168" w:author="Huawei" w:date="2022-09-29T18:49:00Z"/>
                <w:rFonts w:cs="Arial"/>
              </w:rPr>
            </w:pPr>
            <w:ins w:id="2169" w:author="Huawei" w:date="2022-09-29T18:49:00Z">
              <w:r w:rsidRPr="00691C10">
                <w:rPr>
                  <w:rFonts w:cs="Arial" w:hint="eastAsia"/>
                  <w:snapToGrid w:val="0"/>
                  <w:lang w:eastAsia="zh-CN"/>
                </w:rPr>
                <w:t>320.8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rFonts w:cs="Arial" w:hint="eastAsia"/>
                  <w:snapToGrid w:val="0"/>
                  <w:lang w:eastAsia="zh-CN"/>
                </w:rPr>
                <w:t xml:space="preserve"> s</w:t>
              </w:r>
            </w:ins>
          </w:p>
        </w:tc>
        <w:tc>
          <w:tcPr>
            <w:tcW w:w="0" w:type="auto"/>
            <w:shd w:val="clear" w:color="auto" w:fill="auto"/>
          </w:tcPr>
          <w:p w14:paraId="1A832F8D" w14:textId="77777777" w:rsidR="00324DA5" w:rsidRPr="00691C10" w:rsidRDefault="00324DA5" w:rsidP="00404F47">
            <w:pPr>
              <w:pStyle w:val="TAC"/>
              <w:rPr>
                <w:ins w:id="2170" w:author="Huawei" w:date="2022-09-29T18:49:00Z"/>
                <w:rFonts w:cs="Arial"/>
              </w:rPr>
            </w:pPr>
            <w:ins w:id="2171"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rFonts w:cs="Arial"/>
                </w:rPr>
                <w:t xml:space="preserve"> ms</w:t>
              </w:r>
            </w:ins>
          </w:p>
        </w:tc>
      </w:tr>
      <w:tr w:rsidR="00324DA5" w:rsidRPr="00691C10" w14:paraId="6B56BE10" w14:textId="77777777" w:rsidTr="00404F47">
        <w:trPr>
          <w:jc w:val="center"/>
          <w:ins w:id="2172" w:author="Huawei" w:date="2022-09-29T18:49:00Z"/>
        </w:trPr>
        <w:tc>
          <w:tcPr>
            <w:tcW w:w="0" w:type="auto"/>
            <w:vMerge/>
          </w:tcPr>
          <w:p w14:paraId="37B0AECB" w14:textId="77777777" w:rsidR="00324DA5" w:rsidRPr="00691C10" w:rsidRDefault="00324DA5" w:rsidP="00404F47">
            <w:pPr>
              <w:pStyle w:val="TAC"/>
              <w:rPr>
                <w:ins w:id="2173" w:author="Huawei" w:date="2022-09-29T18:49:00Z"/>
                <w:rFonts w:cs="Arial"/>
              </w:rPr>
            </w:pPr>
          </w:p>
        </w:tc>
        <w:tc>
          <w:tcPr>
            <w:tcW w:w="0" w:type="auto"/>
            <w:shd w:val="clear" w:color="auto" w:fill="auto"/>
          </w:tcPr>
          <w:p w14:paraId="102E84A8" w14:textId="77777777" w:rsidR="00324DA5" w:rsidRPr="00691C10" w:rsidRDefault="00324DA5" w:rsidP="00404F47">
            <w:pPr>
              <w:pStyle w:val="TAC"/>
              <w:rPr>
                <w:ins w:id="2174" w:author="Huawei" w:date="2022-09-29T18:49:00Z"/>
                <w:rFonts w:cs="Arial"/>
              </w:rPr>
            </w:pPr>
            <w:ins w:id="2175" w:author="Huawei" w:date="2022-09-29T18:49:00Z">
              <w:r w:rsidRPr="00691C10">
                <w:rPr>
                  <w:rFonts w:cs="Arial"/>
                </w:rPr>
                <w:t>1</w:t>
              </w:r>
            </w:ins>
          </w:p>
        </w:tc>
        <w:tc>
          <w:tcPr>
            <w:tcW w:w="0" w:type="auto"/>
            <w:shd w:val="clear" w:color="auto" w:fill="auto"/>
          </w:tcPr>
          <w:p w14:paraId="63A3CB84" w14:textId="77777777" w:rsidR="00324DA5" w:rsidRPr="00691C10" w:rsidRDefault="00324DA5" w:rsidP="00404F47">
            <w:pPr>
              <w:pStyle w:val="TAC"/>
              <w:rPr>
                <w:ins w:id="2176" w:author="Huawei" w:date="2022-09-29T18:49:00Z"/>
                <w:rFonts w:cs="Arial"/>
              </w:rPr>
            </w:pPr>
            <w:ins w:id="2177" w:author="Huawei" w:date="2022-09-29T18:49:00Z">
              <w:r w:rsidRPr="00691C10">
                <w:rPr>
                  <w:rFonts w:cs="Arial" w:hint="eastAsia"/>
                  <w:lang w:eastAsia="zh-CN"/>
                </w:rPr>
                <w:t>321</w:t>
              </w:r>
              <w:r w:rsidRPr="00691C10">
                <w:rPr>
                  <w:rFonts w:eastAsia="MS Mincho" w:cs="Arial"/>
                </w:rPr>
                <w:t>.</w:t>
              </w:r>
              <w:r w:rsidRPr="00691C10">
                <w:rPr>
                  <w:rFonts w:cs="Arial" w:hint="eastAsia"/>
                  <w:lang w:eastAsia="zh-CN"/>
                </w:rPr>
                <w:t>6</w:t>
              </w:r>
              <w:r w:rsidRPr="00691C10">
                <w:rPr>
                  <w:snapToGrid w:val="0"/>
                  <w:lang w:eastAsia="zh-CN"/>
                </w:rPr>
                <w:t xml:space="preserve"> * </w:t>
              </w:r>
              <w:r w:rsidRPr="00691C10">
                <w:t>K</w:t>
              </w:r>
              <w:r w:rsidRPr="00691C10">
                <w:rPr>
                  <w:vertAlign w:val="subscript"/>
                </w:rPr>
                <w:t>inter_M1</w:t>
              </w:r>
              <w:r w:rsidRPr="00691C10">
                <w:rPr>
                  <w:rFonts w:cs="Arial" w:hint="eastAsia"/>
                  <w:lang w:eastAsia="zh-CN"/>
                </w:rPr>
                <w:t xml:space="preserve"> s</w:t>
              </w:r>
            </w:ins>
          </w:p>
        </w:tc>
        <w:tc>
          <w:tcPr>
            <w:tcW w:w="0" w:type="auto"/>
            <w:shd w:val="clear" w:color="auto" w:fill="auto"/>
          </w:tcPr>
          <w:p w14:paraId="1DC3606B" w14:textId="77777777" w:rsidR="00324DA5" w:rsidRPr="00691C10" w:rsidRDefault="00324DA5" w:rsidP="00404F47">
            <w:pPr>
              <w:pStyle w:val="TAC"/>
              <w:rPr>
                <w:ins w:id="2178" w:author="Huawei" w:date="2022-09-29T18:49:00Z"/>
                <w:rFonts w:cs="Arial"/>
              </w:rPr>
            </w:pPr>
            <w:ins w:id="2179" w:author="Huawei" w:date="2022-09-29T18:49:00Z">
              <w:r w:rsidRPr="00691C10">
                <w:rPr>
                  <w:rFonts w:cs="Arial" w:hint="eastAsia"/>
                  <w:lang w:eastAsia="zh-CN"/>
                </w:rPr>
                <w:t>1600</w:t>
              </w:r>
              <w:r w:rsidRPr="00691C10">
                <w:rPr>
                  <w:rFonts w:cs="Arial"/>
                  <w:lang w:eastAsia="zh-CN"/>
                </w:rPr>
                <w:t xml:space="preserve"> </w:t>
              </w:r>
              <w:r w:rsidRPr="00691C10">
                <w:rPr>
                  <w:snapToGrid w:val="0"/>
                  <w:lang w:eastAsia="zh-CN"/>
                </w:rPr>
                <w:t xml:space="preserve"> * </w:t>
              </w:r>
              <w:r w:rsidRPr="00691C10">
                <w:t>K</w:t>
              </w:r>
              <w:r w:rsidRPr="00691C10">
                <w:rPr>
                  <w:vertAlign w:val="subscript"/>
                </w:rPr>
                <w:t xml:space="preserve">inter_M1 </w:t>
              </w:r>
              <w:r w:rsidRPr="00691C10">
                <w:rPr>
                  <w:rFonts w:cs="Arial"/>
                </w:rPr>
                <w:t>ms</w:t>
              </w:r>
            </w:ins>
          </w:p>
        </w:tc>
      </w:tr>
      <w:tr w:rsidR="00324DA5" w:rsidRPr="00691C10" w14:paraId="66E21556" w14:textId="77777777" w:rsidTr="00404F47">
        <w:trPr>
          <w:jc w:val="center"/>
          <w:ins w:id="2180" w:author="Huawei" w:date="2022-09-29T18:49:00Z"/>
        </w:trPr>
        <w:tc>
          <w:tcPr>
            <w:tcW w:w="0" w:type="auto"/>
            <w:vMerge w:val="restart"/>
          </w:tcPr>
          <w:p w14:paraId="79C659CE" w14:textId="77777777" w:rsidR="00324DA5" w:rsidRPr="00691C10" w:rsidRDefault="00324DA5" w:rsidP="00404F47">
            <w:pPr>
              <w:pStyle w:val="TAC"/>
              <w:rPr>
                <w:ins w:id="2181" w:author="Huawei" w:date="2022-09-29T18:49:00Z"/>
                <w:rFonts w:eastAsia="MS Mincho" w:cs="Arial"/>
              </w:rPr>
            </w:pPr>
            <w:ins w:id="2182"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shd w:val="clear" w:color="auto" w:fill="auto"/>
          </w:tcPr>
          <w:p w14:paraId="4970268D" w14:textId="77777777" w:rsidR="00324DA5" w:rsidRPr="00691C10" w:rsidRDefault="00324DA5" w:rsidP="00404F47">
            <w:pPr>
              <w:pStyle w:val="TAC"/>
              <w:rPr>
                <w:ins w:id="2183" w:author="Huawei" w:date="2022-09-29T18:49:00Z"/>
                <w:rFonts w:cs="Arial"/>
              </w:rPr>
            </w:pPr>
            <w:ins w:id="2184" w:author="Huawei" w:date="2022-09-29T18:49:00Z">
              <w:r w:rsidRPr="00691C10">
                <w:rPr>
                  <w:rFonts w:cs="Arial"/>
                </w:rPr>
                <w:t>0</w:t>
              </w:r>
            </w:ins>
          </w:p>
        </w:tc>
        <w:tc>
          <w:tcPr>
            <w:tcW w:w="0" w:type="auto"/>
            <w:shd w:val="clear" w:color="auto" w:fill="auto"/>
          </w:tcPr>
          <w:p w14:paraId="6E83CCA8" w14:textId="77777777" w:rsidR="00324DA5" w:rsidRPr="00691C10" w:rsidRDefault="00324DA5" w:rsidP="00404F47">
            <w:pPr>
              <w:pStyle w:val="TAC"/>
              <w:rPr>
                <w:ins w:id="2185" w:author="Huawei" w:date="2022-09-29T18:49:00Z"/>
                <w:rFonts w:cs="Arial"/>
                <w:lang w:eastAsia="zh-CN"/>
              </w:rPr>
            </w:pPr>
            <w:ins w:id="2186" w:author="Huawei" w:date="2022-09-29T18:49:00Z">
              <w:r w:rsidRPr="00691C10">
                <w:rPr>
                  <w:rFonts w:cs="Arial"/>
                </w:rPr>
                <w:t>21.8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vertAlign w:val="subscript"/>
                </w:rPr>
                <w:t xml:space="preserve"> </w:t>
              </w:r>
              <w:r w:rsidRPr="00691C10">
                <w:t>s</w:t>
              </w:r>
            </w:ins>
          </w:p>
        </w:tc>
        <w:tc>
          <w:tcPr>
            <w:tcW w:w="0" w:type="auto"/>
            <w:shd w:val="clear" w:color="auto" w:fill="auto"/>
          </w:tcPr>
          <w:p w14:paraId="514F3647" w14:textId="77777777" w:rsidR="00324DA5" w:rsidRPr="00691C10" w:rsidRDefault="00324DA5" w:rsidP="00404F47">
            <w:pPr>
              <w:pStyle w:val="TAC"/>
              <w:rPr>
                <w:ins w:id="2187" w:author="Huawei" w:date="2022-09-29T18:49:00Z"/>
                <w:rFonts w:cs="Arial"/>
                <w:lang w:eastAsia="zh-CN"/>
              </w:rPr>
            </w:pPr>
            <w:ins w:id="2188"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vertAlign w:val="subscript"/>
                </w:rPr>
                <w:t xml:space="preserve"> </w:t>
              </w:r>
              <w:r w:rsidRPr="00691C10">
                <w:rPr>
                  <w:rFonts w:cs="Arial"/>
                </w:rPr>
                <w:t xml:space="preserve"> ms</w:t>
              </w:r>
            </w:ins>
          </w:p>
        </w:tc>
      </w:tr>
      <w:tr w:rsidR="00324DA5" w:rsidRPr="00691C10" w14:paraId="51888DD7" w14:textId="77777777" w:rsidTr="00404F47">
        <w:trPr>
          <w:jc w:val="center"/>
          <w:ins w:id="2189" w:author="Huawei" w:date="2022-09-29T18:49:00Z"/>
        </w:trPr>
        <w:tc>
          <w:tcPr>
            <w:tcW w:w="0" w:type="auto"/>
            <w:vMerge/>
          </w:tcPr>
          <w:p w14:paraId="0A597264" w14:textId="77777777" w:rsidR="00324DA5" w:rsidRPr="00691C10" w:rsidRDefault="00324DA5" w:rsidP="00404F47">
            <w:pPr>
              <w:pStyle w:val="TAC"/>
              <w:rPr>
                <w:ins w:id="2190" w:author="Huawei" w:date="2022-09-29T18:49:00Z"/>
                <w:rFonts w:eastAsia="MS Mincho" w:cs="Arial"/>
              </w:rPr>
            </w:pPr>
          </w:p>
        </w:tc>
        <w:tc>
          <w:tcPr>
            <w:tcW w:w="0" w:type="auto"/>
            <w:shd w:val="clear" w:color="auto" w:fill="auto"/>
          </w:tcPr>
          <w:p w14:paraId="24861A41" w14:textId="77777777" w:rsidR="00324DA5" w:rsidRPr="00691C10" w:rsidRDefault="00324DA5" w:rsidP="00404F47">
            <w:pPr>
              <w:pStyle w:val="TAC"/>
              <w:rPr>
                <w:ins w:id="2191" w:author="Huawei" w:date="2022-09-29T18:49:00Z"/>
                <w:rFonts w:cs="Arial"/>
              </w:rPr>
            </w:pPr>
            <w:ins w:id="2192" w:author="Huawei" w:date="2022-09-29T18:49:00Z">
              <w:r w:rsidRPr="00691C10">
                <w:rPr>
                  <w:rFonts w:cs="Arial"/>
                </w:rPr>
                <w:t>1</w:t>
              </w:r>
            </w:ins>
          </w:p>
        </w:tc>
        <w:tc>
          <w:tcPr>
            <w:tcW w:w="0" w:type="auto"/>
            <w:shd w:val="clear" w:color="auto" w:fill="auto"/>
          </w:tcPr>
          <w:p w14:paraId="47AA04BB" w14:textId="77777777" w:rsidR="00324DA5" w:rsidRPr="00691C10" w:rsidRDefault="00324DA5" w:rsidP="00404F47">
            <w:pPr>
              <w:pStyle w:val="TAC"/>
              <w:rPr>
                <w:ins w:id="2193" w:author="Huawei" w:date="2022-09-29T18:49:00Z"/>
                <w:rFonts w:cs="Arial"/>
                <w:lang w:eastAsia="zh-CN"/>
              </w:rPr>
            </w:pPr>
            <w:ins w:id="2194" w:author="Huawei" w:date="2022-09-29T18:49:00Z">
              <w:r w:rsidRPr="00691C10">
                <w:rPr>
                  <w:rFonts w:cs="Arial"/>
                  <w:lang w:eastAsia="zh-CN"/>
                </w:rPr>
                <w:t>22.6</w:t>
              </w:r>
              <w:r w:rsidRPr="00691C10">
                <w:rPr>
                  <w:snapToGrid w:val="0"/>
                  <w:lang w:eastAsia="zh-CN"/>
                </w:rPr>
                <w:t xml:space="preserve"> * </w:t>
              </w:r>
              <w:r w:rsidRPr="00691C10">
                <w:t>K</w:t>
              </w:r>
              <w:r w:rsidRPr="00691C10">
                <w:rPr>
                  <w:vertAlign w:val="subscript"/>
                </w:rPr>
                <w:t xml:space="preserve">inter_M1_EC </w:t>
              </w:r>
              <w:r w:rsidRPr="00691C10">
                <w:t>s</w:t>
              </w:r>
            </w:ins>
          </w:p>
        </w:tc>
        <w:tc>
          <w:tcPr>
            <w:tcW w:w="0" w:type="auto"/>
            <w:shd w:val="clear" w:color="auto" w:fill="auto"/>
          </w:tcPr>
          <w:p w14:paraId="608460F5" w14:textId="77777777" w:rsidR="00324DA5" w:rsidRPr="00691C10" w:rsidRDefault="00324DA5" w:rsidP="00404F47">
            <w:pPr>
              <w:pStyle w:val="TAC"/>
              <w:rPr>
                <w:ins w:id="2195" w:author="Huawei" w:date="2022-09-29T18:49:00Z"/>
                <w:rFonts w:cs="Arial"/>
                <w:lang w:eastAsia="zh-CN"/>
              </w:rPr>
            </w:pPr>
            <w:ins w:id="2196" w:author="Huawei" w:date="2022-09-29T18:49:00Z">
              <w:r w:rsidRPr="00691C10">
                <w:rPr>
                  <w:rFonts w:cs="Arial" w:hint="eastAsia"/>
                  <w:lang w:eastAsia="zh-CN"/>
                </w:rPr>
                <w:t>1600</w:t>
              </w:r>
              <w:r w:rsidRPr="00691C10">
                <w:rPr>
                  <w:snapToGrid w:val="0"/>
                  <w:lang w:eastAsia="zh-CN"/>
                </w:rPr>
                <w:t xml:space="preserve"> * </w:t>
              </w:r>
              <w:r w:rsidRPr="00691C10">
                <w:t>K</w:t>
              </w:r>
              <w:r w:rsidRPr="00691C10">
                <w:rPr>
                  <w:vertAlign w:val="subscript"/>
                </w:rPr>
                <w:t xml:space="preserve">inter_M1_EC </w:t>
              </w:r>
              <w:r w:rsidRPr="00691C10">
                <w:rPr>
                  <w:rFonts w:cs="Arial"/>
                </w:rPr>
                <w:t>ms</w:t>
              </w:r>
            </w:ins>
          </w:p>
        </w:tc>
      </w:tr>
    </w:tbl>
    <w:p w14:paraId="7EB64E17" w14:textId="77777777" w:rsidR="00324DA5" w:rsidRPr="00691C10" w:rsidRDefault="00324DA5" w:rsidP="00324DA5">
      <w:pPr>
        <w:rPr>
          <w:ins w:id="2197" w:author="Huawei" w:date="2022-09-29T18:49:00Z"/>
          <w:snapToGrid w:val="0"/>
        </w:rPr>
      </w:pPr>
    </w:p>
    <w:p w14:paraId="32DEB228" w14:textId="77777777" w:rsidR="00324DA5" w:rsidRPr="00691C10" w:rsidRDefault="00324DA5" w:rsidP="00324DA5">
      <w:pPr>
        <w:pStyle w:val="EQ"/>
        <w:rPr>
          <w:ins w:id="2198" w:author="Huawei" w:date="2022-09-29T18:49:00Z"/>
        </w:rPr>
      </w:pPr>
      <w:ins w:id="2199" w:author="Huawei" w:date="2022-09-29T18:49:00Z">
        <w:r w:rsidRPr="00691C10">
          <w:tab/>
        </w:r>
      </w:ins>
      <w:ins w:id="2200" w:author="Huawei" w:date="2022-09-29T18:49:00Z">
        <w:r w:rsidRPr="00691C10">
          <w:rPr>
            <w:position w:val="-30"/>
          </w:rPr>
          <w:object w:dxaOrig="2320" w:dyaOrig="720" w14:anchorId="72B70DDB">
            <v:shape id="_x0000_i1034" type="#_x0000_t75" style="width:123.7pt;height:36.85pt" o:ole="">
              <v:imagedata r:id="rId28" o:title=""/>
            </v:shape>
            <o:OLEObject Type="Embed" ProgID="Equation.3" ShapeID="_x0000_i1034" DrawAspect="Content" ObjectID="_1727640560" r:id="rId29"/>
          </w:object>
        </w:r>
      </w:ins>
    </w:p>
    <w:p w14:paraId="24656E4B" w14:textId="3B96742A" w:rsidR="00324DA5" w:rsidRDefault="00324DA5" w:rsidP="00324DA5">
      <w:pPr>
        <w:rPr>
          <w:ins w:id="2201" w:author="Huawei" w:date="2022-10-14T16:11:00Z"/>
        </w:rPr>
      </w:pPr>
      <w:ins w:id="2202" w:author="Huawei" w:date="2022-09-29T18:49:00Z">
        <w:r w:rsidRPr="00691C10">
          <w:t xml:space="preserve">where X is signalled by the RRC parameter </w:t>
        </w:r>
        <w:r w:rsidRPr="00691C10">
          <w:rPr>
            <w:i/>
          </w:rPr>
          <w:t>measGapSharingScheme</w:t>
        </w:r>
        <w:r w:rsidRPr="00691C10">
          <w:t xml:space="preserve"> [2] and is defined as in </w:t>
        </w:r>
        <w:r w:rsidRPr="00691C10">
          <w:rPr>
            <w:snapToGrid w:val="0"/>
          </w:rPr>
          <w:t xml:space="preserve">Table </w:t>
        </w:r>
        <w:r>
          <w:rPr>
            <w:snapToGrid w:val="0"/>
          </w:rPr>
          <w:t>8.13A.3.2</w:t>
        </w:r>
        <w:r w:rsidRPr="00691C10">
          <w:rPr>
            <w:snapToGrid w:val="0"/>
          </w:rPr>
          <w:t>.1.1-2</w:t>
        </w:r>
        <w:r w:rsidRPr="00691C10">
          <w:t xml:space="preserve">. </w:t>
        </w:r>
      </w:ins>
      <w:ins w:id="2203" w:author="Huawei" w:date="2022-09-29T18:49:00Z">
        <w:r w:rsidRPr="00691C10">
          <w:rPr>
            <w:position w:val="-14"/>
          </w:rPr>
          <w:object w:dxaOrig="499" w:dyaOrig="380" w14:anchorId="739B7B06">
            <v:shape id="_x0000_i1035" type="#_x0000_t75" style="width:30.2pt;height:20.3pt" o:ole="">
              <v:imagedata r:id="rId16" o:title=""/>
            </v:shape>
            <o:OLEObject Type="Embed" ProgID="Equation.3" ShapeID="_x0000_i1035" DrawAspect="Content" ObjectID="_1727640561" r:id="rId30"/>
          </w:object>
        </w:r>
      </w:ins>
      <w:ins w:id="2204" w:author="Huawei" w:date="2022-09-29T18:49:00Z">
        <w:r w:rsidRPr="00691C10">
          <w:t xml:space="preserve"> is total number of inter-frequency layers to be monitored as defined in 8.1.2.1.1.</w:t>
        </w:r>
      </w:ins>
    </w:p>
    <w:p w14:paraId="4BEC5C7A" w14:textId="77777777" w:rsidR="00DB41D5" w:rsidRPr="00691C10" w:rsidRDefault="00DB41D5" w:rsidP="00DB41D5">
      <w:pPr>
        <w:rPr>
          <w:ins w:id="2205" w:author="Huawei" w:date="2022-10-18T11:59:00Z"/>
          <w:rFonts w:eastAsia="宋体"/>
          <w:lang w:eastAsia="zh-CN"/>
        </w:rPr>
      </w:pPr>
      <w:ins w:id="2206" w:author="Huawei" w:date="2022-10-18T11:59:00Z">
        <w:r w:rsidRPr="00691C10">
          <w:rPr>
            <w:lang w:val="en-US" w:eastAsia="zh-CN"/>
          </w:rPr>
          <w:t>K</w:t>
        </w:r>
        <w:r>
          <w:rPr>
            <w:vertAlign w:val="subscript"/>
            <w:lang w:val="en-US" w:eastAsia="zh-CN"/>
          </w:rPr>
          <w:t>SAT</w:t>
        </w:r>
        <w:r w:rsidRPr="00DB41D5">
          <w:rPr>
            <w:rFonts w:eastAsia="宋体"/>
            <w:lang w:eastAsia="zh-CN"/>
          </w:rPr>
          <w:t xml:space="preserve"> is </w:t>
        </w:r>
        <w:r>
          <w:rPr>
            <w:rFonts w:eastAsia="宋体"/>
            <w:lang w:eastAsia="zh-CN"/>
          </w:rPr>
          <w:t xml:space="preserve">the </w:t>
        </w:r>
        <w:r w:rsidRPr="00DB41D5">
          <w:rPr>
            <w:rFonts w:eastAsia="宋体"/>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 xml:space="preserve">=[TBD] if NGSO satellites are monitored. </w:t>
        </w:r>
        <w:r w:rsidRPr="00691C10">
          <w:rPr>
            <w:lang w:val="en-US" w:eastAsia="zh-CN"/>
          </w:rPr>
          <w:t>K</w:t>
        </w:r>
        <w:r>
          <w:rPr>
            <w:vertAlign w:val="subscript"/>
            <w:lang w:val="en-US" w:eastAsia="zh-CN"/>
          </w:rPr>
          <w:t>SAT</w:t>
        </w:r>
        <w:r w:rsidRPr="00DB41D5">
          <w:rPr>
            <w:rFonts w:eastAsia="宋体"/>
            <w:vertAlign w:val="subscript"/>
            <w:lang w:eastAsia="zh-CN"/>
          </w:rPr>
          <w:t xml:space="preserve"> </w:t>
        </w:r>
        <w:r w:rsidRPr="00DB41D5">
          <w:rPr>
            <w:rFonts w:eastAsia="宋体"/>
            <w:lang w:eastAsia="zh-CN"/>
          </w:rPr>
          <w:t>=1 if GSO satellites are monitored.</w:t>
        </w:r>
      </w:ins>
    </w:p>
    <w:p w14:paraId="6244EAD7" w14:textId="77777777" w:rsidR="00324DA5" w:rsidRPr="00691C10" w:rsidRDefault="00324DA5" w:rsidP="00324DA5">
      <w:pPr>
        <w:pStyle w:val="TH"/>
        <w:rPr>
          <w:ins w:id="2207" w:author="Huawei" w:date="2022-09-29T18:49:00Z"/>
        </w:rPr>
      </w:pPr>
      <w:ins w:id="2208" w:author="Huawei" w:date="2022-09-29T18:49:00Z">
        <w:r w:rsidRPr="00691C10">
          <w:rPr>
            <w:snapToGrid w:val="0"/>
          </w:rPr>
          <w:t xml:space="preserve">Table </w:t>
        </w:r>
        <w:r>
          <w:rPr>
            <w:snapToGrid w:val="0"/>
          </w:rPr>
          <w:t>8.13A.3.2</w:t>
        </w:r>
        <w:r w:rsidRPr="00691C10">
          <w:rPr>
            <w:snapToGrid w:val="0"/>
          </w:rPr>
          <w:t xml:space="preserve">.1.1-2: </w:t>
        </w:r>
        <w:r w:rsidRPr="00691C10">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1A6805E" w14:textId="77777777" w:rsidTr="00404F47">
        <w:trPr>
          <w:jc w:val="center"/>
          <w:ins w:id="2209" w:author="Huawei" w:date="2022-09-29T18:49:00Z"/>
        </w:trPr>
        <w:tc>
          <w:tcPr>
            <w:tcW w:w="2231" w:type="dxa"/>
            <w:shd w:val="clear" w:color="auto" w:fill="auto"/>
            <w:vAlign w:val="center"/>
          </w:tcPr>
          <w:p w14:paraId="08F231C5" w14:textId="77777777" w:rsidR="00324DA5" w:rsidRPr="00691C10" w:rsidRDefault="00324DA5" w:rsidP="00404F47">
            <w:pPr>
              <w:pStyle w:val="TAH"/>
              <w:rPr>
                <w:ins w:id="2210" w:author="Huawei" w:date="2022-09-29T18:49:00Z"/>
                <w:rFonts w:eastAsia="宋体"/>
              </w:rPr>
            </w:pPr>
            <w:ins w:id="2211" w:author="Huawei" w:date="2022-09-29T18:49:00Z">
              <w:r w:rsidRPr="00691C10">
                <w:rPr>
                  <w:rFonts w:cs="Arial"/>
                  <w:i/>
                </w:rPr>
                <w:t>measGapSharingScheme</w:t>
              </w:r>
            </w:ins>
          </w:p>
        </w:tc>
        <w:tc>
          <w:tcPr>
            <w:tcW w:w="2374" w:type="dxa"/>
            <w:shd w:val="clear" w:color="auto" w:fill="auto"/>
            <w:vAlign w:val="center"/>
          </w:tcPr>
          <w:p w14:paraId="4E6C091D" w14:textId="77777777" w:rsidR="00324DA5" w:rsidRPr="00691C10" w:rsidRDefault="00324DA5" w:rsidP="00404F47">
            <w:pPr>
              <w:pStyle w:val="TAH"/>
              <w:rPr>
                <w:ins w:id="2212" w:author="Huawei" w:date="2022-09-29T18:49:00Z"/>
                <w:rFonts w:eastAsia="宋体"/>
              </w:rPr>
            </w:pPr>
            <w:ins w:id="2213" w:author="Huawei" w:date="2022-09-29T18:49:00Z">
              <w:r w:rsidRPr="00691C10">
                <w:rPr>
                  <w:rFonts w:eastAsia="宋体"/>
                </w:rPr>
                <w:t>Value of X (%)</w:t>
              </w:r>
            </w:ins>
          </w:p>
        </w:tc>
      </w:tr>
      <w:tr w:rsidR="00324DA5" w:rsidRPr="00691C10" w14:paraId="7B9628CE" w14:textId="77777777" w:rsidTr="00404F47">
        <w:trPr>
          <w:jc w:val="center"/>
          <w:ins w:id="2214" w:author="Huawei" w:date="2022-09-29T18:49:00Z"/>
        </w:trPr>
        <w:tc>
          <w:tcPr>
            <w:tcW w:w="2231" w:type="dxa"/>
            <w:shd w:val="clear" w:color="auto" w:fill="auto"/>
            <w:vAlign w:val="center"/>
          </w:tcPr>
          <w:p w14:paraId="0B976008" w14:textId="77777777" w:rsidR="00324DA5" w:rsidRPr="00691C10" w:rsidRDefault="00324DA5" w:rsidP="00404F47">
            <w:pPr>
              <w:pStyle w:val="TAC"/>
              <w:rPr>
                <w:ins w:id="2215" w:author="Huawei" w:date="2022-09-29T18:49:00Z"/>
                <w:rFonts w:eastAsia="宋体"/>
              </w:rPr>
            </w:pPr>
            <w:ins w:id="2216" w:author="Huawei" w:date="2022-09-29T18:49:00Z">
              <w:r w:rsidRPr="00691C10">
                <w:rPr>
                  <w:rFonts w:eastAsia="宋体"/>
                </w:rPr>
                <w:t>‘00’</w:t>
              </w:r>
            </w:ins>
          </w:p>
        </w:tc>
        <w:tc>
          <w:tcPr>
            <w:tcW w:w="2374" w:type="dxa"/>
            <w:shd w:val="clear" w:color="auto" w:fill="auto"/>
            <w:vAlign w:val="center"/>
          </w:tcPr>
          <w:p w14:paraId="494BCA21" w14:textId="77777777" w:rsidR="00324DA5" w:rsidRPr="00691C10" w:rsidRDefault="00324DA5" w:rsidP="00404F47">
            <w:pPr>
              <w:pStyle w:val="TAC"/>
              <w:rPr>
                <w:ins w:id="2217" w:author="Huawei" w:date="2022-09-29T18:49:00Z"/>
                <w:rFonts w:eastAsia="宋体"/>
              </w:rPr>
            </w:pPr>
            <w:ins w:id="2218" w:author="Huawei" w:date="2022-09-29T18:49:00Z">
              <w:r w:rsidRPr="00691C10">
                <w:rPr>
                  <w:position w:val="-32"/>
                </w:rPr>
                <w:object w:dxaOrig="859" w:dyaOrig="700" w14:anchorId="2ECB87BF">
                  <v:shape id="_x0000_i1036" type="#_x0000_t75" style="width:35.15pt;height:30.2pt" o:ole="">
                    <v:imagedata r:id="rId18" o:title=""/>
                  </v:shape>
                  <o:OLEObject Type="Embed" ProgID="Equation.3" ShapeID="_x0000_i1036" DrawAspect="Content" ObjectID="_1727640562" r:id="rId31"/>
                </w:object>
              </w:r>
            </w:ins>
          </w:p>
        </w:tc>
      </w:tr>
      <w:tr w:rsidR="00324DA5" w:rsidRPr="00691C10" w14:paraId="6CAFA306" w14:textId="77777777" w:rsidTr="00404F47">
        <w:trPr>
          <w:jc w:val="center"/>
          <w:ins w:id="2219" w:author="Huawei" w:date="2022-09-29T18:49:00Z"/>
        </w:trPr>
        <w:tc>
          <w:tcPr>
            <w:tcW w:w="2231" w:type="dxa"/>
            <w:shd w:val="clear" w:color="auto" w:fill="auto"/>
            <w:vAlign w:val="center"/>
          </w:tcPr>
          <w:p w14:paraId="4AA8585A" w14:textId="77777777" w:rsidR="00324DA5" w:rsidRPr="00691C10" w:rsidRDefault="00324DA5" w:rsidP="00404F47">
            <w:pPr>
              <w:pStyle w:val="TAC"/>
              <w:rPr>
                <w:ins w:id="2220" w:author="Huawei" w:date="2022-09-29T18:49:00Z"/>
                <w:rFonts w:eastAsia="宋体"/>
              </w:rPr>
            </w:pPr>
            <w:ins w:id="2221" w:author="Huawei" w:date="2022-09-29T18:49:00Z">
              <w:r w:rsidRPr="00691C10">
                <w:rPr>
                  <w:rFonts w:eastAsia="宋体"/>
                </w:rPr>
                <w:t>‘01’</w:t>
              </w:r>
            </w:ins>
          </w:p>
        </w:tc>
        <w:tc>
          <w:tcPr>
            <w:tcW w:w="2374" w:type="dxa"/>
            <w:shd w:val="clear" w:color="auto" w:fill="auto"/>
            <w:vAlign w:val="center"/>
          </w:tcPr>
          <w:p w14:paraId="375255BA" w14:textId="77777777" w:rsidR="00324DA5" w:rsidRPr="00691C10" w:rsidRDefault="00324DA5" w:rsidP="00404F47">
            <w:pPr>
              <w:pStyle w:val="TAC"/>
              <w:rPr>
                <w:ins w:id="2222" w:author="Huawei" w:date="2022-09-29T18:49:00Z"/>
                <w:rFonts w:eastAsia="宋体"/>
              </w:rPr>
            </w:pPr>
            <w:ins w:id="2223" w:author="Huawei" w:date="2022-09-29T18:49:00Z">
              <w:r w:rsidRPr="00691C10">
                <w:rPr>
                  <w:rFonts w:eastAsia="宋体"/>
                </w:rPr>
                <w:t>50</w:t>
              </w:r>
            </w:ins>
          </w:p>
        </w:tc>
      </w:tr>
      <w:tr w:rsidR="00324DA5" w:rsidRPr="00691C10" w14:paraId="52132ED7" w14:textId="77777777" w:rsidTr="00404F47">
        <w:trPr>
          <w:jc w:val="center"/>
          <w:ins w:id="2224" w:author="Huawei" w:date="2022-09-29T18:49:00Z"/>
        </w:trPr>
        <w:tc>
          <w:tcPr>
            <w:tcW w:w="2231" w:type="dxa"/>
            <w:shd w:val="clear" w:color="auto" w:fill="auto"/>
            <w:vAlign w:val="center"/>
          </w:tcPr>
          <w:p w14:paraId="290E10F2" w14:textId="77777777" w:rsidR="00324DA5" w:rsidRPr="00691C10" w:rsidRDefault="00324DA5" w:rsidP="00404F47">
            <w:pPr>
              <w:pStyle w:val="TAC"/>
              <w:rPr>
                <w:ins w:id="2225" w:author="Huawei" w:date="2022-09-29T18:49:00Z"/>
                <w:rFonts w:eastAsia="宋体"/>
              </w:rPr>
            </w:pPr>
            <w:ins w:id="2226" w:author="Huawei" w:date="2022-09-29T18:49:00Z">
              <w:r w:rsidRPr="00691C10">
                <w:rPr>
                  <w:rFonts w:eastAsia="宋体"/>
                </w:rPr>
                <w:t>‘10’</w:t>
              </w:r>
            </w:ins>
          </w:p>
        </w:tc>
        <w:tc>
          <w:tcPr>
            <w:tcW w:w="2374" w:type="dxa"/>
            <w:shd w:val="clear" w:color="auto" w:fill="auto"/>
            <w:vAlign w:val="center"/>
          </w:tcPr>
          <w:p w14:paraId="1BACDFD2" w14:textId="77777777" w:rsidR="00324DA5" w:rsidRPr="00691C10" w:rsidRDefault="00324DA5" w:rsidP="00404F47">
            <w:pPr>
              <w:pStyle w:val="TAC"/>
              <w:rPr>
                <w:ins w:id="2227" w:author="Huawei" w:date="2022-09-29T18:49:00Z"/>
                <w:rFonts w:eastAsia="宋体"/>
              </w:rPr>
            </w:pPr>
            <w:ins w:id="2228" w:author="Huawei" w:date="2022-09-29T18:49:00Z">
              <w:r w:rsidRPr="00691C10">
                <w:rPr>
                  <w:rFonts w:eastAsia="宋体"/>
                </w:rPr>
                <w:t>75</w:t>
              </w:r>
            </w:ins>
          </w:p>
        </w:tc>
      </w:tr>
      <w:tr w:rsidR="00324DA5" w:rsidRPr="00691C10" w14:paraId="2BEE95A2" w14:textId="77777777" w:rsidTr="00404F47">
        <w:trPr>
          <w:jc w:val="center"/>
          <w:ins w:id="2229" w:author="Huawei" w:date="2022-09-29T18:49:00Z"/>
        </w:trPr>
        <w:tc>
          <w:tcPr>
            <w:tcW w:w="2231" w:type="dxa"/>
            <w:shd w:val="clear" w:color="auto" w:fill="auto"/>
            <w:vAlign w:val="center"/>
          </w:tcPr>
          <w:p w14:paraId="44F8C6BF" w14:textId="77777777" w:rsidR="00324DA5" w:rsidRPr="00691C10" w:rsidRDefault="00324DA5" w:rsidP="00404F47">
            <w:pPr>
              <w:pStyle w:val="TAC"/>
              <w:rPr>
                <w:ins w:id="2230" w:author="Huawei" w:date="2022-09-29T18:49:00Z"/>
                <w:rFonts w:eastAsia="宋体"/>
              </w:rPr>
            </w:pPr>
            <w:ins w:id="2231" w:author="Huawei" w:date="2022-09-29T18:49:00Z">
              <w:r w:rsidRPr="00691C10">
                <w:rPr>
                  <w:rFonts w:eastAsia="宋体"/>
                </w:rPr>
                <w:t>‘11’</w:t>
              </w:r>
            </w:ins>
          </w:p>
        </w:tc>
        <w:tc>
          <w:tcPr>
            <w:tcW w:w="2374" w:type="dxa"/>
            <w:shd w:val="clear" w:color="auto" w:fill="auto"/>
            <w:vAlign w:val="center"/>
          </w:tcPr>
          <w:p w14:paraId="16ED62A8" w14:textId="77777777" w:rsidR="00324DA5" w:rsidRPr="00691C10" w:rsidRDefault="00324DA5" w:rsidP="00404F47">
            <w:pPr>
              <w:pStyle w:val="TAC"/>
              <w:rPr>
                <w:ins w:id="2232" w:author="Huawei" w:date="2022-09-29T18:49:00Z"/>
                <w:rFonts w:eastAsia="宋体"/>
              </w:rPr>
            </w:pPr>
            <w:ins w:id="2233" w:author="Huawei" w:date="2022-09-29T18:49:00Z">
              <w:r w:rsidRPr="00691C10">
                <w:rPr>
                  <w:rFonts w:eastAsia="宋体"/>
                </w:rPr>
                <w:t>87.5</w:t>
              </w:r>
            </w:ins>
          </w:p>
        </w:tc>
      </w:tr>
    </w:tbl>
    <w:p w14:paraId="7AEF3014" w14:textId="77777777" w:rsidR="00324DA5" w:rsidRPr="00691C10" w:rsidRDefault="00324DA5" w:rsidP="00324DA5">
      <w:pPr>
        <w:rPr>
          <w:ins w:id="2234" w:author="Huawei" w:date="2022-09-29T18:49:00Z"/>
        </w:rPr>
      </w:pPr>
    </w:p>
    <w:p w14:paraId="4514735D" w14:textId="77777777" w:rsidR="00324DA5" w:rsidRPr="00691C10" w:rsidRDefault="00324DA5" w:rsidP="00324DA5">
      <w:pPr>
        <w:pStyle w:val="TH"/>
        <w:rPr>
          <w:ins w:id="2235" w:author="Huawei" w:date="2022-09-29T18:49:00Z"/>
        </w:rPr>
      </w:pPr>
      <w:ins w:id="2236" w:author="Huawei" w:date="2022-09-29T18:49:00Z">
        <w:r w:rsidRPr="00691C10">
          <w:rPr>
            <w:snapToGrid w:val="0"/>
          </w:rPr>
          <w:t xml:space="preserve">Table </w:t>
        </w:r>
        <w:r>
          <w:rPr>
            <w:snapToGrid w:val="0"/>
          </w:rPr>
          <w:t>8.13A.3.2</w:t>
        </w:r>
        <w:r w:rsidRPr="00691C10">
          <w:rPr>
            <w:snapToGrid w:val="0"/>
          </w:rPr>
          <w:t xml:space="preserve">.1.1-3: </w:t>
        </w:r>
        <w:r w:rsidRPr="00691C10">
          <w:t xml:space="preserve">Requirement on </w:t>
        </w:r>
        <w:r w:rsidRPr="00691C10">
          <w:rPr>
            <w:rFonts w:hint="eastAsia"/>
            <w:lang w:eastAsia="zh-CN"/>
          </w:rPr>
          <w:t xml:space="preserve">cell </w:t>
        </w:r>
        <w:r w:rsidRPr="00691C10">
          <w:t>identification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324DA5" w:rsidRPr="00691C10" w14:paraId="4A19B59A" w14:textId="77777777" w:rsidTr="00404F47">
        <w:trPr>
          <w:jc w:val="center"/>
          <w:ins w:id="2237" w:author="Huawei" w:date="2022-09-29T18:49:00Z"/>
        </w:trPr>
        <w:tc>
          <w:tcPr>
            <w:tcW w:w="0" w:type="auto"/>
          </w:tcPr>
          <w:p w14:paraId="3C9A999E" w14:textId="77777777" w:rsidR="00324DA5" w:rsidRPr="00691C10" w:rsidRDefault="00324DA5" w:rsidP="00404F47">
            <w:pPr>
              <w:pStyle w:val="TAH"/>
              <w:rPr>
                <w:ins w:id="2238" w:author="Huawei" w:date="2022-09-29T18:49:00Z"/>
              </w:rPr>
            </w:pPr>
            <w:ins w:id="2239" w:author="Huawei" w:date="2022-09-29T18:49:00Z">
              <w:r w:rsidRPr="00691C10">
                <w:rPr>
                  <w:rFonts w:hint="eastAsia"/>
                  <w:lang w:eastAsia="zh-CN"/>
                </w:rPr>
                <w:t xml:space="preserve">Neighouring </w:t>
              </w:r>
              <w:r w:rsidRPr="00691C10">
                <w:rPr>
                  <w:rFonts w:eastAsia="MS Mincho"/>
                </w:rPr>
                <w:t>cell SCH Ês/Iot: Q2 [dB]</w:t>
              </w:r>
            </w:ins>
          </w:p>
        </w:tc>
        <w:tc>
          <w:tcPr>
            <w:tcW w:w="0" w:type="auto"/>
            <w:shd w:val="clear" w:color="auto" w:fill="auto"/>
          </w:tcPr>
          <w:p w14:paraId="12040C48" w14:textId="77777777" w:rsidR="00324DA5" w:rsidRPr="00691C10" w:rsidRDefault="00324DA5" w:rsidP="00404F47">
            <w:pPr>
              <w:pStyle w:val="TAH"/>
              <w:rPr>
                <w:ins w:id="2240" w:author="Huawei" w:date="2022-09-29T18:49:00Z"/>
              </w:rPr>
            </w:pPr>
            <w:ins w:id="2241" w:author="Huawei" w:date="2022-09-29T18:49:00Z">
              <w:r w:rsidRPr="00691C10">
                <w:t>Gap pattern ID</w:t>
              </w:r>
            </w:ins>
          </w:p>
        </w:tc>
        <w:tc>
          <w:tcPr>
            <w:tcW w:w="0" w:type="auto"/>
            <w:shd w:val="clear" w:color="auto" w:fill="auto"/>
          </w:tcPr>
          <w:p w14:paraId="4057DD61" w14:textId="77777777" w:rsidR="00324DA5" w:rsidRPr="00691C10" w:rsidRDefault="00324DA5" w:rsidP="00404F47">
            <w:pPr>
              <w:pStyle w:val="TAH"/>
              <w:rPr>
                <w:ins w:id="2242" w:author="Huawei" w:date="2022-09-29T18:49:00Z"/>
              </w:rPr>
            </w:pPr>
            <w:ins w:id="2243" w:author="Huawei" w:date="2022-09-29T18:49:00Z">
              <w:r w:rsidRPr="00691C10">
                <w:t>Cell identification delay (T</w:t>
              </w:r>
              <w:r w:rsidRPr="00691C10">
                <w:rPr>
                  <w:vertAlign w:val="subscript"/>
                </w:rPr>
                <w:t>identify_inter_UE cat M1)</w:t>
              </w:r>
              <w:r w:rsidRPr="00691C10">
                <w:t xml:space="preserve"> </w:t>
              </w:r>
            </w:ins>
          </w:p>
        </w:tc>
        <w:tc>
          <w:tcPr>
            <w:tcW w:w="0" w:type="auto"/>
            <w:shd w:val="clear" w:color="auto" w:fill="auto"/>
          </w:tcPr>
          <w:p w14:paraId="05D4A710" w14:textId="77777777" w:rsidR="00324DA5" w:rsidRPr="00691C10" w:rsidRDefault="00324DA5" w:rsidP="00404F47">
            <w:pPr>
              <w:pStyle w:val="TAH"/>
              <w:rPr>
                <w:ins w:id="2244" w:author="Huawei" w:date="2022-09-29T18:49:00Z"/>
              </w:rPr>
            </w:pPr>
            <w:ins w:id="2245" w:author="Huawei" w:date="2022-09-29T18:49:00Z">
              <w:r w:rsidRPr="00691C10">
                <w:t>Measurement delay (T</w:t>
              </w:r>
              <w:r w:rsidRPr="00691C10">
                <w:rPr>
                  <w:vertAlign w:val="subscript"/>
                </w:rPr>
                <w:t>measure_inter_UE cat M1)</w:t>
              </w:r>
            </w:ins>
          </w:p>
        </w:tc>
      </w:tr>
      <w:tr w:rsidR="00324DA5" w:rsidRPr="00691C10" w14:paraId="295DD75A" w14:textId="77777777" w:rsidTr="00404F47">
        <w:trPr>
          <w:jc w:val="center"/>
          <w:ins w:id="2246" w:author="Huawei" w:date="2022-09-29T18:49:00Z"/>
        </w:trPr>
        <w:tc>
          <w:tcPr>
            <w:tcW w:w="0" w:type="auto"/>
            <w:vMerge w:val="restart"/>
          </w:tcPr>
          <w:p w14:paraId="5758B5E7" w14:textId="77777777" w:rsidR="00324DA5" w:rsidRPr="00691C10" w:rsidRDefault="00324DA5" w:rsidP="00404F47">
            <w:pPr>
              <w:pStyle w:val="TAC"/>
              <w:rPr>
                <w:ins w:id="2247" w:author="Huawei" w:date="2022-09-29T18:49:00Z"/>
              </w:rPr>
            </w:pPr>
            <w:ins w:id="2248" w:author="Huawei" w:date="2022-09-29T18:49:00Z">
              <w:r w:rsidRPr="00691C10">
                <w:rPr>
                  <w:rFonts w:eastAsia="MS Mincho"/>
                </w:rPr>
                <w:t>-15≤ Q2 &lt; -6</w:t>
              </w:r>
            </w:ins>
          </w:p>
        </w:tc>
        <w:tc>
          <w:tcPr>
            <w:tcW w:w="0" w:type="auto"/>
            <w:shd w:val="clear" w:color="auto" w:fill="auto"/>
          </w:tcPr>
          <w:p w14:paraId="01473A69" w14:textId="77777777" w:rsidR="00324DA5" w:rsidRPr="00691C10" w:rsidRDefault="00324DA5" w:rsidP="00404F47">
            <w:pPr>
              <w:pStyle w:val="TAC"/>
              <w:rPr>
                <w:ins w:id="2249" w:author="Huawei" w:date="2022-09-29T18:49:00Z"/>
              </w:rPr>
            </w:pPr>
            <w:ins w:id="2250" w:author="Huawei" w:date="2022-09-29T18:49:00Z">
              <w:r w:rsidRPr="00691C10">
                <w:t>0</w:t>
              </w:r>
            </w:ins>
          </w:p>
        </w:tc>
        <w:tc>
          <w:tcPr>
            <w:tcW w:w="0" w:type="auto"/>
            <w:shd w:val="clear" w:color="auto" w:fill="auto"/>
          </w:tcPr>
          <w:p w14:paraId="2498794E" w14:textId="77777777" w:rsidR="00324DA5" w:rsidRPr="00691C10" w:rsidRDefault="00324DA5" w:rsidP="00404F47">
            <w:pPr>
              <w:pStyle w:val="TAC"/>
              <w:rPr>
                <w:ins w:id="2251" w:author="Huawei" w:date="2022-09-29T18:49:00Z"/>
              </w:rPr>
            </w:pPr>
            <w:ins w:id="2252" w:author="Huawei" w:date="2022-09-29T18:49:00Z">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snapToGrid w:val="0"/>
                  <w:lang w:eastAsia="zh-CN"/>
                </w:rPr>
                <w:t>s</w:t>
              </w:r>
            </w:ins>
          </w:p>
        </w:tc>
        <w:tc>
          <w:tcPr>
            <w:tcW w:w="0" w:type="auto"/>
            <w:shd w:val="clear" w:color="auto" w:fill="auto"/>
          </w:tcPr>
          <w:p w14:paraId="087270CB" w14:textId="77777777" w:rsidR="00324DA5" w:rsidRPr="00691C10" w:rsidRDefault="00324DA5" w:rsidP="00404F47">
            <w:pPr>
              <w:pStyle w:val="TAC"/>
              <w:rPr>
                <w:ins w:id="2253" w:author="Huawei" w:date="2022-09-29T18:49:00Z"/>
                <w:lang w:val="en-US"/>
              </w:rPr>
            </w:pPr>
            <w:ins w:id="2254"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24DA5" w:rsidRPr="00691C10" w14:paraId="0E780420" w14:textId="77777777" w:rsidTr="00404F47">
        <w:trPr>
          <w:jc w:val="center"/>
          <w:ins w:id="2255" w:author="Huawei" w:date="2022-09-29T18:49:00Z"/>
        </w:trPr>
        <w:tc>
          <w:tcPr>
            <w:tcW w:w="0" w:type="auto"/>
            <w:vMerge/>
          </w:tcPr>
          <w:p w14:paraId="101B715A" w14:textId="77777777" w:rsidR="00324DA5" w:rsidRPr="00691C10" w:rsidRDefault="00324DA5" w:rsidP="00404F47">
            <w:pPr>
              <w:pStyle w:val="TAC"/>
              <w:rPr>
                <w:ins w:id="2256" w:author="Huawei" w:date="2022-09-29T18:49:00Z"/>
                <w:lang w:val="en-US"/>
              </w:rPr>
            </w:pPr>
          </w:p>
        </w:tc>
        <w:tc>
          <w:tcPr>
            <w:tcW w:w="0" w:type="auto"/>
            <w:shd w:val="clear" w:color="auto" w:fill="auto"/>
          </w:tcPr>
          <w:p w14:paraId="07D836C5" w14:textId="77777777" w:rsidR="00324DA5" w:rsidRPr="00691C10" w:rsidRDefault="00324DA5" w:rsidP="00404F47">
            <w:pPr>
              <w:pStyle w:val="TAC"/>
              <w:rPr>
                <w:ins w:id="2257" w:author="Huawei" w:date="2022-09-29T18:49:00Z"/>
              </w:rPr>
            </w:pPr>
            <w:ins w:id="2258" w:author="Huawei" w:date="2022-09-29T18:49:00Z">
              <w:r w:rsidRPr="00691C10">
                <w:t>1</w:t>
              </w:r>
            </w:ins>
          </w:p>
        </w:tc>
        <w:tc>
          <w:tcPr>
            <w:tcW w:w="0" w:type="auto"/>
            <w:shd w:val="clear" w:color="auto" w:fill="auto"/>
          </w:tcPr>
          <w:p w14:paraId="0CB9CDB8" w14:textId="77777777" w:rsidR="00324DA5" w:rsidRPr="00691C10" w:rsidRDefault="00324DA5" w:rsidP="00404F47">
            <w:pPr>
              <w:pStyle w:val="TAC"/>
              <w:rPr>
                <w:ins w:id="2259" w:author="Huawei" w:date="2022-09-29T18:49:00Z"/>
              </w:rPr>
            </w:pPr>
            <w:ins w:id="2260" w:author="Huawei" w:date="2022-09-29T18:49:00Z">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F15B2C5" w14:textId="77777777" w:rsidR="00324DA5" w:rsidRPr="00691C10" w:rsidRDefault="00324DA5" w:rsidP="00404F47">
            <w:pPr>
              <w:pStyle w:val="TAC"/>
              <w:rPr>
                <w:ins w:id="2261" w:author="Huawei" w:date="2022-09-29T18:49:00Z"/>
                <w:lang w:val="en-US"/>
              </w:rPr>
            </w:pPr>
            <w:ins w:id="2262"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24DA5" w:rsidRPr="00691C10" w14:paraId="493C0911" w14:textId="77777777" w:rsidTr="00404F47">
        <w:trPr>
          <w:jc w:val="center"/>
          <w:ins w:id="2263" w:author="Huawei" w:date="2022-09-29T18:49:00Z"/>
        </w:trPr>
        <w:tc>
          <w:tcPr>
            <w:tcW w:w="0" w:type="auto"/>
            <w:vMerge w:val="restart"/>
          </w:tcPr>
          <w:p w14:paraId="2D43059C" w14:textId="77777777" w:rsidR="00324DA5" w:rsidRPr="00691C10" w:rsidRDefault="00324DA5" w:rsidP="00404F47">
            <w:pPr>
              <w:pStyle w:val="TAC"/>
              <w:rPr>
                <w:ins w:id="2264" w:author="Huawei" w:date="2022-09-29T18:49:00Z"/>
                <w:rFonts w:eastAsia="MS Mincho"/>
              </w:rPr>
            </w:pPr>
            <w:ins w:id="2265"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7F3AFE2C" w14:textId="77777777" w:rsidR="00324DA5" w:rsidRPr="00691C10" w:rsidRDefault="00324DA5" w:rsidP="00404F47">
            <w:pPr>
              <w:pStyle w:val="TAC"/>
              <w:rPr>
                <w:ins w:id="2266" w:author="Huawei" w:date="2022-09-29T18:49:00Z"/>
              </w:rPr>
            </w:pPr>
            <w:ins w:id="2267" w:author="Huawei" w:date="2022-09-29T18:49:00Z">
              <w:r w:rsidRPr="00691C10">
                <w:t>0</w:t>
              </w:r>
            </w:ins>
          </w:p>
        </w:tc>
        <w:tc>
          <w:tcPr>
            <w:tcW w:w="0" w:type="auto"/>
            <w:shd w:val="clear" w:color="auto" w:fill="auto"/>
          </w:tcPr>
          <w:p w14:paraId="1535C949" w14:textId="77777777" w:rsidR="00324DA5" w:rsidRPr="00691C10" w:rsidRDefault="00324DA5" w:rsidP="00404F47">
            <w:pPr>
              <w:pStyle w:val="TAC"/>
              <w:rPr>
                <w:ins w:id="2268" w:author="Huawei" w:date="2022-09-29T18:49:00Z"/>
                <w:lang w:eastAsia="zh-CN"/>
              </w:rPr>
            </w:pPr>
            <w:ins w:id="2269" w:author="Huawei" w:date="2022-09-29T18:49:00Z">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B77AD31" w14:textId="77777777" w:rsidR="00324DA5" w:rsidRPr="00691C10" w:rsidRDefault="00324DA5" w:rsidP="00404F47">
            <w:pPr>
              <w:pStyle w:val="TAC"/>
              <w:rPr>
                <w:ins w:id="2270" w:author="Huawei" w:date="2022-09-29T18:49:00Z"/>
                <w:lang w:val="en-US" w:eastAsia="zh-CN"/>
              </w:rPr>
            </w:pPr>
            <w:ins w:id="2271" w:author="Huawei" w:date="2022-09-29T18:49:00Z">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r w:rsidR="00324DA5" w:rsidRPr="00691C10" w14:paraId="30D6C1CC" w14:textId="77777777" w:rsidTr="00404F47">
        <w:trPr>
          <w:jc w:val="center"/>
          <w:ins w:id="2272" w:author="Huawei" w:date="2022-09-29T18:49:00Z"/>
        </w:trPr>
        <w:tc>
          <w:tcPr>
            <w:tcW w:w="0" w:type="auto"/>
            <w:vMerge/>
          </w:tcPr>
          <w:p w14:paraId="1F34A9F8" w14:textId="77777777" w:rsidR="00324DA5" w:rsidRPr="00691C10" w:rsidRDefault="00324DA5" w:rsidP="00404F47">
            <w:pPr>
              <w:pStyle w:val="TAC"/>
              <w:rPr>
                <w:ins w:id="2273" w:author="Huawei" w:date="2022-09-29T18:49:00Z"/>
                <w:rFonts w:eastAsia="MS Mincho"/>
                <w:lang w:val="en-US"/>
              </w:rPr>
            </w:pPr>
          </w:p>
        </w:tc>
        <w:tc>
          <w:tcPr>
            <w:tcW w:w="0" w:type="auto"/>
            <w:shd w:val="clear" w:color="auto" w:fill="auto"/>
          </w:tcPr>
          <w:p w14:paraId="42694BF0" w14:textId="77777777" w:rsidR="00324DA5" w:rsidRPr="00691C10" w:rsidRDefault="00324DA5" w:rsidP="00404F47">
            <w:pPr>
              <w:pStyle w:val="TAC"/>
              <w:rPr>
                <w:ins w:id="2274" w:author="Huawei" w:date="2022-09-29T18:49:00Z"/>
              </w:rPr>
            </w:pPr>
            <w:ins w:id="2275" w:author="Huawei" w:date="2022-09-29T18:49:00Z">
              <w:r w:rsidRPr="00691C10">
                <w:t>1</w:t>
              </w:r>
            </w:ins>
          </w:p>
        </w:tc>
        <w:tc>
          <w:tcPr>
            <w:tcW w:w="0" w:type="auto"/>
            <w:shd w:val="clear" w:color="auto" w:fill="auto"/>
          </w:tcPr>
          <w:p w14:paraId="5C92FC8B" w14:textId="77777777" w:rsidR="00324DA5" w:rsidRPr="00691C10" w:rsidRDefault="00324DA5" w:rsidP="00404F47">
            <w:pPr>
              <w:pStyle w:val="TAC"/>
              <w:rPr>
                <w:ins w:id="2276" w:author="Huawei" w:date="2022-09-29T18:49:00Z"/>
                <w:lang w:eastAsia="zh-CN"/>
              </w:rPr>
            </w:pPr>
            <w:ins w:id="2277" w:author="Huawei" w:date="2022-09-29T18:49:00Z">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0DEF4FD8" w14:textId="77777777" w:rsidR="00324DA5" w:rsidRPr="00691C10" w:rsidRDefault="00324DA5" w:rsidP="00404F47">
            <w:pPr>
              <w:pStyle w:val="TAC"/>
              <w:rPr>
                <w:ins w:id="2278" w:author="Huawei" w:date="2022-09-29T18:49:00Z"/>
                <w:lang w:val="en-US" w:eastAsia="zh-CN"/>
              </w:rPr>
            </w:pPr>
            <w:ins w:id="2279" w:author="Huawei" w:date="2022-09-29T18:49:00Z">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ms</w:t>
              </w:r>
            </w:ins>
          </w:p>
        </w:tc>
      </w:tr>
    </w:tbl>
    <w:p w14:paraId="39D58F05" w14:textId="77777777" w:rsidR="00324DA5" w:rsidRDefault="00324DA5" w:rsidP="00324DA5">
      <w:pPr>
        <w:rPr>
          <w:ins w:id="2280" w:author="Huawei" w:date="2022-09-29T18:49:00Z"/>
        </w:rPr>
      </w:pPr>
    </w:p>
    <w:p w14:paraId="50DC7979" w14:textId="77777777" w:rsidR="00324DA5" w:rsidRPr="00691C10" w:rsidRDefault="00324DA5" w:rsidP="00324DA5">
      <w:pPr>
        <w:rPr>
          <w:ins w:id="2281" w:author="Huawei" w:date="2022-09-29T18:49:00Z"/>
          <w:rFonts w:cs="v4.2.0"/>
        </w:rPr>
      </w:pPr>
      <w:ins w:id="2282" w:author="Huawei" w:date="2022-09-29T18:49:00Z">
        <w:r w:rsidRPr="00691C10">
          <w:t>A cell shall be considered detectable</w:t>
        </w:r>
        <w:r w:rsidRPr="00691C10">
          <w:rPr>
            <w:rFonts w:cs="v4.2.0"/>
          </w:rPr>
          <w:t xml:space="preserve"> when</w:t>
        </w:r>
      </w:ins>
    </w:p>
    <w:p w14:paraId="352CFBD0" w14:textId="77777777" w:rsidR="00324DA5" w:rsidRPr="00691C10" w:rsidRDefault="00324DA5" w:rsidP="00324DA5">
      <w:pPr>
        <w:pStyle w:val="B10"/>
        <w:rPr>
          <w:ins w:id="2283" w:author="Huawei" w:date="2022-09-29T18:49:00Z"/>
        </w:rPr>
      </w:pPr>
      <w:ins w:id="2284" w:author="Huawei" w:date="2022-09-29T18:49:00Z">
        <w:r w:rsidRPr="00691C10">
          <w:t>-</w:t>
        </w:r>
        <w:r w:rsidRPr="00691C10">
          <w:tab/>
          <w:t>RSRP related side conditions given in Sections 9.1.21.11 and 9.1.21.12 are fulfilled for a corresponding Band,</w:t>
        </w:r>
      </w:ins>
    </w:p>
    <w:p w14:paraId="19C520C6" w14:textId="77777777" w:rsidR="00324DA5" w:rsidRPr="00691C10" w:rsidRDefault="00324DA5" w:rsidP="00324DA5">
      <w:pPr>
        <w:pStyle w:val="B10"/>
        <w:rPr>
          <w:ins w:id="2285" w:author="Huawei" w:date="2022-09-29T18:49:00Z"/>
        </w:rPr>
      </w:pPr>
      <w:ins w:id="2286" w:author="Huawei" w:date="2022-09-29T18:49:00Z">
        <w:r w:rsidRPr="00691C10">
          <w:t>-</w:t>
        </w:r>
        <w:r w:rsidRPr="00691C10">
          <w:tab/>
          <w:t>RSRQ related side conditions given in Clause 9.1.21.15 and 9.1.21.16 are fulfilled for a corresponding Band,</w:t>
        </w:r>
      </w:ins>
    </w:p>
    <w:p w14:paraId="3A8706F9" w14:textId="77777777" w:rsidR="00324DA5" w:rsidRPr="00691C10" w:rsidRDefault="00324DA5" w:rsidP="00324DA5">
      <w:pPr>
        <w:pStyle w:val="B10"/>
        <w:rPr>
          <w:ins w:id="2287" w:author="Huawei" w:date="2022-09-29T18:49:00Z"/>
          <w:rFonts w:cs="v4.2.0"/>
        </w:rPr>
      </w:pPr>
      <w:ins w:id="2288" w:author="Huawei" w:date="2022-09-29T18:49:00Z">
        <w:r w:rsidRPr="00691C10">
          <w:t>-</w:t>
        </w:r>
        <w:r w:rsidRPr="00691C10">
          <w:tab/>
          <w:t xml:space="preserve">SCH_RP and SCH </w:t>
        </w:r>
        <w:r w:rsidRPr="00691C10">
          <w:rPr>
            <w:lang w:val="en-US"/>
          </w:rPr>
          <w:t>Ês/Iot</w:t>
        </w:r>
        <w:r w:rsidRPr="00691C10">
          <w:t xml:space="preserve"> according to Annex Table B.2.18-1 for a corresponding Band.</w:t>
        </w:r>
      </w:ins>
    </w:p>
    <w:p w14:paraId="69235D64" w14:textId="77777777" w:rsidR="00324DA5" w:rsidRPr="00691C10" w:rsidRDefault="00324DA5" w:rsidP="00324DA5">
      <w:pPr>
        <w:rPr>
          <w:ins w:id="2289" w:author="Huawei" w:date="2022-09-29T18:49:00Z"/>
          <w:lang w:val="en-US"/>
        </w:rPr>
      </w:pPr>
      <w:ins w:id="2290" w:author="Huawei" w:date="2022-09-29T18:49:00Z">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measure_inter_UE cat M1_EC</w:t>
        </w:r>
        <w:r w:rsidRPr="00691C10">
          <w:t>. If higher layer filtering is used, an additional cell identification delay can be expected.</w:t>
        </w:r>
      </w:ins>
    </w:p>
    <w:p w14:paraId="0CC2A47E" w14:textId="77777777" w:rsidR="00324DA5" w:rsidRPr="00691C10" w:rsidRDefault="00324DA5" w:rsidP="00324DA5">
      <w:pPr>
        <w:rPr>
          <w:ins w:id="2291" w:author="Huawei" w:date="2022-09-29T18:49:00Z"/>
          <w:lang w:val="en-US"/>
        </w:rPr>
      </w:pPr>
      <w:ins w:id="2292"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8.13A.3.2</w:t>
        </w:r>
        <w:r w:rsidRPr="00691C10">
          <w:rPr>
            <w:snapToGrid w:val="0"/>
          </w:rPr>
          <w:t>.1.1-1</w:t>
        </w:r>
        <w:r w:rsidRPr="00691C10">
          <w:rPr>
            <w:lang w:val="en-US"/>
          </w:rPr>
          <w:t xml:space="preserve">. </w:t>
        </w:r>
        <w:r w:rsidRPr="00691C10">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ins>
    </w:p>
    <w:p w14:paraId="222D1D1D" w14:textId="77777777" w:rsidR="00324DA5" w:rsidRPr="00691C10" w:rsidRDefault="00324DA5" w:rsidP="00324DA5">
      <w:pPr>
        <w:rPr>
          <w:ins w:id="2293" w:author="Huawei" w:date="2022-09-29T18:49:00Z"/>
        </w:rPr>
      </w:pPr>
      <w:ins w:id="2294" w:author="Huawei" w:date="2022-09-29T18:49:00Z">
        <w:r w:rsidRPr="00691C10">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w:t>
        </w:r>
        <w:r w:rsidRPr="00691C10">
          <w:rPr>
            <w:snapToGrid w:val="0"/>
          </w:rPr>
          <w:t>.1.1-1</w:t>
        </w:r>
        <w:r w:rsidRPr="00691C10">
          <w:t>.</w:t>
        </w:r>
      </w:ins>
    </w:p>
    <w:p w14:paraId="37C2A2E0" w14:textId="77777777" w:rsidR="00324DA5" w:rsidRPr="00691C10" w:rsidRDefault="00324DA5" w:rsidP="00324DA5">
      <w:pPr>
        <w:pStyle w:val="H6"/>
        <w:rPr>
          <w:ins w:id="2295" w:author="Huawei" w:date="2022-09-29T18:49:00Z"/>
          <w:lang w:eastAsia="zh-CN"/>
        </w:rPr>
      </w:pPr>
      <w:ins w:id="2296" w:author="Huawei" w:date="2022-09-29T18:49:00Z">
        <w:r>
          <w:t>8.13A.3.2</w:t>
        </w:r>
        <w:r w:rsidRPr="00691C10">
          <w:t>.1.1</w:t>
        </w:r>
        <w:r w:rsidRPr="00691C10">
          <w:rPr>
            <w:lang w:eastAsia="zh-CN"/>
          </w:rPr>
          <w:t>.1</w:t>
        </w:r>
        <w:r w:rsidRPr="00691C10">
          <w:rPr>
            <w:lang w:eastAsia="zh-CN"/>
          </w:rPr>
          <w:tab/>
          <w:t>Measurement Reporting Requirements</w:t>
        </w:r>
      </w:ins>
    </w:p>
    <w:p w14:paraId="40EF2DD6" w14:textId="77777777" w:rsidR="00324DA5" w:rsidRPr="00691C10" w:rsidRDefault="00324DA5" w:rsidP="00324DA5">
      <w:pPr>
        <w:pStyle w:val="H6"/>
        <w:rPr>
          <w:ins w:id="2297" w:author="Huawei" w:date="2022-09-29T18:49:00Z"/>
        </w:rPr>
      </w:pPr>
      <w:ins w:id="2298" w:author="Huawei" w:date="2022-09-29T18:49:00Z">
        <w:r>
          <w:t>8.13A.3.2</w:t>
        </w:r>
        <w:r w:rsidRPr="00691C10">
          <w:t>.1.1</w:t>
        </w:r>
        <w:r w:rsidRPr="00691C10">
          <w:rPr>
            <w:lang w:eastAsia="zh-CN"/>
          </w:rPr>
          <w:t>.1.1</w:t>
        </w:r>
        <w:r w:rsidRPr="00691C10">
          <w:tab/>
          <w:t>Periodic Reporting</w:t>
        </w:r>
      </w:ins>
    </w:p>
    <w:p w14:paraId="32BE4901" w14:textId="77777777" w:rsidR="00324DA5" w:rsidRPr="00691C10" w:rsidRDefault="00324DA5" w:rsidP="00324DA5">
      <w:pPr>
        <w:rPr>
          <w:ins w:id="2299" w:author="Huawei" w:date="2022-09-29T18:49:00Z"/>
          <w:rFonts w:cs="v4.2.0"/>
        </w:rPr>
      </w:pPr>
      <w:ins w:id="2300" w:author="Huawei" w:date="2022-09-29T18:49:00Z">
        <w:r w:rsidRPr="00691C10">
          <w:rPr>
            <w:rFonts w:cs="v4.2.0"/>
          </w:rPr>
          <w:t>Reported RSRP and RSRQ measurement contained in periodically triggered measurement reports shall meet the requirements in sections 9.1.21.11, 9.1.21.12, 9.1.21.15 and 9.1.21.16.</w:t>
        </w:r>
      </w:ins>
    </w:p>
    <w:p w14:paraId="4903722C" w14:textId="77777777" w:rsidR="00324DA5" w:rsidRPr="00691C10" w:rsidRDefault="00324DA5" w:rsidP="00324DA5">
      <w:pPr>
        <w:pStyle w:val="H6"/>
        <w:rPr>
          <w:ins w:id="2301" w:author="Huawei" w:date="2022-09-29T18:49:00Z"/>
        </w:rPr>
      </w:pPr>
      <w:ins w:id="2302" w:author="Huawei" w:date="2022-09-29T18:49:00Z">
        <w:r>
          <w:t>8.13A.3.2</w:t>
        </w:r>
        <w:r w:rsidRPr="00691C10">
          <w:t>.1.1</w:t>
        </w:r>
        <w:r w:rsidRPr="00691C10">
          <w:rPr>
            <w:lang w:eastAsia="zh-CN"/>
          </w:rPr>
          <w:t>.1.2</w:t>
        </w:r>
        <w:r w:rsidRPr="00691C10">
          <w:tab/>
          <w:t>Event-triggered Periodic Reporting</w:t>
        </w:r>
      </w:ins>
    </w:p>
    <w:p w14:paraId="243FCE6A" w14:textId="77777777" w:rsidR="00324DA5" w:rsidRPr="00691C10" w:rsidRDefault="00324DA5" w:rsidP="00324DA5">
      <w:pPr>
        <w:rPr>
          <w:ins w:id="2303" w:author="Huawei" w:date="2022-09-29T18:49:00Z"/>
          <w:rFonts w:cs="v4.2.0"/>
        </w:rPr>
      </w:pPr>
      <w:ins w:id="2304" w:author="Huawei" w:date="2022-09-29T18:49:00Z">
        <w:r w:rsidRPr="00691C10">
          <w:rPr>
            <w:rFonts w:cs="v4.2.0"/>
          </w:rPr>
          <w:t>Reported RSRP and RSRQ measurement contained in event triggered periodic measurement reports shall meet the requirements in sections 9.1.21.11, 9.1.21.12, 9.1.21.15 and 9.1.21.16.</w:t>
        </w:r>
      </w:ins>
    </w:p>
    <w:p w14:paraId="3EDE7679" w14:textId="77777777" w:rsidR="00324DA5" w:rsidRPr="00691C10" w:rsidRDefault="00324DA5" w:rsidP="00324DA5">
      <w:pPr>
        <w:rPr>
          <w:ins w:id="2305" w:author="Huawei" w:date="2022-09-29T18:49:00Z"/>
          <w:rFonts w:cs="v4.2.0"/>
        </w:rPr>
      </w:pPr>
      <w:ins w:id="2306" w:author="Huawei" w:date="2022-09-29T18:49:00Z">
        <w:r w:rsidRPr="00691C10">
          <w:rPr>
            <w:rFonts w:cs="v4.2.0"/>
          </w:rPr>
          <w:t>The first report in event triggered periodic measurement reporting shall meet the requirements specified in clause </w:t>
        </w:r>
        <w:r>
          <w:t>8.13A.3.2</w:t>
        </w:r>
        <w:r w:rsidRPr="00691C10">
          <w:t>.1.1</w:t>
        </w:r>
        <w:r w:rsidRPr="00691C10">
          <w:rPr>
            <w:lang w:eastAsia="zh-CN"/>
          </w:rPr>
          <w:t>.1.</w:t>
        </w:r>
        <w:r w:rsidRPr="00691C10">
          <w:rPr>
            <w:rFonts w:cs="v4.2.0"/>
            <w:lang w:eastAsia="zh-CN"/>
          </w:rPr>
          <w:t>3</w:t>
        </w:r>
        <w:r w:rsidRPr="00691C10">
          <w:rPr>
            <w:rFonts w:cs="v4.2.0"/>
          </w:rPr>
          <w:t>.</w:t>
        </w:r>
      </w:ins>
    </w:p>
    <w:p w14:paraId="7773E21C" w14:textId="77777777" w:rsidR="00324DA5" w:rsidRPr="00691C10" w:rsidRDefault="00324DA5" w:rsidP="00324DA5">
      <w:pPr>
        <w:pStyle w:val="H6"/>
        <w:rPr>
          <w:ins w:id="2307" w:author="Huawei" w:date="2022-09-29T18:49:00Z"/>
        </w:rPr>
      </w:pPr>
      <w:ins w:id="2308" w:author="Huawei" w:date="2022-09-29T18:49:00Z">
        <w:r>
          <w:t>8.13A.3.2</w:t>
        </w:r>
        <w:r w:rsidRPr="00691C10">
          <w:t>.1.1</w:t>
        </w:r>
        <w:r w:rsidRPr="00691C10">
          <w:rPr>
            <w:lang w:eastAsia="zh-CN"/>
          </w:rPr>
          <w:t>.1.3</w:t>
        </w:r>
        <w:r w:rsidRPr="00691C10">
          <w:tab/>
          <w:t>Event Triggered Reporting</w:t>
        </w:r>
      </w:ins>
    </w:p>
    <w:p w14:paraId="33B64A6D" w14:textId="77777777" w:rsidR="00324DA5" w:rsidRPr="00691C10" w:rsidRDefault="00324DA5" w:rsidP="00324DA5">
      <w:pPr>
        <w:rPr>
          <w:ins w:id="2309" w:author="Huawei" w:date="2022-09-29T18:49:00Z"/>
        </w:rPr>
      </w:pPr>
      <w:ins w:id="2310"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735213FB" w14:textId="77777777" w:rsidR="00324DA5" w:rsidRPr="00691C10" w:rsidRDefault="00324DA5" w:rsidP="00324DA5">
      <w:pPr>
        <w:rPr>
          <w:ins w:id="2311" w:author="Huawei" w:date="2022-09-29T18:49:00Z"/>
        </w:rPr>
      </w:pPr>
      <w:ins w:id="2312"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ED582F7" w14:textId="77777777" w:rsidR="00324DA5" w:rsidRPr="00691C10" w:rsidRDefault="00324DA5" w:rsidP="00324DA5">
      <w:pPr>
        <w:rPr>
          <w:ins w:id="2313" w:author="Huawei" w:date="2022-09-29T18:49:00Z"/>
          <w:lang w:eastAsia="zh-CN"/>
        </w:rPr>
      </w:pPr>
      <w:ins w:id="2314"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resoureces for UE to send the measurement report.</w:t>
        </w:r>
      </w:ins>
    </w:p>
    <w:p w14:paraId="500DFE18" w14:textId="77777777" w:rsidR="00324DA5" w:rsidRDefault="00324DA5" w:rsidP="00324DA5">
      <w:pPr>
        <w:rPr>
          <w:ins w:id="2315" w:author="Huawei" w:date="2022-09-29T19:02:00Z"/>
        </w:rPr>
      </w:pPr>
      <w:ins w:id="2316"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inter_UE cat M1_EC</w:t>
        </w:r>
        <w:r w:rsidRPr="00691C10">
          <w:t xml:space="preserve"> defined in Clause </w:t>
        </w:r>
        <w:r>
          <w:t>8.13A.3.2</w:t>
        </w:r>
        <w:r w:rsidRPr="00691C10">
          <w:t>.1.1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54A64230" w14:textId="6047CF50" w:rsidR="009468F6" w:rsidRPr="009468F6" w:rsidRDefault="009468F6" w:rsidP="00324DA5">
      <w:pPr>
        <w:rPr>
          <w:ins w:id="2317" w:author="Huawei" w:date="2022-09-29T18:49:00Z"/>
        </w:rPr>
      </w:pPr>
      <w:ins w:id="2318" w:author="Huawei" w:date="2022-09-29T19:02:00Z">
        <w:r w:rsidRPr="00691C10">
          <w:t>If a cell which has been detectable at least for the time period T</w:t>
        </w:r>
        <w:r w:rsidRPr="00691C10">
          <w:rPr>
            <w:vertAlign w:val="subscript"/>
          </w:rPr>
          <w:t>identify_inter</w:t>
        </w:r>
        <w:r w:rsidRPr="00691C10">
          <w:rPr>
            <w:vertAlign w:val="subscript"/>
            <w:lang w:eastAsia="zh-CN"/>
          </w:rPr>
          <w:t>_UE cat M1_EC</w:t>
        </w:r>
        <w:r w:rsidRPr="00691C10">
          <w:t xml:space="preserve"> defined in clause </w:t>
        </w:r>
        <w:r>
          <w:t>8.13A.3.2</w:t>
        </w:r>
        <w:r w:rsidRPr="00691C10">
          <w:t>.1.1 becomes undetectable for a period ≤ 5 seconds and then the cell becomes detectable again and triggers an event, the event triggered measurement reporting delay shall be less than T</w:t>
        </w:r>
        <w:r w:rsidRPr="00691C10">
          <w:rPr>
            <w:vertAlign w:val="subscript"/>
          </w:rPr>
          <w:t>Measurement_Period_UE cat M1_EC, Inter</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43D9B9AF" w14:textId="77777777" w:rsidR="00324DA5" w:rsidRPr="00691C10" w:rsidRDefault="00324DA5" w:rsidP="00324DA5">
      <w:pPr>
        <w:pStyle w:val="H6"/>
        <w:rPr>
          <w:ins w:id="2319" w:author="Huawei" w:date="2022-09-29T18:49:00Z"/>
        </w:rPr>
      </w:pPr>
      <w:ins w:id="2320" w:author="Huawei" w:date="2022-09-29T18:49:00Z">
        <w:r>
          <w:t>8.13A.3.2</w:t>
        </w:r>
        <w:r w:rsidRPr="00691C10">
          <w:t>.1.2</w:t>
        </w:r>
        <w:r w:rsidRPr="00691C10">
          <w:tab/>
          <w:t>E-UTRAN inter frequency measurements when DRX is used</w:t>
        </w:r>
      </w:ins>
    </w:p>
    <w:p w14:paraId="12B535AF" w14:textId="77777777" w:rsidR="00324DA5" w:rsidRPr="00691C10" w:rsidRDefault="00324DA5" w:rsidP="00324DA5">
      <w:pPr>
        <w:rPr>
          <w:ins w:id="2321" w:author="Huawei" w:date="2022-09-29T18:49:00Z"/>
        </w:rPr>
      </w:pPr>
      <w:ins w:id="2322"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.1.2-1.</w:t>
        </w:r>
      </w:ins>
    </w:p>
    <w:p w14:paraId="4CD93C83" w14:textId="77777777" w:rsidR="00324DA5" w:rsidRPr="00691C10" w:rsidRDefault="00324DA5" w:rsidP="00324DA5">
      <w:pPr>
        <w:rPr>
          <w:ins w:id="2323" w:author="Huawei" w:date="2022-09-29T18:49:00Z"/>
        </w:rPr>
      </w:pPr>
      <w:ins w:id="2324"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.1.2-1.</w:t>
        </w:r>
      </w:ins>
    </w:p>
    <w:p w14:paraId="44F3416F" w14:textId="77777777" w:rsidR="00324DA5" w:rsidRPr="00691C10" w:rsidRDefault="00324DA5" w:rsidP="00324DA5">
      <w:pPr>
        <w:pStyle w:val="TH"/>
        <w:rPr>
          <w:ins w:id="2325" w:author="Huawei" w:date="2022-09-29T18:49:00Z"/>
        </w:rPr>
      </w:pPr>
      <w:ins w:id="2326" w:author="Huawei" w:date="2022-09-29T18:49:00Z">
        <w:r w:rsidRPr="00691C10">
          <w:rPr>
            <w:snapToGrid w:val="0"/>
          </w:rPr>
          <w:t xml:space="preserve">Table </w:t>
        </w:r>
        <w:r>
          <w:rPr>
            <w:snapToGrid w:val="0"/>
          </w:rPr>
          <w:t>8.13A.3.2</w:t>
        </w:r>
        <w:r w:rsidRPr="00691C10">
          <w:rPr>
            <w:snapToGrid w:val="0"/>
          </w:rPr>
          <w:t xml:space="preserve">.1.2-1: </w:t>
        </w:r>
        <w:r w:rsidRPr="00691C10">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35D8F554" w14:textId="77777777" w:rsidTr="00404F47">
        <w:trPr>
          <w:cantSplit/>
          <w:jc w:val="center"/>
          <w:ins w:id="2327" w:author="Huawei" w:date="2022-09-29T18:49:00Z"/>
        </w:trPr>
        <w:tc>
          <w:tcPr>
            <w:tcW w:w="0" w:type="auto"/>
            <w:tcBorders>
              <w:top w:val="single" w:sz="4" w:space="0" w:color="auto"/>
              <w:left w:val="single" w:sz="4" w:space="0" w:color="auto"/>
              <w:bottom w:val="single" w:sz="4" w:space="0" w:color="auto"/>
              <w:right w:val="single" w:sz="4" w:space="0" w:color="auto"/>
            </w:tcBorders>
          </w:tcPr>
          <w:p w14:paraId="432222FB" w14:textId="77777777" w:rsidR="00324DA5" w:rsidRPr="00691C10" w:rsidRDefault="00324DA5" w:rsidP="00404F47">
            <w:pPr>
              <w:pStyle w:val="TAH"/>
              <w:rPr>
                <w:ins w:id="2328" w:author="Huawei" w:date="2022-09-29T18:49:00Z"/>
                <w:rFonts w:cs="Arial"/>
                <w:lang w:eastAsia="zh-CN"/>
              </w:rPr>
            </w:pPr>
            <w:ins w:id="2329"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FA4C0FE" w14:textId="77777777" w:rsidR="00324DA5" w:rsidRPr="00691C10" w:rsidRDefault="00324DA5" w:rsidP="00404F47">
            <w:pPr>
              <w:pStyle w:val="TAH"/>
              <w:rPr>
                <w:ins w:id="2330" w:author="Huawei" w:date="2022-09-29T18:49:00Z"/>
                <w:rFonts w:cs="Arial"/>
                <w:lang w:eastAsia="zh-CN"/>
              </w:rPr>
            </w:pPr>
            <w:ins w:id="2331"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E8C8087" w14:textId="77777777" w:rsidR="00324DA5" w:rsidRPr="00691C10" w:rsidRDefault="00324DA5" w:rsidP="00404F47">
            <w:pPr>
              <w:pStyle w:val="TAH"/>
              <w:rPr>
                <w:ins w:id="2332" w:author="Huawei" w:date="2022-09-29T18:49:00Z"/>
                <w:rFonts w:cs="Arial"/>
              </w:rPr>
            </w:pPr>
            <w:ins w:id="2333"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F2B93FC" w14:textId="77777777" w:rsidR="00324DA5" w:rsidRPr="00691C10" w:rsidRDefault="00324DA5" w:rsidP="00404F47">
            <w:pPr>
              <w:pStyle w:val="TAH"/>
              <w:rPr>
                <w:ins w:id="2334" w:author="Huawei" w:date="2022-09-29T18:49:00Z"/>
                <w:rFonts w:cs="Arial"/>
              </w:rPr>
            </w:pPr>
            <w:ins w:id="2335"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5C801055" w14:textId="77777777" w:rsidTr="00404F47">
        <w:trPr>
          <w:cantSplit/>
          <w:jc w:val="center"/>
          <w:ins w:id="2336" w:author="Huawei" w:date="2022-09-29T18:49:00Z"/>
        </w:trPr>
        <w:tc>
          <w:tcPr>
            <w:tcW w:w="0" w:type="auto"/>
            <w:vMerge w:val="restart"/>
            <w:tcBorders>
              <w:top w:val="single" w:sz="4" w:space="0" w:color="auto"/>
              <w:left w:val="single" w:sz="4" w:space="0" w:color="auto"/>
              <w:right w:val="single" w:sz="4" w:space="0" w:color="auto"/>
            </w:tcBorders>
            <w:vAlign w:val="center"/>
          </w:tcPr>
          <w:p w14:paraId="5F4855A1" w14:textId="77777777" w:rsidR="00324DA5" w:rsidRPr="00691C10" w:rsidRDefault="00324DA5" w:rsidP="00404F47">
            <w:pPr>
              <w:pStyle w:val="TAC"/>
              <w:rPr>
                <w:ins w:id="2337" w:author="Huawei" w:date="2022-09-29T18:49:00Z"/>
                <w:rFonts w:cs="Arial"/>
                <w:lang w:eastAsia="zh-CN"/>
              </w:rPr>
            </w:pPr>
            <w:ins w:id="2338"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7509F194" w14:textId="77777777" w:rsidR="00324DA5" w:rsidRPr="00691C10" w:rsidRDefault="00324DA5" w:rsidP="00404F47">
            <w:pPr>
              <w:pStyle w:val="TAC"/>
              <w:rPr>
                <w:ins w:id="2339" w:author="Huawei" w:date="2022-09-29T18:49:00Z"/>
                <w:rFonts w:cs="Arial"/>
                <w:lang w:eastAsia="zh-CN"/>
              </w:rPr>
            </w:pPr>
            <w:ins w:id="2340"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985B0C8" w14:textId="77777777" w:rsidR="00324DA5" w:rsidRPr="00691C10" w:rsidRDefault="00324DA5" w:rsidP="00404F47">
            <w:pPr>
              <w:pStyle w:val="TAC"/>
              <w:rPr>
                <w:ins w:id="2341" w:author="Huawei" w:date="2022-09-29T18:49:00Z"/>
                <w:rFonts w:cs="Arial"/>
                <w:lang w:eastAsia="zh-CN"/>
              </w:rPr>
            </w:pPr>
            <w:ins w:id="2342"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38DB9F6E" w14:textId="77777777" w:rsidR="00324DA5" w:rsidRPr="00691C10" w:rsidRDefault="00324DA5" w:rsidP="00404F47">
            <w:pPr>
              <w:pStyle w:val="TAC"/>
              <w:rPr>
                <w:ins w:id="2343" w:author="Huawei" w:date="2022-09-29T18:49:00Z"/>
                <w:rFonts w:cs="Arial"/>
              </w:rPr>
            </w:pPr>
            <w:ins w:id="2344"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55BEE5E" w14:textId="77777777" w:rsidTr="00404F47">
        <w:trPr>
          <w:cantSplit/>
          <w:jc w:val="center"/>
          <w:ins w:id="2345" w:author="Huawei" w:date="2022-09-29T18:49:00Z"/>
        </w:trPr>
        <w:tc>
          <w:tcPr>
            <w:tcW w:w="0" w:type="auto"/>
            <w:vMerge/>
            <w:tcBorders>
              <w:left w:val="single" w:sz="4" w:space="0" w:color="auto"/>
              <w:right w:val="single" w:sz="4" w:space="0" w:color="auto"/>
            </w:tcBorders>
            <w:vAlign w:val="center"/>
          </w:tcPr>
          <w:p w14:paraId="37FF70C2" w14:textId="77777777" w:rsidR="00324DA5" w:rsidRPr="00691C10" w:rsidRDefault="00324DA5" w:rsidP="00404F47">
            <w:pPr>
              <w:pStyle w:val="TAC"/>
              <w:rPr>
                <w:ins w:id="2346" w:author="Huawei" w:date="2022-09-29T18:49:00Z"/>
                <w:rFonts w:cs="Arial"/>
              </w:rPr>
            </w:pPr>
          </w:p>
        </w:tc>
        <w:tc>
          <w:tcPr>
            <w:tcW w:w="0" w:type="auto"/>
            <w:vMerge/>
            <w:tcBorders>
              <w:left w:val="single" w:sz="4" w:space="0" w:color="auto"/>
              <w:bottom w:val="single" w:sz="4" w:space="0" w:color="auto"/>
              <w:right w:val="single" w:sz="4" w:space="0" w:color="auto"/>
            </w:tcBorders>
          </w:tcPr>
          <w:p w14:paraId="5D95A12F" w14:textId="77777777" w:rsidR="00324DA5" w:rsidRPr="00691C10" w:rsidRDefault="00324DA5" w:rsidP="00404F47">
            <w:pPr>
              <w:pStyle w:val="TAC"/>
              <w:rPr>
                <w:ins w:id="234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05578B1" w14:textId="77777777" w:rsidR="00324DA5" w:rsidRPr="00691C10" w:rsidRDefault="00324DA5" w:rsidP="00404F47">
            <w:pPr>
              <w:pStyle w:val="TAC"/>
              <w:rPr>
                <w:ins w:id="2348" w:author="Huawei" w:date="2022-09-29T18:49:00Z"/>
                <w:rFonts w:cs="Arial"/>
                <w:snapToGrid w:val="0"/>
              </w:rPr>
            </w:pPr>
            <w:ins w:id="234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7A03F85D" w14:textId="77777777" w:rsidR="00324DA5" w:rsidRPr="00691C10" w:rsidRDefault="00324DA5" w:rsidP="00404F47">
            <w:pPr>
              <w:pStyle w:val="TAC"/>
              <w:rPr>
                <w:ins w:id="2350" w:author="Huawei" w:date="2022-09-29T18:49:00Z"/>
                <w:rFonts w:cs="Arial"/>
                <w:snapToGrid w:val="0"/>
              </w:rPr>
            </w:pPr>
            <w:ins w:id="2351"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2669B97" w14:textId="77777777" w:rsidTr="00404F47">
        <w:trPr>
          <w:cantSplit/>
          <w:jc w:val="center"/>
          <w:ins w:id="2352" w:author="Huawei" w:date="2022-09-29T18:49:00Z"/>
        </w:trPr>
        <w:tc>
          <w:tcPr>
            <w:tcW w:w="0" w:type="auto"/>
            <w:vMerge/>
            <w:tcBorders>
              <w:left w:val="single" w:sz="4" w:space="0" w:color="auto"/>
              <w:right w:val="single" w:sz="4" w:space="0" w:color="auto"/>
            </w:tcBorders>
            <w:vAlign w:val="center"/>
          </w:tcPr>
          <w:p w14:paraId="32D432E3" w14:textId="77777777" w:rsidR="00324DA5" w:rsidRPr="00691C10" w:rsidRDefault="00324DA5" w:rsidP="00404F47">
            <w:pPr>
              <w:pStyle w:val="TAC"/>
              <w:rPr>
                <w:ins w:id="2353"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1B104C9" w14:textId="77777777" w:rsidR="00324DA5" w:rsidRPr="00691C10" w:rsidRDefault="00324DA5" w:rsidP="00404F47">
            <w:pPr>
              <w:pStyle w:val="TAC"/>
              <w:rPr>
                <w:ins w:id="2354" w:author="Huawei" w:date="2022-09-29T18:49:00Z"/>
                <w:rFonts w:cs="Arial"/>
                <w:lang w:eastAsia="zh-CN"/>
              </w:rPr>
            </w:pPr>
            <w:ins w:id="235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F115016" w14:textId="77777777" w:rsidR="00324DA5" w:rsidRPr="00691C10" w:rsidRDefault="00324DA5" w:rsidP="00404F47">
            <w:pPr>
              <w:pStyle w:val="TAC"/>
              <w:rPr>
                <w:ins w:id="2356" w:author="Huawei" w:date="2022-09-29T18:49:00Z"/>
                <w:rFonts w:cs="Arial"/>
                <w:lang w:eastAsia="zh-CN"/>
              </w:rPr>
            </w:pPr>
            <w:ins w:id="2357"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663A3741" w14:textId="77777777" w:rsidR="00324DA5" w:rsidRPr="00691C10" w:rsidRDefault="00324DA5" w:rsidP="00404F47">
            <w:pPr>
              <w:pStyle w:val="TAC"/>
              <w:rPr>
                <w:ins w:id="2358" w:author="Huawei" w:date="2022-09-29T18:49:00Z"/>
                <w:rFonts w:cs="Arial"/>
              </w:rPr>
            </w:pPr>
            <w:ins w:id="2359"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9729CFB" w14:textId="77777777" w:rsidTr="00404F47">
        <w:trPr>
          <w:cantSplit/>
          <w:jc w:val="center"/>
          <w:ins w:id="2360" w:author="Huawei" w:date="2022-09-29T18:49:00Z"/>
        </w:trPr>
        <w:tc>
          <w:tcPr>
            <w:tcW w:w="0" w:type="auto"/>
            <w:vMerge/>
            <w:tcBorders>
              <w:left w:val="single" w:sz="4" w:space="0" w:color="auto"/>
              <w:bottom w:val="single" w:sz="4" w:space="0" w:color="auto"/>
              <w:right w:val="single" w:sz="4" w:space="0" w:color="auto"/>
            </w:tcBorders>
            <w:vAlign w:val="center"/>
          </w:tcPr>
          <w:p w14:paraId="156BEE0A" w14:textId="77777777" w:rsidR="00324DA5" w:rsidRPr="00691C10" w:rsidRDefault="00324DA5" w:rsidP="00404F47">
            <w:pPr>
              <w:pStyle w:val="TAC"/>
              <w:rPr>
                <w:ins w:id="2361" w:author="Huawei" w:date="2022-09-29T18:49:00Z"/>
                <w:rFonts w:cs="Arial"/>
              </w:rPr>
            </w:pPr>
          </w:p>
        </w:tc>
        <w:tc>
          <w:tcPr>
            <w:tcW w:w="0" w:type="auto"/>
            <w:vMerge/>
            <w:tcBorders>
              <w:left w:val="single" w:sz="4" w:space="0" w:color="auto"/>
              <w:bottom w:val="single" w:sz="4" w:space="0" w:color="auto"/>
              <w:right w:val="single" w:sz="4" w:space="0" w:color="auto"/>
            </w:tcBorders>
          </w:tcPr>
          <w:p w14:paraId="6897A49C" w14:textId="77777777" w:rsidR="00324DA5" w:rsidRPr="00691C10" w:rsidRDefault="00324DA5" w:rsidP="00404F47">
            <w:pPr>
              <w:pStyle w:val="TAC"/>
              <w:rPr>
                <w:ins w:id="236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C92F09B" w14:textId="77777777" w:rsidR="00324DA5" w:rsidRPr="00691C10" w:rsidRDefault="00324DA5" w:rsidP="00404F47">
            <w:pPr>
              <w:pStyle w:val="TAC"/>
              <w:rPr>
                <w:ins w:id="2363" w:author="Huawei" w:date="2022-09-29T18:49:00Z"/>
                <w:rFonts w:cs="Arial"/>
                <w:snapToGrid w:val="0"/>
              </w:rPr>
            </w:pPr>
            <w:ins w:id="236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C252E6B" w14:textId="77777777" w:rsidR="00324DA5" w:rsidRPr="00691C10" w:rsidRDefault="00324DA5" w:rsidP="00404F47">
            <w:pPr>
              <w:pStyle w:val="TAC"/>
              <w:rPr>
                <w:ins w:id="2365" w:author="Huawei" w:date="2022-09-29T18:49:00Z"/>
                <w:rFonts w:cs="Arial"/>
                <w:snapToGrid w:val="0"/>
              </w:rPr>
            </w:pPr>
            <w:ins w:id="2366"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511E32A" w14:textId="77777777" w:rsidTr="00404F47">
        <w:trPr>
          <w:cantSplit/>
          <w:jc w:val="center"/>
          <w:ins w:id="2367" w:author="Huawei" w:date="2022-09-29T18:49:00Z"/>
        </w:trPr>
        <w:tc>
          <w:tcPr>
            <w:tcW w:w="0" w:type="auto"/>
            <w:vMerge w:val="restart"/>
            <w:tcBorders>
              <w:left w:val="single" w:sz="4" w:space="0" w:color="auto"/>
              <w:right w:val="single" w:sz="4" w:space="0" w:color="auto"/>
            </w:tcBorders>
            <w:vAlign w:val="center"/>
          </w:tcPr>
          <w:p w14:paraId="4CFD286B" w14:textId="77777777" w:rsidR="00324DA5" w:rsidRPr="00691C10" w:rsidRDefault="00324DA5" w:rsidP="00404F47">
            <w:pPr>
              <w:pStyle w:val="TAC"/>
              <w:rPr>
                <w:ins w:id="2368" w:author="Huawei" w:date="2022-09-29T18:49:00Z"/>
                <w:rFonts w:cs="Arial"/>
              </w:rPr>
            </w:pPr>
            <w:ins w:id="236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2704658B" w14:textId="77777777" w:rsidR="00324DA5" w:rsidRPr="00691C10" w:rsidRDefault="00324DA5" w:rsidP="00404F47">
            <w:pPr>
              <w:pStyle w:val="TAC"/>
              <w:rPr>
                <w:ins w:id="2370" w:author="Huawei" w:date="2022-09-29T18:49:00Z"/>
                <w:rFonts w:cs="Arial"/>
              </w:rPr>
            </w:pPr>
            <w:ins w:id="2371"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6EB842B6" w14:textId="77777777" w:rsidR="00324DA5" w:rsidRPr="00691C10" w:rsidRDefault="00324DA5" w:rsidP="00404F47">
            <w:pPr>
              <w:pStyle w:val="TAC"/>
              <w:rPr>
                <w:ins w:id="2372" w:author="Huawei" w:date="2022-09-29T18:49:00Z"/>
                <w:rFonts w:cs="Arial"/>
                <w:lang w:eastAsia="zh-CN"/>
              </w:rPr>
            </w:pPr>
            <w:ins w:id="237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DE42951" w14:textId="77777777" w:rsidR="00324DA5" w:rsidRPr="00691C10" w:rsidRDefault="00324DA5" w:rsidP="00404F47">
            <w:pPr>
              <w:pStyle w:val="TAC"/>
              <w:rPr>
                <w:ins w:id="2374" w:author="Huawei" w:date="2022-09-29T18:49:00Z"/>
                <w:rFonts w:cs="Arial"/>
              </w:rPr>
            </w:pPr>
            <w:ins w:id="2375"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41780D6" w14:textId="77777777" w:rsidTr="00404F47">
        <w:trPr>
          <w:cantSplit/>
          <w:jc w:val="center"/>
          <w:ins w:id="2376" w:author="Huawei" w:date="2022-09-29T18:49:00Z"/>
        </w:trPr>
        <w:tc>
          <w:tcPr>
            <w:tcW w:w="0" w:type="auto"/>
            <w:vMerge/>
            <w:tcBorders>
              <w:left w:val="single" w:sz="4" w:space="0" w:color="auto"/>
              <w:right w:val="single" w:sz="4" w:space="0" w:color="auto"/>
            </w:tcBorders>
          </w:tcPr>
          <w:p w14:paraId="3A449AD3" w14:textId="77777777" w:rsidR="00324DA5" w:rsidRPr="00691C10" w:rsidRDefault="00324DA5" w:rsidP="00404F47">
            <w:pPr>
              <w:pStyle w:val="TAC"/>
              <w:rPr>
                <w:ins w:id="2377" w:author="Huawei" w:date="2022-09-29T18:49:00Z"/>
                <w:rFonts w:cs="Arial"/>
              </w:rPr>
            </w:pPr>
          </w:p>
        </w:tc>
        <w:tc>
          <w:tcPr>
            <w:tcW w:w="0" w:type="auto"/>
            <w:vMerge/>
            <w:tcBorders>
              <w:left w:val="single" w:sz="4" w:space="0" w:color="auto"/>
              <w:bottom w:val="single" w:sz="4" w:space="0" w:color="auto"/>
              <w:right w:val="single" w:sz="4" w:space="0" w:color="auto"/>
            </w:tcBorders>
          </w:tcPr>
          <w:p w14:paraId="74F45EF3" w14:textId="77777777" w:rsidR="00324DA5" w:rsidRPr="00691C10" w:rsidRDefault="00324DA5" w:rsidP="00404F47">
            <w:pPr>
              <w:pStyle w:val="TAC"/>
              <w:rPr>
                <w:ins w:id="237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5DEB895C" w14:textId="77777777" w:rsidR="00324DA5" w:rsidRPr="00691C10" w:rsidRDefault="00324DA5" w:rsidP="00404F47">
            <w:pPr>
              <w:pStyle w:val="TAC"/>
              <w:rPr>
                <w:ins w:id="2379" w:author="Huawei" w:date="2022-09-29T18:49:00Z"/>
                <w:rFonts w:cs="Arial"/>
                <w:lang w:eastAsia="zh-CN"/>
              </w:rPr>
            </w:pPr>
            <w:ins w:id="238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30017CA5" w14:textId="77777777" w:rsidR="00324DA5" w:rsidRPr="00691C10" w:rsidRDefault="00324DA5" w:rsidP="00404F47">
            <w:pPr>
              <w:pStyle w:val="TAC"/>
              <w:rPr>
                <w:ins w:id="2381" w:author="Huawei" w:date="2022-09-29T18:49:00Z"/>
                <w:rFonts w:cs="Arial"/>
              </w:rPr>
            </w:pPr>
            <w:ins w:id="2382"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58AB0AC" w14:textId="77777777" w:rsidTr="00404F47">
        <w:trPr>
          <w:cantSplit/>
          <w:jc w:val="center"/>
          <w:ins w:id="2383" w:author="Huawei" w:date="2022-09-29T18:49:00Z"/>
        </w:trPr>
        <w:tc>
          <w:tcPr>
            <w:tcW w:w="0" w:type="auto"/>
            <w:vMerge/>
            <w:tcBorders>
              <w:left w:val="single" w:sz="4" w:space="0" w:color="auto"/>
              <w:right w:val="single" w:sz="4" w:space="0" w:color="auto"/>
            </w:tcBorders>
          </w:tcPr>
          <w:p w14:paraId="54B662BD" w14:textId="77777777" w:rsidR="00324DA5" w:rsidRPr="00691C10" w:rsidRDefault="00324DA5" w:rsidP="00404F47">
            <w:pPr>
              <w:pStyle w:val="TAC"/>
              <w:rPr>
                <w:ins w:id="2384" w:author="Huawei" w:date="2022-09-29T18:49:00Z"/>
                <w:rFonts w:cs="Arial"/>
              </w:rPr>
            </w:pPr>
          </w:p>
        </w:tc>
        <w:tc>
          <w:tcPr>
            <w:tcW w:w="0" w:type="auto"/>
            <w:vMerge w:val="restart"/>
            <w:tcBorders>
              <w:left w:val="single" w:sz="4" w:space="0" w:color="auto"/>
              <w:right w:val="single" w:sz="4" w:space="0" w:color="auto"/>
            </w:tcBorders>
          </w:tcPr>
          <w:p w14:paraId="73F6D40F" w14:textId="77777777" w:rsidR="00324DA5" w:rsidRPr="00691C10" w:rsidRDefault="00324DA5" w:rsidP="00404F47">
            <w:pPr>
              <w:pStyle w:val="TAC"/>
              <w:rPr>
                <w:ins w:id="2385" w:author="Huawei" w:date="2022-09-29T18:49:00Z"/>
                <w:rFonts w:cs="Arial"/>
              </w:rPr>
            </w:pPr>
            <w:ins w:id="2386"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F3236C3" w14:textId="77777777" w:rsidR="00324DA5" w:rsidRPr="00691C10" w:rsidRDefault="00324DA5" w:rsidP="00404F47">
            <w:pPr>
              <w:pStyle w:val="TAC"/>
              <w:rPr>
                <w:ins w:id="2387" w:author="Huawei" w:date="2022-09-29T18:49:00Z"/>
                <w:rFonts w:cs="Arial"/>
                <w:lang w:eastAsia="zh-CN"/>
              </w:rPr>
            </w:pPr>
            <w:ins w:id="238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246BC5A9" w14:textId="77777777" w:rsidR="00324DA5" w:rsidRPr="00691C10" w:rsidRDefault="00324DA5" w:rsidP="00404F47">
            <w:pPr>
              <w:pStyle w:val="TAC"/>
              <w:rPr>
                <w:ins w:id="2389" w:author="Huawei" w:date="2022-09-29T18:49:00Z"/>
                <w:rFonts w:cs="Arial"/>
              </w:rPr>
            </w:pPr>
            <w:ins w:id="2390"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AFCD47C" w14:textId="77777777" w:rsidTr="00404F47">
        <w:trPr>
          <w:cantSplit/>
          <w:jc w:val="center"/>
          <w:ins w:id="2391" w:author="Huawei" w:date="2022-09-29T18:49:00Z"/>
        </w:trPr>
        <w:tc>
          <w:tcPr>
            <w:tcW w:w="0" w:type="auto"/>
            <w:vMerge/>
            <w:tcBorders>
              <w:left w:val="single" w:sz="4" w:space="0" w:color="auto"/>
              <w:bottom w:val="single" w:sz="4" w:space="0" w:color="auto"/>
              <w:right w:val="single" w:sz="4" w:space="0" w:color="auto"/>
            </w:tcBorders>
          </w:tcPr>
          <w:p w14:paraId="44A88CE0" w14:textId="77777777" w:rsidR="00324DA5" w:rsidRPr="00691C10" w:rsidRDefault="00324DA5" w:rsidP="00404F47">
            <w:pPr>
              <w:pStyle w:val="TAC"/>
              <w:rPr>
                <w:ins w:id="2392" w:author="Huawei" w:date="2022-09-29T18:49:00Z"/>
                <w:rFonts w:cs="Arial"/>
              </w:rPr>
            </w:pPr>
          </w:p>
        </w:tc>
        <w:tc>
          <w:tcPr>
            <w:tcW w:w="0" w:type="auto"/>
            <w:vMerge/>
            <w:tcBorders>
              <w:left w:val="single" w:sz="4" w:space="0" w:color="auto"/>
              <w:bottom w:val="single" w:sz="4" w:space="0" w:color="auto"/>
              <w:right w:val="single" w:sz="4" w:space="0" w:color="auto"/>
            </w:tcBorders>
          </w:tcPr>
          <w:p w14:paraId="113157C7" w14:textId="77777777" w:rsidR="00324DA5" w:rsidRPr="00691C10" w:rsidRDefault="00324DA5" w:rsidP="00404F47">
            <w:pPr>
              <w:pStyle w:val="TAC"/>
              <w:rPr>
                <w:ins w:id="239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D011E13" w14:textId="77777777" w:rsidR="00324DA5" w:rsidRPr="00691C10" w:rsidRDefault="00324DA5" w:rsidP="00404F47">
            <w:pPr>
              <w:pStyle w:val="TAC"/>
              <w:rPr>
                <w:ins w:id="2394" w:author="Huawei" w:date="2022-09-29T18:49:00Z"/>
                <w:rFonts w:cs="Arial"/>
                <w:lang w:eastAsia="zh-CN"/>
              </w:rPr>
            </w:pPr>
            <w:ins w:id="239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EEB7BE5" w14:textId="77777777" w:rsidR="00324DA5" w:rsidRPr="00691C10" w:rsidRDefault="00324DA5" w:rsidP="00404F47">
            <w:pPr>
              <w:pStyle w:val="TAC"/>
              <w:rPr>
                <w:ins w:id="2396" w:author="Huawei" w:date="2022-09-29T18:49:00Z"/>
                <w:rFonts w:cs="Arial"/>
              </w:rPr>
            </w:pPr>
            <w:ins w:id="2397"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7FC8EC0" w14:textId="77777777" w:rsidTr="00404F47">
        <w:trPr>
          <w:cantSplit/>
          <w:jc w:val="center"/>
          <w:ins w:id="2398"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708026" w14:textId="77777777" w:rsidR="00324DA5" w:rsidRPr="00691C10" w:rsidRDefault="00324DA5" w:rsidP="00404F47">
            <w:pPr>
              <w:pStyle w:val="TAN"/>
              <w:rPr>
                <w:ins w:id="2399" w:author="Huawei" w:date="2022-09-29T18:49:00Z"/>
                <w:rFonts w:cs="Arial"/>
              </w:rPr>
            </w:pPr>
            <w:ins w:id="2400" w:author="Huawei" w:date="2022-09-29T18:49:00Z">
              <w:r w:rsidRPr="00691C10">
                <w:rPr>
                  <w:rFonts w:cs="Arial"/>
                </w:rPr>
                <w:t>Note1:</w:t>
              </w:r>
              <w:r w:rsidRPr="00691C10">
                <w:rPr>
                  <w:rFonts w:cs="Arial"/>
                </w:rPr>
                <w:tab/>
                <w:t>Number of DRX cycle depends upon the DRX cycle in use</w:t>
              </w:r>
            </w:ins>
          </w:p>
          <w:p w14:paraId="56F1093F" w14:textId="77777777" w:rsidR="00324DA5" w:rsidRPr="00691C10" w:rsidRDefault="00324DA5" w:rsidP="00404F47">
            <w:pPr>
              <w:pStyle w:val="TAN"/>
              <w:rPr>
                <w:ins w:id="2401" w:author="Huawei" w:date="2022-09-29T18:49:00Z"/>
                <w:rFonts w:cs="Arial"/>
              </w:rPr>
            </w:pPr>
            <w:ins w:id="2402" w:author="Huawei" w:date="2022-09-29T18:49:00Z">
              <w:r w:rsidRPr="00691C10">
                <w:rPr>
                  <w:rFonts w:cs="Arial"/>
                </w:rPr>
                <w:t>Note2:</w:t>
              </w:r>
              <w:r w:rsidRPr="00691C10">
                <w:rPr>
                  <w:rFonts w:cs="Arial"/>
                </w:rPr>
                <w:tab/>
                <w:t>Time depends upon the DRX cycle in use</w:t>
              </w:r>
            </w:ins>
          </w:p>
        </w:tc>
      </w:tr>
    </w:tbl>
    <w:p w14:paraId="2EFD45ED" w14:textId="77777777" w:rsidR="00324DA5" w:rsidRPr="00691C10" w:rsidRDefault="00324DA5" w:rsidP="00324DA5">
      <w:pPr>
        <w:rPr>
          <w:ins w:id="2403" w:author="Huawei" w:date="2022-09-29T18:49:00Z"/>
          <w:lang w:val="en-US"/>
        </w:rPr>
      </w:pPr>
    </w:p>
    <w:p w14:paraId="45705769" w14:textId="77777777" w:rsidR="00324DA5" w:rsidRPr="00691C10" w:rsidRDefault="00324DA5" w:rsidP="00324DA5">
      <w:pPr>
        <w:pStyle w:val="TH"/>
        <w:rPr>
          <w:ins w:id="2404" w:author="Huawei" w:date="2022-09-29T18:49:00Z"/>
        </w:rPr>
      </w:pPr>
      <w:ins w:id="2405" w:author="Huawei" w:date="2022-09-29T18:49:00Z">
        <w:r w:rsidRPr="00691C10">
          <w:rPr>
            <w:snapToGrid w:val="0"/>
          </w:rPr>
          <w:t xml:space="preserve">Table </w:t>
        </w:r>
        <w:r>
          <w:rPr>
            <w:snapToGrid w:val="0"/>
          </w:rPr>
          <w:t>8.13A.3.2</w:t>
        </w:r>
        <w:r w:rsidRPr="00691C10">
          <w:rPr>
            <w:snapToGrid w:val="0"/>
          </w:rPr>
          <w:t xml:space="preserve">.1.2-1B: </w:t>
        </w:r>
        <w:r w:rsidRPr="00691C10">
          <w:t>Requirement to identify a newly detectable FDD interfrequency cell when eDRX_CONN is used</w:t>
        </w:r>
      </w:ins>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24DA5" w:rsidRPr="00691C10" w14:paraId="2C40869F" w14:textId="77777777" w:rsidTr="00404F47">
        <w:trPr>
          <w:cantSplit/>
          <w:jc w:val="center"/>
          <w:ins w:id="2406"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01D62779" w14:textId="77777777" w:rsidR="00324DA5" w:rsidRPr="00691C10" w:rsidRDefault="00324DA5" w:rsidP="00404F47">
            <w:pPr>
              <w:pStyle w:val="TAH"/>
              <w:rPr>
                <w:ins w:id="2407" w:author="Huawei" w:date="2022-09-29T18:49:00Z"/>
                <w:rFonts w:cs="Arial"/>
              </w:rPr>
            </w:pPr>
            <w:ins w:id="2408" w:author="Huawei" w:date="2022-09-29T18:49:00Z">
              <w:r w:rsidRPr="00691C10">
                <w:rPr>
                  <w:rFonts w:cs="Arial"/>
                </w:rPr>
                <w:t>eDRX_CONN cycle length (s)</w:t>
              </w:r>
            </w:ins>
          </w:p>
        </w:tc>
        <w:tc>
          <w:tcPr>
            <w:tcW w:w="2738" w:type="pct"/>
            <w:tcBorders>
              <w:top w:val="single" w:sz="4" w:space="0" w:color="auto"/>
              <w:left w:val="single" w:sz="4" w:space="0" w:color="auto"/>
              <w:bottom w:val="single" w:sz="4" w:space="0" w:color="auto"/>
              <w:right w:val="single" w:sz="4" w:space="0" w:color="auto"/>
            </w:tcBorders>
            <w:hideMark/>
          </w:tcPr>
          <w:p w14:paraId="0FB4F5A5" w14:textId="77777777" w:rsidR="00324DA5" w:rsidRPr="00691C10" w:rsidRDefault="00324DA5" w:rsidP="00404F47">
            <w:pPr>
              <w:pStyle w:val="TAH"/>
              <w:rPr>
                <w:ins w:id="2409" w:author="Huawei" w:date="2022-09-29T18:49:00Z"/>
                <w:rFonts w:cs="Arial"/>
              </w:rPr>
            </w:pPr>
            <w:ins w:id="2410" w:author="Huawei" w:date="2022-09-29T18:49:00Z">
              <w:r w:rsidRPr="00691C10">
                <w:rPr>
                  <w:rFonts w:cs="Arial"/>
                </w:rPr>
                <w:t>T</w:t>
              </w:r>
              <w:r w:rsidRPr="00691C10">
                <w:rPr>
                  <w:rFonts w:cs="Arial"/>
                  <w:vertAlign w:val="subscript"/>
                </w:rPr>
                <w:t xml:space="preserve">identify_inter_UE cat M1_EC </w:t>
              </w:r>
              <w:r w:rsidRPr="00691C10">
                <w:rPr>
                  <w:rFonts w:cs="Arial"/>
                </w:rPr>
                <w:t>(s) (eDRX_CONN cycles)</w:t>
              </w:r>
            </w:ins>
          </w:p>
        </w:tc>
      </w:tr>
      <w:tr w:rsidR="00324DA5" w:rsidRPr="00691C10" w14:paraId="779E299D" w14:textId="77777777" w:rsidTr="00404F47">
        <w:trPr>
          <w:cantSplit/>
          <w:jc w:val="center"/>
          <w:ins w:id="2411"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42795DC6" w14:textId="77777777" w:rsidR="00324DA5" w:rsidRPr="00691C10" w:rsidRDefault="00324DA5" w:rsidP="00404F47">
            <w:pPr>
              <w:pStyle w:val="TAC"/>
              <w:rPr>
                <w:ins w:id="2412" w:author="Huawei" w:date="2022-09-29T18:49:00Z"/>
                <w:rFonts w:cs="Arial"/>
                <w:snapToGrid w:val="0"/>
              </w:rPr>
            </w:pPr>
            <w:ins w:id="2413" w:author="Huawei" w:date="2022-09-29T18:49:00Z">
              <w:r w:rsidRPr="00691C10">
                <w:rPr>
                  <w:rFonts w:cs="Arial"/>
                </w:rPr>
                <w:t>2.56&lt;eDRX_CONN cycle≤10.24</w:t>
              </w:r>
            </w:ins>
          </w:p>
        </w:tc>
        <w:tc>
          <w:tcPr>
            <w:tcW w:w="2738" w:type="pct"/>
            <w:tcBorders>
              <w:top w:val="single" w:sz="4" w:space="0" w:color="auto"/>
              <w:left w:val="single" w:sz="4" w:space="0" w:color="auto"/>
              <w:bottom w:val="single" w:sz="4" w:space="0" w:color="auto"/>
              <w:right w:val="single" w:sz="4" w:space="0" w:color="auto"/>
            </w:tcBorders>
            <w:hideMark/>
          </w:tcPr>
          <w:p w14:paraId="450F50DE" w14:textId="77777777" w:rsidR="00324DA5" w:rsidRPr="00691C10" w:rsidRDefault="00324DA5" w:rsidP="00404F47">
            <w:pPr>
              <w:pStyle w:val="TAC"/>
              <w:rPr>
                <w:ins w:id="2414" w:author="Huawei" w:date="2022-09-29T18:49:00Z"/>
                <w:rFonts w:cs="Arial"/>
                <w:snapToGrid w:val="0"/>
              </w:rPr>
            </w:pPr>
            <w:ins w:id="2415"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9BB7334" w14:textId="77777777" w:rsidTr="00404F47">
        <w:trPr>
          <w:cantSplit/>
          <w:jc w:val="center"/>
          <w:ins w:id="2416"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09AF6B7E" w14:textId="77777777" w:rsidR="00324DA5" w:rsidRPr="00691C10" w:rsidRDefault="00324DA5" w:rsidP="00404F47">
            <w:pPr>
              <w:pStyle w:val="TAN"/>
              <w:rPr>
                <w:ins w:id="2417" w:author="Huawei" w:date="2022-09-29T18:49:00Z"/>
                <w:rFonts w:cs="Arial"/>
              </w:rPr>
            </w:pPr>
            <w:ins w:id="2418" w:author="Huawei" w:date="2022-09-29T18:49:00Z">
              <w:r w:rsidRPr="00691C10">
                <w:rPr>
                  <w:rFonts w:cs="Arial"/>
                </w:rPr>
                <w:t>Note:</w:t>
              </w:r>
              <w:r w:rsidRPr="00691C10">
                <w:rPr>
                  <w:rFonts w:cs="Arial"/>
                </w:rPr>
                <w:tab/>
                <w:t>Time depends upon the eDRX_CONN cycle in use</w:t>
              </w:r>
            </w:ins>
          </w:p>
        </w:tc>
      </w:tr>
    </w:tbl>
    <w:p w14:paraId="173F4EBC" w14:textId="77777777" w:rsidR="00324DA5" w:rsidRPr="00691C10" w:rsidRDefault="00324DA5" w:rsidP="00324DA5">
      <w:pPr>
        <w:rPr>
          <w:ins w:id="2419" w:author="Huawei" w:date="2022-09-29T18:49:00Z"/>
        </w:rPr>
      </w:pPr>
    </w:p>
    <w:p w14:paraId="72BC48A7" w14:textId="77777777" w:rsidR="00324DA5" w:rsidRPr="00691C10" w:rsidRDefault="00324DA5" w:rsidP="00324DA5">
      <w:pPr>
        <w:rPr>
          <w:ins w:id="2420" w:author="Huawei" w:date="2022-09-29T18:49:00Z"/>
          <w:rFonts w:cs="v4.2.0"/>
        </w:rPr>
      </w:pPr>
      <w:ins w:id="2421" w:author="Huawei" w:date="2022-09-29T18:49:00Z">
        <w:r w:rsidRPr="00691C10">
          <w:t>A cell shall be considered detectable</w:t>
        </w:r>
        <w:r w:rsidRPr="00691C10">
          <w:rPr>
            <w:rFonts w:cs="v4.2.0"/>
          </w:rPr>
          <w:t xml:space="preserve"> when</w:t>
        </w:r>
      </w:ins>
    </w:p>
    <w:p w14:paraId="3C3C1E03" w14:textId="77777777" w:rsidR="00324DA5" w:rsidRPr="00691C10" w:rsidRDefault="00324DA5" w:rsidP="00324DA5">
      <w:pPr>
        <w:pStyle w:val="B10"/>
        <w:rPr>
          <w:ins w:id="2422" w:author="Huawei" w:date="2022-09-29T18:49:00Z"/>
        </w:rPr>
      </w:pPr>
      <w:ins w:id="2423"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69582FEE" w14:textId="77777777" w:rsidR="00324DA5" w:rsidRPr="00691C10" w:rsidRDefault="00324DA5" w:rsidP="00324DA5">
      <w:pPr>
        <w:pStyle w:val="B10"/>
        <w:rPr>
          <w:ins w:id="2424" w:author="Huawei" w:date="2022-09-29T18:49:00Z"/>
        </w:rPr>
      </w:pPr>
      <w:ins w:id="2425"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7733AB4E" w14:textId="77777777" w:rsidR="00324DA5" w:rsidRPr="00691C10" w:rsidRDefault="00324DA5" w:rsidP="00324DA5">
      <w:pPr>
        <w:pStyle w:val="B10"/>
        <w:rPr>
          <w:ins w:id="2426" w:author="Huawei" w:date="2022-09-29T18:49:00Z"/>
          <w:lang w:eastAsia="zh-CN"/>
        </w:rPr>
      </w:pPr>
      <w:ins w:id="2427" w:author="Huawei" w:date="2022-09-29T18:49:00Z">
        <w:r w:rsidRPr="00691C10">
          <w:t>-</w:t>
        </w:r>
        <w:r w:rsidRPr="00691C10">
          <w:tab/>
          <w:t xml:space="preserve">SCH_RP and SCH </w:t>
        </w:r>
        <w:r w:rsidRPr="00691C10">
          <w:rPr>
            <w:lang w:val="en-US"/>
          </w:rPr>
          <w:t>Ês/Iot</w:t>
        </w:r>
        <w:r w:rsidRPr="00691C10">
          <w:t xml:space="preserve"> according to Annex B.2.18-1 for a corresponding Band</w:t>
        </w:r>
      </w:ins>
    </w:p>
    <w:p w14:paraId="143FB41E" w14:textId="77777777" w:rsidR="00324DA5" w:rsidRPr="00691C10" w:rsidRDefault="00324DA5" w:rsidP="00324DA5">
      <w:pPr>
        <w:rPr>
          <w:ins w:id="2428" w:author="Huawei" w:date="2022-09-29T18:49:00Z"/>
          <w:lang w:eastAsia="zh-CN"/>
        </w:rPr>
      </w:pPr>
      <w:ins w:id="2429"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.1.2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.1.2</w:t>
        </w:r>
        <w:r w:rsidRPr="00691C10">
          <w:rPr>
            <w:snapToGrid w:val="0"/>
          </w:rPr>
          <w:t>-2</w:t>
        </w:r>
        <w:r w:rsidRPr="00691C10">
          <w:t>.</w:t>
        </w:r>
      </w:ins>
    </w:p>
    <w:p w14:paraId="6AEDA236" w14:textId="77777777" w:rsidR="00324DA5" w:rsidRPr="00691C10" w:rsidRDefault="00324DA5" w:rsidP="00324DA5">
      <w:pPr>
        <w:pStyle w:val="TH"/>
        <w:rPr>
          <w:ins w:id="2430" w:author="Huawei" w:date="2022-09-29T18:49:00Z"/>
        </w:rPr>
      </w:pPr>
      <w:ins w:id="2431" w:author="Huawei" w:date="2022-09-29T18:49:00Z">
        <w:r w:rsidRPr="00691C10">
          <w:rPr>
            <w:snapToGrid w:val="0"/>
          </w:rPr>
          <w:t xml:space="preserve">Table </w:t>
        </w:r>
        <w:r>
          <w:rPr>
            <w:snapToGrid w:val="0"/>
          </w:rPr>
          <w:t>8.13A.3.2</w:t>
        </w:r>
        <w:r w:rsidRPr="00691C10">
          <w:rPr>
            <w:snapToGrid w:val="0"/>
          </w:rPr>
          <w:t xml:space="preserve">.1.2-2: </w:t>
        </w:r>
        <w:r w:rsidRPr="00691C10">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24DA5" w:rsidRPr="00691C10" w14:paraId="1A1BF71A" w14:textId="77777777" w:rsidTr="00404F47">
        <w:trPr>
          <w:cantSplit/>
          <w:jc w:val="center"/>
          <w:ins w:id="2432" w:author="Huawei" w:date="2022-09-29T18:49:00Z"/>
        </w:trPr>
        <w:tc>
          <w:tcPr>
            <w:tcW w:w="0" w:type="auto"/>
            <w:tcBorders>
              <w:top w:val="single" w:sz="4" w:space="0" w:color="auto"/>
              <w:left w:val="single" w:sz="4" w:space="0" w:color="auto"/>
              <w:bottom w:val="single" w:sz="4" w:space="0" w:color="auto"/>
              <w:right w:val="single" w:sz="4" w:space="0" w:color="auto"/>
            </w:tcBorders>
          </w:tcPr>
          <w:p w14:paraId="3974DE1D" w14:textId="77777777" w:rsidR="00324DA5" w:rsidRPr="00691C10" w:rsidRDefault="00324DA5" w:rsidP="00404F47">
            <w:pPr>
              <w:pStyle w:val="TAH"/>
              <w:rPr>
                <w:ins w:id="2433" w:author="Huawei" w:date="2022-09-29T18:49:00Z"/>
                <w:rFonts w:cs="Arial"/>
                <w:lang w:eastAsia="zh-CN"/>
              </w:rPr>
            </w:pPr>
            <w:ins w:id="2434" w:author="Huawei" w:date="2022-09-29T18:49:00Z">
              <w:r w:rsidRPr="00691C10">
                <w:rPr>
                  <w:rFonts w:cs="Arial" w:hint="eastAsia"/>
                  <w:lang w:eastAsia="zh-CN"/>
                </w:rPr>
                <w:t>Target</w:t>
              </w:r>
              <w:r w:rsidRPr="00691C10">
                <w:rPr>
                  <w:rFonts w:eastAsia="MS Mincho" w:cs="Arial"/>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5379D8F9" w14:textId="77777777" w:rsidR="00324DA5" w:rsidRPr="00691C10" w:rsidRDefault="00324DA5" w:rsidP="00404F47">
            <w:pPr>
              <w:pStyle w:val="TAH"/>
              <w:rPr>
                <w:ins w:id="2435" w:author="Huawei" w:date="2022-09-29T18:49:00Z"/>
                <w:rFonts w:cs="Arial"/>
                <w:lang w:eastAsia="zh-CN"/>
              </w:rPr>
            </w:pPr>
            <w:ins w:id="243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485AB84" w14:textId="77777777" w:rsidR="00324DA5" w:rsidRPr="00691C10" w:rsidRDefault="00324DA5" w:rsidP="00404F47">
            <w:pPr>
              <w:pStyle w:val="TAH"/>
              <w:rPr>
                <w:ins w:id="2437" w:author="Huawei" w:date="2022-09-29T18:49:00Z"/>
                <w:rFonts w:cs="Arial"/>
              </w:rPr>
            </w:pPr>
            <w:ins w:id="243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7119F61" w14:textId="77777777" w:rsidR="00324DA5" w:rsidRPr="00691C10" w:rsidRDefault="00324DA5" w:rsidP="00404F47">
            <w:pPr>
              <w:pStyle w:val="TAH"/>
              <w:rPr>
                <w:ins w:id="2439" w:author="Huawei" w:date="2022-09-29T18:49:00Z"/>
                <w:rFonts w:cs="Arial"/>
              </w:rPr>
            </w:pPr>
            <w:ins w:id="2440" w:author="Huawei" w:date="2022-09-29T18:49:00Z">
              <w:r w:rsidRPr="00691C10">
                <w:rPr>
                  <w:rFonts w:cs="Arial"/>
                </w:rPr>
                <w:t>T</w:t>
              </w:r>
              <w:r w:rsidRPr="00691C10">
                <w:rPr>
                  <w:rFonts w:cs="Arial"/>
                  <w:vertAlign w:val="subscript"/>
                </w:rPr>
                <w:t xml:space="preserve">measure_intra_UE cat M1 </w:t>
              </w:r>
              <w:r w:rsidRPr="00691C10">
                <w:rPr>
                  <w:rFonts w:cs="Arial"/>
                </w:rPr>
                <w:t>(s) (DRX cycles)</w:t>
              </w:r>
            </w:ins>
          </w:p>
        </w:tc>
      </w:tr>
      <w:tr w:rsidR="00324DA5" w:rsidRPr="00691C10" w14:paraId="5884072E" w14:textId="77777777" w:rsidTr="00404F47">
        <w:trPr>
          <w:cantSplit/>
          <w:jc w:val="center"/>
          <w:ins w:id="2441" w:author="Huawei" w:date="2022-09-29T18:49:00Z"/>
        </w:trPr>
        <w:tc>
          <w:tcPr>
            <w:tcW w:w="0" w:type="auto"/>
            <w:vMerge w:val="restart"/>
            <w:tcBorders>
              <w:top w:val="single" w:sz="4" w:space="0" w:color="auto"/>
              <w:left w:val="single" w:sz="4" w:space="0" w:color="auto"/>
              <w:right w:val="single" w:sz="4" w:space="0" w:color="auto"/>
            </w:tcBorders>
            <w:vAlign w:val="center"/>
          </w:tcPr>
          <w:p w14:paraId="3DE35006" w14:textId="77777777" w:rsidR="00324DA5" w:rsidRPr="00691C10" w:rsidRDefault="00324DA5" w:rsidP="00404F47">
            <w:pPr>
              <w:pStyle w:val="TAC"/>
              <w:rPr>
                <w:ins w:id="2442" w:author="Huawei" w:date="2022-09-29T18:49:00Z"/>
                <w:rFonts w:cs="Arial"/>
                <w:lang w:eastAsia="zh-CN"/>
              </w:rPr>
            </w:pPr>
            <w:ins w:id="2443"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5481DD21" w14:textId="77777777" w:rsidR="00324DA5" w:rsidRPr="00691C10" w:rsidRDefault="00324DA5" w:rsidP="00404F47">
            <w:pPr>
              <w:pStyle w:val="TAC"/>
              <w:rPr>
                <w:ins w:id="2444" w:author="Huawei" w:date="2022-09-29T18:49:00Z"/>
                <w:rFonts w:cs="Arial"/>
                <w:lang w:eastAsia="zh-CN"/>
              </w:rPr>
            </w:pPr>
            <w:ins w:id="2445"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50D2ADC" w14:textId="77777777" w:rsidR="00324DA5" w:rsidRPr="00691C10" w:rsidRDefault="00324DA5" w:rsidP="00404F47">
            <w:pPr>
              <w:pStyle w:val="TAC"/>
              <w:rPr>
                <w:ins w:id="2446" w:author="Huawei" w:date="2022-09-29T18:49:00Z"/>
                <w:rFonts w:cs="Arial"/>
                <w:lang w:eastAsia="zh-CN"/>
              </w:rPr>
            </w:pPr>
            <w:ins w:id="2447"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531F4AB" w14:textId="77777777" w:rsidR="00324DA5" w:rsidRPr="00691C10" w:rsidRDefault="00324DA5" w:rsidP="00404F47">
            <w:pPr>
              <w:pStyle w:val="TAC"/>
              <w:rPr>
                <w:ins w:id="2448" w:author="Huawei" w:date="2022-09-29T18:49:00Z"/>
                <w:rFonts w:cs="Arial"/>
              </w:rPr>
            </w:pPr>
            <w:ins w:id="2449" w:author="Huawei" w:date="2022-09-29T18:49:00Z">
              <w:r w:rsidRPr="00691C10">
                <w:rPr>
                  <w:rFonts w:cs="Arial" w:hint="eastAsia"/>
                  <w:lang w:eastAsia="zh-CN"/>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2F70E631" w14:textId="77777777" w:rsidTr="00404F47">
        <w:trPr>
          <w:cantSplit/>
          <w:jc w:val="center"/>
          <w:ins w:id="2450" w:author="Huawei" w:date="2022-09-29T18:49:00Z"/>
        </w:trPr>
        <w:tc>
          <w:tcPr>
            <w:tcW w:w="0" w:type="auto"/>
            <w:vMerge/>
            <w:tcBorders>
              <w:left w:val="single" w:sz="4" w:space="0" w:color="auto"/>
              <w:right w:val="single" w:sz="4" w:space="0" w:color="auto"/>
            </w:tcBorders>
          </w:tcPr>
          <w:p w14:paraId="5C145F5A" w14:textId="77777777" w:rsidR="00324DA5" w:rsidRPr="00691C10" w:rsidRDefault="00324DA5" w:rsidP="00404F47">
            <w:pPr>
              <w:pStyle w:val="TAC"/>
              <w:rPr>
                <w:ins w:id="2451" w:author="Huawei" w:date="2022-09-29T18:49:00Z"/>
                <w:rFonts w:cs="Arial"/>
              </w:rPr>
            </w:pPr>
          </w:p>
        </w:tc>
        <w:tc>
          <w:tcPr>
            <w:tcW w:w="0" w:type="auto"/>
            <w:vMerge/>
            <w:tcBorders>
              <w:left w:val="single" w:sz="4" w:space="0" w:color="auto"/>
              <w:bottom w:val="single" w:sz="4" w:space="0" w:color="auto"/>
              <w:right w:val="single" w:sz="4" w:space="0" w:color="auto"/>
            </w:tcBorders>
          </w:tcPr>
          <w:p w14:paraId="149AF243" w14:textId="77777777" w:rsidR="00324DA5" w:rsidRPr="00691C10" w:rsidRDefault="00324DA5" w:rsidP="00404F47">
            <w:pPr>
              <w:pStyle w:val="TAC"/>
              <w:rPr>
                <w:ins w:id="245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4CC3C4" w14:textId="77777777" w:rsidR="00324DA5" w:rsidRPr="00691C10" w:rsidRDefault="00324DA5" w:rsidP="00404F47">
            <w:pPr>
              <w:pStyle w:val="TAC"/>
              <w:rPr>
                <w:ins w:id="2453" w:author="Huawei" w:date="2022-09-29T18:49:00Z"/>
                <w:rFonts w:cs="Arial"/>
                <w:snapToGrid w:val="0"/>
              </w:rPr>
            </w:pPr>
            <w:ins w:id="2454"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6FEFE5B" w14:textId="77777777" w:rsidR="00324DA5" w:rsidRPr="00691C10" w:rsidRDefault="00324DA5" w:rsidP="00404F47">
            <w:pPr>
              <w:pStyle w:val="TAC"/>
              <w:rPr>
                <w:ins w:id="2455" w:author="Huawei" w:date="2022-09-29T18:49:00Z"/>
                <w:rFonts w:cs="Arial"/>
                <w:snapToGrid w:val="0"/>
              </w:rPr>
            </w:pPr>
            <w:ins w:id="2456"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79C139B" w14:textId="77777777" w:rsidTr="00404F47">
        <w:trPr>
          <w:cantSplit/>
          <w:jc w:val="center"/>
          <w:ins w:id="2457" w:author="Huawei" w:date="2022-09-29T18:49:00Z"/>
        </w:trPr>
        <w:tc>
          <w:tcPr>
            <w:tcW w:w="0" w:type="auto"/>
            <w:vMerge/>
            <w:tcBorders>
              <w:left w:val="single" w:sz="4" w:space="0" w:color="auto"/>
              <w:right w:val="single" w:sz="4" w:space="0" w:color="auto"/>
            </w:tcBorders>
          </w:tcPr>
          <w:p w14:paraId="193BA677" w14:textId="77777777" w:rsidR="00324DA5" w:rsidRPr="00691C10" w:rsidRDefault="00324DA5" w:rsidP="00404F47">
            <w:pPr>
              <w:pStyle w:val="TAC"/>
              <w:rPr>
                <w:ins w:id="2458"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206DF3B5" w14:textId="77777777" w:rsidR="00324DA5" w:rsidRPr="00691C10" w:rsidRDefault="00324DA5" w:rsidP="00404F47">
            <w:pPr>
              <w:pStyle w:val="TAC"/>
              <w:rPr>
                <w:ins w:id="2459" w:author="Huawei" w:date="2022-09-29T18:49:00Z"/>
                <w:rFonts w:cs="Arial"/>
                <w:lang w:eastAsia="zh-CN"/>
              </w:rPr>
            </w:pPr>
            <w:ins w:id="2460"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52B1D61" w14:textId="77777777" w:rsidR="00324DA5" w:rsidRPr="00691C10" w:rsidRDefault="00324DA5" w:rsidP="00404F47">
            <w:pPr>
              <w:pStyle w:val="TAC"/>
              <w:rPr>
                <w:ins w:id="2461" w:author="Huawei" w:date="2022-09-29T18:49:00Z"/>
                <w:rFonts w:cs="Arial"/>
                <w:lang w:eastAsia="zh-CN"/>
              </w:rPr>
            </w:pPr>
            <w:ins w:id="2462"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212D5AC" w14:textId="77777777" w:rsidR="00324DA5" w:rsidRPr="00691C10" w:rsidRDefault="00324DA5" w:rsidP="00404F47">
            <w:pPr>
              <w:pStyle w:val="TAC"/>
              <w:rPr>
                <w:ins w:id="2463" w:author="Huawei" w:date="2022-09-29T18:49:00Z"/>
                <w:rFonts w:cs="Arial"/>
              </w:rPr>
            </w:pPr>
            <w:ins w:id="2464"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2EA51E8" w14:textId="77777777" w:rsidTr="00404F47">
        <w:trPr>
          <w:cantSplit/>
          <w:jc w:val="center"/>
          <w:ins w:id="2465" w:author="Huawei" w:date="2022-09-29T18:49:00Z"/>
        </w:trPr>
        <w:tc>
          <w:tcPr>
            <w:tcW w:w="0" w:type="auto"/>
            <w:vMerge/>
            <w:tcBorders>
              <w:left w:val="single" w:sz="4" w:space="0" w:color="auto"/>
              <w:right w:val="single" w:sz="4" w:space="0" w:color="auto"/>
            </w:tcBorders>
          </w:tcPr>
          <w:p w14:paraId="79A8FF44" w14:textId="77777777" w:rsidR="00324DA5" w:rsidRPr="00691C10" w:rsidRDefault="00324DA5" w:rsidP="00404F47">
            <w:pPr>
              <w:pStyle w:val="TAC"/>
              <w:rPr>
                <w:ins w:id="2466" w:author="Huawei" w:date="2022-09-29T18:49:00Z"/>
                <w:rFonts w:cs="Arial"/>
              </w:rPr>
            </w:pPr>
          </w:p>
        </w:tc>
        <w:tc>
          <w:tcPr>
            <w:tcW w:w="0" w:type="auto"/>
            <w:vMerge/>
            <w:tcBorders>
              <w:left w:val="single" w:sz="4" w:space="0" w:color="auto"/>
              <w:bottom w:val="single" w:sz="4" w:space="0" w:color="auto"/>
              <w:right w:val="single" w:sz="4" w:space="0" w:color="auto"/>
            </w:tcBorders>
          </w:tcPr>
          <w:p w14:paraId="6355CB5D" w14:textId="77777777" w:rsidR="00324DA5" w:rsidRPr="00691C10" w:rsidRDefault="00324DA5" w:rsidP="00404F47">
            <w:pPr>
              <w:pStyle w:val="TAC"/>
              <w:rPr>
                <w:ins w:id="246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678BC5" w14:textId="77777777" w:rsidR="00324DA5" w:rsidRPr="00691C10" w:rsidRDefault="00324DA5" w:rsidP="00404F47">
            <w:pPr>
              <w:pStyle w:val="TAC"/>
              <w:rPr>
                <w:ins w:id="2468" w:author="Huawei" w:date="2022-09-29T18:49:00Z"/>
                <w:rFonts w:cs="Arial"/>
                <w:snapToGrid w:val="0"/>
              </w:rPr>
            </w:pPr>
            <w:ins w:id="2469"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3869EE5E" w14:textId="77777777" w:rsidR="00324DA5" w:rsidRPr="00691C10" w:rsidRDefault="00324DA5" w:rsidP="00404F47">
            <w:pPr>
              <w:pStyle w:val="TAC"/>
              <w:rPr>
                <w:ins w:id="2470" w:author="Huawei" w:date="2022-09-29T18:49:00Z"/>
                <w:rFonts w:cs="Arial"/>
                <w:snapToGrid w:val="0"/>
              </w:rPr>
            </w:pPr>
            <w:ins w:id="2471"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C11EB35" w14:textId="77777777" w:rsidTr="00404F47">
        <w:trPr>
          <w:cantSplit/>
          <w:jc w:val="center"/>
          <w:ins w:id="2472"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2550F3F" w14:textId="77777777" w:rsidR="00324DA5" w:rsidRPr="00691C10" w:rsidRDefault="00324DA5" w:rsidP="00404F47">
            <w:pPr>
              <w:pStyle w:val="TAN"/>
              <w:rPr>
                <w:ins w:id="2473" w:author="Huawei" w:date="2022-09-29T18:49:00Z"/>
                <w:rFonts w:cs="Arial"/>
              </w:rPr>
            </w:pPr>
            <w:ins w:id="2474" w:author="Huawei" w:date="2022-09-29T18:49:00Z">
              <w:r w:rsidRPr="00691C10">
                <w:rPr>
                  <w:rFonts w:cs="Arial"/>
                </w:rPr>
                <w:t>Note 1:</w:t>
              </w:r>
              <w:r w:rsidRPr="00691C10">
                <w:tab/>
              </w:r>
              <w:r w:rsidRPr="00691C10">
                <w:rPr>
                  <w:rFonts w:cs="Arial"/>
                </w:rPr>
                <w:t>Number of DRX cycle depends upon the DRX cycle in use</w:t>
              </w:r>
            </w:ins>
          </w:p>
          <w:p w14:paraId="14368ED3" w14:textId="77777777" w:rsidR="00324DA5" w:rsidRPr="00691C10" w:rsidRDefault="00324DA5" w:rsidP="00404F47">
            <w:pPr>
              <w:pStyle w:val="TAN"/>
              <w:rPr>
                <w:ins w:id="2475" w:author="Huawei" w:date="2022-09-29T18:49:00Z"/>
                <w:rFonts w:cs="Arial"/>
              </w:rPr>
            </w:pPr>
            <w:ins w:id="2476" w:author="Huawei" w:date="2022-09-29T18:49:00Z">
              <w:r w:rsidRPr="00691C10">
                <w:rPr>
                  <w:rFonts w:cs="Arial"/>
                </w:rPr>
                <w:t>Note 2:</w:t>
              </w:r>
              <w:r w:rsidRPr="00691C10">
                <w:tab/>
              </w:r>
              <w:r w:rsidRPr="00691C10">
                <w:rPr>
                  <w:rFonts w:cs="Arial"/>
                </w:rPr>
                <w:t>Time depends upon the DRX cycle in use</w:t>
              </w:r>
            </w:ins>
          </w:p>
        </w:tc>
      </w:tr>
    </w:tbl>
    <w:p w14:paraId="2678FD5D" w14:textId="77777777" w:rsidR="00324DA5" w:rsidRPr="00691C10" w:rsidRDefault="00324DA5" w:rsidP="00324DA5">
      <w:pPr>
        <w:rPr>
          <w:ins w:id="2477" w:author="Huawei" w:date="2022-09-29T18:49:00Z"/>
          <w:rFonts w:cs="v4.2.0"/>
          <w:lang w:val="en-US"/>
        </w:rPr>
      </w:pPr>
    </w:p>
    <w:p w14:paraId="0A9C999A" w14:textId="77777777" w:rsidR="00324DA5" w:rsidRPr="00691C10" w:rsidRDefault="00324DA5" w:rsidP="00324DA5">
      <w:pPr>
        <w:pStyle w:val="TH"/>
        <w:rPr>
          <w:ins w:id="2478" w:author="Huawei" w:date="2022-09-29T18:49:00Z"/>
        </w:rPr>
      </w:pPr>
      <w:ins w:id="2479" w:author="Huawei" w:date="2022-09-29T18:49:00Z">
        <w:r w:rsidRPr="00691C10">
          <w:rPr>
            <w:snapToGrid w:val="0"/>
          </w:rPr>
          <w:t xml:space="preserve">Table </w:t>
        </w:r>
        <w:r>
          <w:rPr>
            <w:snapToGrid w:val="0"/>
          </w:rPr>
          <w:t>8.13A.3.2</w:t>
        </w:r>
        <w:r w:rsidRPr="00691C10">
          <w:rPr>
            <w:snapToGrid w:val="0"/>
          </w:rPr>
          <w:t xml:space="preserve">.1.2-3: </w:t>
        </w:r>
        <w:r w:rsidRPr="00691C10">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24DA5" w:rsidRPr="00691C10" w14:paraId="63191500" w14:textId="77777777" w:rsidTr="00404F47">
        <w:trPr>
          <w:cantSplit/>
          <w:jc w:val="center"/>
          <w:ins w:id="248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4BD60FE" w14:textId="77777777" w:rsidR="00324DA5" w:rsidRPr="00691C10" w:rsidRDefault="00324DA5" w:rsidP="00404F47">
            <w:pPr>
              <w:pStyle w:val="TAH"/>
              <w:rPr>
                <w:ins w:id="2481" w:author="Huawei" w:date="2022-09-29T18:49:00Z"/>
                <w:rFonts w:cs="Arial"/>
              </w:rPr>
            </w:pPr>
            <w:ins w:id="2482"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03EC504" w14:textId="77777777" w:rsidR="00324DA5" w:rsidRPr="00691C10" w:rsidRDefault="00324DA5" w:rsidP="00404F47">
            <w:pPr>
              <w:pStyle w:val="TAH"/>
              <w:rPr>
                <w:ins w:id="2483" w:author="Huawei" w:date="2022-09-29T18:49:00Z"/>
                <w:rFonts w:cs="Arial"/>
              </w:rPr>
            </w:pPr>
            <w:ins w:id="2484" w:author="Huawei" w:date="2022-09-29T18:49:00Z">
              <w:r w:rsidRPr="00691C10">
                <w:rPr>
                  <w:rFonts w:cs="Arial"/>
                </w:rPr>
                <w:t>T</w:t>
              </w:r>
              <w:r w:rsidRPr="00691C10">
                <w:rPr>
                  <w:rFonts w:cs="Arial"/>
                  <w:vertAlign w:val="subscript"/>
                </w:rPr>
                <w:t xml:space="preserve">measure_inter_UE cat M1_EC </w:t>
              </w:r>
              <w:r w:rsidRPr="00691C10">
                <w:rPr>
                  <w:rFonts w:cs="Arial"/>
                </w:rPr>
                <w:t>(s) (eDRX_CONN cycles)</w:t>
              </w:r>
            </w:ins>
          </w:p>
        </w:tc>
      </w:tr>
      <w:tr w:rsidR="00324DA5" w:rsidRPr="00691C10" w14:paraId="3E4FC648" w14:textId="77777777" w:rsidTr="00404F47">
        <w:trPr>
          <w:cantSplit/>
          <w:jc w:val="center"/>
          <w:ins w:id="248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4478614" w14:textId="77777777" w:rsidR="00324DA5" w:rsidRPr="00691C10" w:rsidRDefault="00324DA5" w:rsidP="00404F47">
            <w:pPr>
              <w:pStyle w:val="TAC"/>
              <w:rPr>
                <w:ins w:id="2486" w:author="Huawei" w:date="2022-09-29T18:49:00Z"/>
                <w:rFonts w:cs="Arial"/>
                <w:snapToGrid w:val="0"/>
              </w:rPr>
            </w:pPr>
            <w:ins w:id="2487"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56EF8861" w14:textId="77777777" w:rsidR="00324DA5" w:rsidRPr="00691C10" w:rsidRDefault="00324DA5" w:rsidP="00404F47">
            <w:pPr>
              <w:pStyle w:val="TAC"/>
              <w:rPr>
                <w:ins w:id="2488" w:author="Huawei" w:date="2022-09-29T18:49:00Z"/>
                <w:rFonts w:cs="Arial"/>
                <w:snapToGrid w:val="0"/>
              </w:rPr>
            </w:pPr>
            <w:ins w:id="2489" w:author="Huawei" w:date="2022-09-29T18:49:00Z">
              <w:r w:rsidRPr="00691C10">
                <w:rPr>
                  <w:rFonts w:cs="Arial"/>
                </w:rPr>
                <w:t>Note (5</w:t>
              </w:r>
              <w:r w:rsidRPr="00691C10">
                <w:rPr>
                  <w:rFonts w:cs="Arial"/>
                  <w:snapToGrid w:val="0"/>
                  <w:lang w:eastAsia="zh-CN"/>
                </w:rPr>
                <w:t xml:space="preserve">*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1BA4A94" w14:textId="77777777" w:rsidTr="00404F47">
        <w:trPr>
          <w:cantSplit/>
          <w:jc w:val="center"/>
          <w:ins w:id="249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5769838" w14:textId="77777777" w:rsidR="00324DA5" w:rsidRPr="00691C10" w:rsidRDefault="00324DA5" w:rsidP="00404F47">
            <w:pPr>
              <w:pStyle w:val="TAN"/>
              <w:rPr>
                <w:ins w:id="2491" w:author="Huawei" w:date="2022-09-29T18:49:00Z"/>
              </w:rPr>
            </w:pPr>
            <w:ins w:id="2492" w:author="Huawei" w:date="2022-09-29T18:49:00Z">
              <w:r w:rsidRPr="00691C10">
                <w:t>Note:</w:t>
              </w:r>
              <w:r w:rsidRPr="00691C10">
                <w:tab/>
                <w:t>Time depends upon the eDRX_CONN cycle in use</w:t>
              </w:r>
            </w:ins>
          </w:p>
        </w:tc>
      </w:tr>
    </w:tbl>
    <w:p w14:paraId="62CBC603" w14:textId="77777777" w:rsidR="00324DA5" w:rsidRPr="00691C10" w:rsidRDefault="00324DA5" w:rsidP="00324DA5">
      <w:pPr>
        <w:rPr>
          <w:ins w:id="2493" w:author="Huawei" w:date="2022-09-29T18:49:00Z"/>
          <w:rFonts w:cs="v4.2.0"/>
          <w:lang w:val="en-US"/>
        </w:rPr>
      </w:pPr>
    </w:p>
    <w:p w14:paraId="3E784E6A" w14:textId="77777777" w:rsidR="00324DA5" w:rsidRPr="00691C10" w:rsidRDefault="00324DA5" w:rsidP="00324DA5">
      <w:pPr>
        <w:rPr>
          <w:ins w:id="2494" w:author="Huawei" w:date="2022-09-29T18:49:00Z"/>
          <w:rFonts w:cs="v4.2.0"/>
        </w:rPr>
      </w:pPr>
      <w:ins w:id="2495" w:author="Huawei" w:date="2022-09-29T18:49:00Z">
        <w:r w:rsidRPr="00691C10">
          <w:rPr>
            <w:rFonts w:cs="v4.2.0"/>
          </w:rPr>
          <w:t>The RSRP measurement accuracy for all measured cells shall be as specified in the sub-clauses 9.1.21.11 and 9.1.21.12.</w:t>
        </w:r>
      </w:ins>
    </w:p>
    <w:p w14:paraId="28650383" w14:textId="77777777" w:rsidR="00324DA5" w:rsidRPr="00691C10" w:rsidRDefault="00324DA5" w:rsidP="00324DA5">
      <w:pPr>
        <w:rPr>
          <w:ins w:id="2496" w:author="Huawei" w:date="2022-09-29T18:49:00Z"/>
          <w:rFonts w:cs="v4.2.0"/>
        </w:rPr>
      </w:pPr>
      <w:ins w:id="2497" w:author="Huawei" w:date="2022-09-29T18:49:00Z">
        <w:r w:rsidRPr="00691C10">
          <w:rPr>
            <w:rFonts w:cs="v4.2.0"/>
          </w:rPr>
          <w:t>The RSRQ measurement accuracy for all measured cells shall be as specified in the sub-clauses 9.1.21.15 and 9.1.21.16.</w:t>
        </w:r>
      </w:ins>
    </w:p>
    <w:p w14:paraId="46448B9C" w14:textId="77777777" w:rsidR="00324DA5" w:rsidRPr="00691C10" w:rsidRDefault="00324DA5" w:rsidP="00324DA5">
      <w:pPr>
        <w:rPr>
          <w:ins w:id="2498" w:author="Huawei" w:date="2022-09-29T18:49:00Z"/>
          <w:rFonts w:cs="v4.2.0"/>
        </w:rPr>
      </w:pPr>
      <w:ins w:id="2499" w:author="Huawei" w:date="2022-09-29T18:49:00Z">
        <w:r w:rsidRPr="00691C10">
          <w:rPr>
            <w:rFonts w:cs="v4.2.0"/>
          </w:rPr>
          <w:t>The requriements in this subcluse apply regardless of MPDCCH monitoring configuration.</w:t>
        </w:r>
      </w:ins>
    </w:p>
    <w:p w14:paraId="4EACC367" w14:textId="77777777" w:rsidR="00324DA5" w:rsidRPr="00691C10" w:rsidRDefault="00324DA5" w:rsidP="00324DA5">
      <w:pPr>
        <w:pStyle w:val="H6"/>
        <w:rPr>
          <w:ins w:id="2500" w:author="Huawei" w:date="2022-09-29T18:49:00Z"/>
          <w:lang w:eastAsia="zh-CN"/>
        </w:rPr>
      </w:pPr>
      <w:ins w:id="2501" w:author="Huawei" w:date="2022-09-29T18:49:00Z">
        <w:r>
          <w:t>8.13A.3.2</w:t>
        </w:r>
        <w:r w:rsidRPr="00691C10">
          <w:t>.1.</w:t>
        </w:r>
        <w:r w:rsidRPr="00691C10">
          <w:rPr>
            <w:lang w:eastAsia="zh-CN"/>
          </w:rPr>
          <w:t>2.1</w:t>
        </w:r>
        <w:r w:rsidRPr="00691C10">
          <w:rPr>
            <w:lang w:eastAsia="zh-CN"/>
          </w:rPr>
          <w:tab/>
          <w:t>Measurement Reporting Requirements</w:t>
        </w:r>
      </w:ins>
    </w:p>
    <w:p w14:paraId="54D11731" w14:textId="77777777" w:rsidR="00324DA5" w:rsidRPr="00691C10" w:rsidRDefault="00324DA5" w:rsidP="00324DA5">
      <w:pPr>
        <w:pStyle w:val="H6"/>
        <w:rPr>
          <w:ins w:id="2502" w:author="Huawei" w:date="2022-09-29T18:49:00Z"/>
        </w:rPr>
      </w:pPr>
      <w:ins w:id="2503" w:author="Huawei" w:date="2022-09-29T18:49:00Z">
        <w:r>
          <w:t>8.13A.3.2</w:t>
        </w:r>
        <w:r w:rsidRPr="00691C10">
          <w:t>.1.</w:t>
        </w:r>
        <w:r w:rsidRPr="00691C10">
          <w:rPr>
            <w:lang w:eastAsia="zh-CN"/>
          </w:rPr>
          <w:t>2.1.1</w:t>
        </w:r>
        <w:r w:rsidRPr="00691C10">
          <w:tab/>
          <w:t>Periodic Reporting</w:t>
        </w:r>
      </w:ins>
    </w:p>
    <w:p w14:paraId="7473854B" w14:textId="77777777" w:rsidR="00324DA5" w:rsidRPr="00691C10" w:rsidRDefault="00324DA5" w:rsidP="00324DA5">
      <w:pPr>
        <w:rPr>
          <w:ins w:id="2504" w:author="Huawei" w:date="2022-09-29T18:49:00Z"/>
          <w:rFonts w:cs="v4.2.0"/>
        </w:rPr>
      </w:pPr>
      <w:ins w:id="2505" w:author="Huawei" w:date="2022-09-29T18:49:00Z">
        <w:r w:rsidRPr="00691C10">
          <w:rPr>
            <w:rFonts w:cs="v4.2.0"/>
          </w:rPr>
          <w:t>Reported RSRP and RSRQ measurement contained in periodically triggered measurement reports shall meet the requirements in sections 9.1.21.11, 9.1.21.12, 9.1.21.15 and 9.1.21.16.</w:t>
        </w:r>
      </w:ins>
    </w:p>
    <w:p w14:paraId="0ECD8DED" w14:textId="77777777" w:rsidR="00324DA5" w:rsidRPr="00691C10" w:rsidRDefault="00324DA5" w:rsidP="00324DA5">
      <w:pPr>
        <w:pStyle w:val="H6"/>
        <w:rPr>
          <w:ins w:id="2506" w:author="Huawei" w:date="2022-09-29T18:49:00Z"/>
        </w:rPr>
      </w:pPr>
      <w:ins w:id="2507" w:author="Huawei" w:date="2022-09-29T18:49:00Z">
        <w:r>
          <w:t>8.13A.3.2</w:t>
        </w:r>
        <w:r w:rsidRPr="00691C10">
          <w:t>.1</w:t>
        </w:r>
        <w:r w:rsidRPr="00691C10">
          <w:rPr>
            <w:lang w:eastAsia="zh-CN"/>
          </w:rPr>
          <w:t>.2.1.2</w:t>
        </w:r>
        <w:r w:rsidRPr="00691C10">
          <w:tab/>
          <w:t>Event-triggered Periodic Reporting</w:t>
        </w:r>
      </w:ins>
    </w:p>
    <w:p w14:paraId="7ECA845A" w14:textId="77777777" w:rsidR="00324DA5" w:rsidRPr="00691C10" w:rsidRDefault="00324DA5" w:rsidP="00324DA5">
      <w:pPr>
        <w:rPr>
          <w:ins w:id="2508" w:author="Huawei" w:date="2022-09-29T18:49:00Z"/>
          <w:rFonts w:cs="v4.2.0"/>
        </w:rPr>
      </w:pPr>
      <w:ins w:id="2509" w:author="Huawei" w:date="2022-09-29T18:49:00Z">
        <w:r w:rsidRPr="00691C10">
          <w:rPr>
            <w:rFonts w:cs="v4.2.0"/>
          </w:rPr>
          <w:t>Reported RSRP and RSRQ measurement contained in event triggered periodic measurement reports shall meet the requirements in sections 9.1.21.11, 9.1.21.12, 9.1.21.15 and 9.1.21.16.</w:t>
        </w:r>
      </w:ins>
    </w:p>
    <w:p w14:paraId="3A4466EF" w14:textId="77777777" w:rsidR="00324DA5" w:rsidRPr="00691C10" w:rsidRDefault="00324DA5" w:rsidP="00324DA5">
      <w:pPr>
        <w:rPr>
          <w:ins w:id="2510" w:author="Huawei" w:date="2022-09-29T18:49:00Z"/>
          <w:rFonts w:cs="v4.2.0"/>
        </w:rPr>
      </w:pPr>
      <w:ins w:id="2511" w:author="Huawei" w:date="2022-09-29T18:49:00Z">
        <w:r w:rsidRPr="00691C10">
          <w:rPr>
            <w:rFonts w:cs="v4.2.0"/>
          </w:rPr>
          <w:t xml:space="preserve">The first report in event triggered periodic measurement reporting shall meet the requirements specified in clause </w:t>
        </w:r>
        <w:r>
          <w:t>8.13A.3.2</w:t>
        </w:r>
        <w:r w:rsidRPr="00691C10">
          <w:t>.1.</w:t>
        </w:r>
        <w:r w:rsidRPr="00691C10">
          <w:rPr>
            <w:lang w:eastAsia="zh-CN"/>
          </w:rPr>
          <w:t>2.1.</w:t>
        </w:r>
        <w:r w:rsidRPr="00691C10">
          <w:rPr>
            <w:rFonts w:cs="v4.2.0"/>
            <w:lang w:eastAsia="zh-CN"/>
          </w:rPr>
          <w:t>3</w:t>
        </w:r>
        <w:r w:rsidRPr="00691C10">
          <w:rPr>
            <w:rFonts w:cs="v4.2.0"/>
          </w:rPr>
          <w:t>.</w:t>
        </w:r>
      </w:ins>
    </w:p>
    <w:p w14:paraId="6D2DAA93" w14:textId="77777777" w:rsidR="00324DA5" w:rsidRPr="00691C10" w:rsidRDefault="00324DA5" w:rsidP="00324DA5">
      <w:pPr>
        <w:pStyle w:val="H6"/>
        <w:rPr>
          <w:ins w:id="2512" w:author="Huawei" w:date="2022-09-29T18:49:00Z"/>
        </w:rPr>
      </w:pPr>
      <w:ins w:id="2513" w:author="Huawei" w:date="2022-09-29T18:49:00Z">
        <w:r>
          <w:t>8.13A.3.2</w:t>
        </w:r>
        <w:r w:rsidRPr="00691C10">
          <w:t>.1.</w:t>
        </w:r>
        <w:r w:rsidRPr="00691C10">
          <w:rPr>
            <w:lang w:eastAsia="zh-CN"/>
          </w:rPr>
          <w:t>2.1.3</w:t>
        </w:r>
        <w:r w:rsidRPr="00691C10">
          <w:tab/>
          <w:t>Event Triggered Reporting</w:t>
        </w:r>
      </w:ins>
    </w:p>
    <w:p w14:paraId="0BF5BBBF" w14:textId="77777777" w:rsidR="00324DA5" w:rsidRPr="00691C10" w:rsidRDefault="00324DA5" w:rsidP="00324DA5">
      <w:pPr>
        <w:rPr>
          <w:ins w:id="2514" w:author="Huawei" w:date="2022-09-29T18:49:00Z"/>
        </w:rPr>
      </w:pPr>
      <w:ins w:id="2515"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D30490E" w14:textId="77777777" w:rsidR="00324DA5" w:rsidRPr="00691C10" w:rsidRDefault="00324DA5" w:rsidP="00324DA5">
      <w:pPr>
        <w:rPr>
          <w:ins w:id="2516" w:author="Huawei" w:date="2022-09-29T18:49:00Z"/>
        </w:rPr>
      </w:pPr>
      <w:ins w:id="2517"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06F808A" w14:textId="77777777" w:rsidR="00324DA5" w:rsidRPr="00691C10" w:rsidRDefault="00324DA5" w:rsidP="00324DA5">
      <w:pPr>
        <w:rPr>
          <w:ins w:id="2518" w:author="Huawei" w:date="2022-09-29T18:49:00Z"/>
          <w:lang w:eastAsia="zh-CN"/>
        </w:rPr>
      </w:pPr>
      <w:ins w:id="2519"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resources for UE to send the measurement report.</w:t>
        </w:r>
      </w:ins>
    </w:p>
    <w:p w14:paraId="00A3220D" w14:textId="77777777" w:rsidR="00324DA5" w:rsidRDefault="00324DA5" w:rsidP="00324DA5">
      <w:pPr>
        <w:rPr>
          <w:ins w:id="2520" w:author="Huawei" w:date="2022-09-29T19:02:00Z"/>
        </w:rPr>
      </w:pPr>
      <w:ins w:id="2521"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 UE cat M1_EC</w:t>
        </w:r>
        <w:r w:rsidRPr="00691C10">
          <w:t xml:space="preserve">  defined in Clause </w:t>
        </w:r>
        <w:r>
          <w:t>8.13A.3.2</w:t>
        </w:r>
        <w:r w:rsidRPr="00691C10">
          <w:t>.1.2 When L3 filtering is used or IDC autonomous denial is configured an additional delay can be expected.</w:t>
        </w:r>
      </w:ins>
    </w:p>
    <w:p w14:paraId="3BE44C99" w14:textId="09EB7B79" w:rsidR="009468F6" w:rsidRPr="009468F6" w:rsidRDefault="009468F6" w:rsidP="00324DA5">
      <w:pPr>
        <w:rPr>
          <w:ins w:id="2522" w:author="Huawei" w:date="2022-09-29T18:49:00Z"/>
        </w:rPr>
      </w:pPr>
      <w:ins w:id="2523" w:author="Huawei" w:date="2022-09-29T19:02: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M1_EC</w:t>
        </w:r>
        <w:r w:rsidRPr="00691C10">
          <w:t xml:space="preserve">  defined in clause </w:t>
        </w:r>
        <w:r>
          <w:t>8.13A.3.2</w:t>
        </w:r>
        <w:r w:rsidRPr="00691C10">
          <w:t>.1.2 becomes undetectable for a period ≤ 5 seconds and then the cell becomes detectable again and triggers an event, the event triggered measurement reporting delay shall be less than T</w:t>
        </w:r>
        <w:r w:rsidRPr="00691C10">
          <w:rPr>
            <w:vertAlign w:val="subscript"/>
          </w:rPr>
          <w:t>measure_inter_UE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D5E0034" w14:textId="77777777" w:rsidR="00324DA5" w:rsidRPr="00691C10" w:rsidRDefault="00324DA5" w:rsidP="00324DA5">
      <w:pPr>
        <w:pStyle w:val="5"/>
        <w:rPr>
          <w:ins w:id="2524" w:author="Huawei" w:date="2022-09-29T18:49:00Z"/>
        </w:rPr>
      </w:pPr>
      <w:ins w:id="2525" w:author="Huawei" w:date="2022-09-29T18:49:00Z">
        <w:r>
          <w:t>8.13A.3.2</w:t>
        </w:r>
        <w:r w:rsidRPr="00691C10">
          <w:t xml:space="preserve">.2 </w:t>
        </w:r>
        <w:r w:rsidRPr="00691C10">
          <w:tab/>
          <w:t>E-UTRAN inter-frequency measurements for HD-FDD</w:t>
        </w:r>
      </w:ins>
    </w:p>
    <w:p w14:paraId="6A3A7633" w14:textId="77777777" w:rsidR="00324DA5" w:rsidRPr="00691C10" w:rsidRDefault="00324DA5" w:rsidP="00324DA5">
      <w:pPr>
        <w:pStyle w:val="H6"/>
        <w:rPr>
          <w:ins w:id="2526" w:author="Huawei" w:date="2022-09-29T18:49:00Z"/>
        </w:rPr>
      </w:pPr>
      <w:ins w:id="2527" w:author="Huawei" w:date="2022-09-29T18:49:00Z">
        <w:r>
          <w:t>8.13A.3.2</w:t>
        </w:r>
        <w:r w:rsidRPr="00691C10">
          <w:t>.2.1</w:t>
        </w:r>
        <w:r w:rsidRPr="00691C10">
          <w:tab/>
          <w:t>E-UTRAN inter-frequency measurements when no DRX is used</w:t>
        </w:r>
      </w:ins>
    </w:p>
    <w:p w14:paraId="5FD5676B" w14:textId="77777777" w:rsidR="00324DA5" w:rsidRPr="00691C10" w:rsidRDefault="00324DA5" w:rsidP="00324DA5">
      <w:pPr>
        <w:rPr>
          <w:ins w:id="2528" w:author="Huawei" w:date="2022-09-29T18:49:00Z"/>
          <w:noProof/>
        </w:rPr>
      </w:pPr>
      <w:ins w:id="2529" w:author="Huawei" w:date="2022-09-29T18:49:00Z">
        <w:r w:rsidRPr="00691C10">
          <w:rPr>
            <w:noProof/>
          </w:rPr>
          <w:t>The requirements in this section are applicable for the UE which supports half duplex operation on one or more supported frequency bands [2].</w:t>
        </w:r>
      </w:ins>
    </w:p>
    <w:p w14:paraId="18ED50C9" w14:textId="77777777" w:rsidR="00324DA5" w:rsidRPr="00691C10" w:rsidRDefault="00324DA5" w:rsidP="00324DA5">
      <w:pPr>
        <w:rPr>
          <w:ins w:id="2530" w:author="Huawei" w:date="2022-09-29T18:49:00Z"/>
          <w:noProof/>
        </w:rPr>
      </w:pPr>
      <w:ins w:id="2531" w:author="Huawei" w:date="2022-09-29T18:49:00Z">
        <w:r w:rsidRPr="00691C10">
          <w:rPr>
            <w:noProof/>
          </w:rPr>
          <w:t xml:space="preserve">The requirements defined in clause </w:t>
        </w:r>
        <w:r>
          <w:t>8.13A.3.2</w:t>
        </w:r>
        <w:r w:rsidRPr="00691C10">
          <w:t xml:space="preserve">.1.1 </w:t>
        </w:r>
        <w:r w:rsidRPr="00691C10">
          <w:rPr>
            <w:noProof/>
          </w:rPr>
          <w:t>also apply for this section provided the following conditions are met:</w:t>
        </w:r>
      </w:ins>
    </w:p>
    <w:p w14:paraId="6340EB7C" w14:textId="77777777" w:rsidR="00324DA5" w:rsidRPr="00691C10" w:rsidRDefault="00324DA5" w:rsidP="00324DA5">
      <w:pPr>
        <w:pStyle w:val="B10"/>
        <w:rPr>
          <w:ins w:id="2532" w:author="Huawei" w:date="2022-09-29T18:49:00Z"/>
        </w:rPr>
      </w:pPr>
      <w:ins w:id="2533" w:author="Huawei" w:date="2022-09-29T18:49:00Z">
        <w:r w:rsidRPr="00691C10">
          <w:t>-</w:t>
        </w:r>
        <w:r w:rsidRPr="00691C10">
          <w:tab/>
          <w:t>RSRP related side conditions given in Sections 9.1.21.11 and 9.1.21.12 are fulfilled for a corresponding Band,</w:t>
        </w:r>
      </w:ins>
    </w:p>
    <w:p w14:paraId="4C96E44A" w14:textId="77777777" w:rsidR="00324DA5" w:rsidRPr="00691C10" w:rsidRDefault="00324DA5" w:rsidP="00324DA5">
      <w:pPr>
        <w:pStyle w:val="B10"/>
        <w:rPr>
          <w:ins w:id="2534" w:author="Huawei" w:date="2022-09-29T18:49:00Z"/>
        </w:rPr>
      </w:pPr>
      <w:ins w:id="2535"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53C0C878" w14:textId="77777777" w:rsidR="00324DA5" w:rsidRPr="00691C10" w:rsidRDefault="00324DA5" w:rsidP="00324DA5">
      <w:pPr>
        <w:pStyle w:val="B10"/>
        <w:rPr>
          <w:ins w:id="2536" w:author="Huawei" w:date="2022-09-29T18:49:00Z"/>
        </w:rPr>
      </w:pPr>
      <w:ins w:id="2537" w:author="Huawei" w:date="2022-09-29T18:49:00Z">
        <w:r w:rsidRPr="00691C10">
          <w:t>-</w:t>
        </w:r>
        <w:r w:rsidRPr="00691C10">
          <w:tab/>
          <w:t xml:space="preserve">SCH_RP and SCH </w:t>
        </w:r>
        <w:r w:rsidRPr="00691C10">
          <w:rPr>
            <w:lang w:val="en-US"/>
          </w:rPr>
          <w:t>Ês/Iot</w:t>
        </w:r>
        <w:r w:rsidRPr="00691C10">
          <w:t xml:space="preserve"> according to Annex Table B.2.18-2 for a corresponding Band</w:t>
        </w:r>
      </w:ins>
    </w:p>
    <w:p w14:paraId="25D7786A" w14:textId="77777777" w:rsidR="00324DA5" w:rsidRPr="00691C10" w:rsidRDefault="00324DA5" w:rsidP="00324DA5">
      <w:pPr>
        <w:pStyle w:val="H6"/>
        <w:rPr>
          <w:ins w:id="2538" w:author="Huawei" w:date="2022-09-29T18:49:00Z"/>
        </w:rPr>
      </w:pPr>
      <w:ins w:id="2539" w:author="Huawei" w:date="2022-09-29T18:49:00Z">
        <w:r>
          <w:t>8.13A.3.2</w:t>
        </w:r>
        <w:r w:rsidRPr="00691C10">
          <w:t>.2.2</w:t>
        </w:r>
        <w:r w:rsidRPr="00691C10">
          <w:tab/>
          <w:t>E-UTRAN inter frequency measurements when DRX is used</w:t>
        </w:r>
      </w:ins>
    </w:p>
    <w:p w14:paraId="563345A9" w14:textId="77777777" w:rsidR="00324DA5" w:rsidRPr="00691C10" w:rsidRDefault="00324DA5" w:rsidP="00324DA5">
      <w:pPr>
        <w:rPr>
          <w:ins w:id="2540" w:author="Huawei" w:date="2022-09-29T18:49:00Z"/>
          <w:noProof/>
        </w:rPr>
      </w:pPr>
      <w:ins w:id="2541" w:author="Huawei" w:date="2022-09-29T18:49:00Z">
        <w:r w:rsidRPr="00691C10">
          <w:rPr>
            <w:noProof/>
          </w:rPr>
          <w:t>The requirements in this section are applicable for the UE which supports half duplex operation on one or more supported frequency bands [2].</w:t>
        </w:r>
      </w:ins>
    </w:p>
    <w:p w14:paraId="0804455B" w14:textId="77777777" w:rsidR="00324DA5" w:rsidRPr="00691C10" w:rsidRDefault="00324DA5" w:rsidP="00324DA5">
      <w:pPr>
        <w:rPr>
          <w:ins w:id="2542" w:author="Huawei" w:date="2022-09-29T18:49:00Z"/>
        </w:rPr>
      </w:pPr>
      <w:ins w:id="2543" w:author="Huawei" w:date="2022-09-29T18:49:00Z">
        <w:r w:rsidRPr="00691C10">
          <w:t>When DRX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.2.2-1.</w:t>
        </w:r>
      </w:ins>
    </w:p>
    <w:p w14:paraId="26E5692F" w14:textId="77777777" w:rsidR="00324DA5" w:rsidRPr="00691C10" w:rsidRDefault="00324DA5" w:rsidP="00324DA5">
      <w:pPr>
        <w:rPr>
          <w:ins w:id="2544" w:author="Huawei" w:date="2022-09-29T18:49:00Z"/>
        </w:rPr>
      </w:pPr>
      <w:ins w:id="2545" w:author="Huawei" w:date="2022-09-29T18:49:00Z">
        <w:r w:rsidRPr="00691C10">
          <w:t>When eDRX_CONN is in use and when measurement gaps are scheduled, or the UE supports capability of conducting such measurements without gaps,  the UE shall be able to identify a new detectable FDD inter-frequency cell within T</w:t>
        </w:r>
        <w:r w:rsidRPr="00691C10">
          <w:rPr>
            <w:vertAlign w:val="subscript"/>
          </w:rPr>
          <w:t>identify_inter_UE cat M1_EC</w:t>
        </w:r>
        <w:r w:rsidRPr="00691C10">
          <w:t xml:space="preserve"> as shown in table </w:t>
        </w:r>
        <w:r>
          <w:t>8.13A.3.2</w:t>
        </w:r>
        <w:r w:rsidRPr="00691C10">
          <w:t>.2.2-1.</w:t>
        </w:r>
      </w:ins>
    </w:p>
    <w:p w14:paraId="4A010199" w14:textId="77777777" w:rsidR="00324DA5" w:rsidRPr="00691C10" w:rsidRDefault="00324DA5" w:rsidP="00324DA5">
      <w:pPr>
        <w:pStyle w:val="TH"/>
        <w:rPr>
          <w:ins w:id="2546" w:author="Huawei" w:date="2022-09-29T18:49:00Z"/>
        </w:rPr>
      </w:pPr>
      <w:ins w:id="2547" w:author="Huawei" w:date="2022-09-29T18:49:00Z">
        <w:r w:rsidRPr="00691C10">
          <w:rPr>
            <w:snapToGrid w:val="0"/>
          </w:rPr>
          <w:t xml:space="preserve">Table </w:t>
        </w:r>
        <w:r>
          <w:rPr>
            <w:snapToGrid w:val="0"/>
          </w:rPr>
          <w:t>8.13A.3.2</w:t>
        </w:r>
        <w:r w:rsidRPr="00691C10">
          <w:rPr>
            <w:snapToGrid w:val="0"/>
          </w:rPr>
          <w:t xml:space="preserve">.2.2-1: </w:t>
        </w:r>
        <w:r w:rsidRPr="00691C10">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664EF805" w14:textId="77777777" w:rsidTr="00404F47">
        <w:trPr>
          <w:cantSplit/>
          <w:jc w:val="center"/>
          <w:ins w:id="2548" w:author="Huawei" w:date="2022-09-29T18:49:00Z"/>
        </w:trPr>
        <w:tc>
          <w:tcPr>
            <w:tcW w:w="0" w:type="auto"/>
            <w:tcBorders>
              <w:top w:val="single" w:sz="4" w:space="0" w:color="auto"/>
              <w:left w:val="single" w:sz="4" w:space="0" w:color="auto"/>
              <w:bottom w:val="single" w:sz="4" w:space="0" w:color="auto"/>
              <w:right w:val="single" w:sz="4" w:space="0" w:color="auto"/>
            </w:tcBorders>
          </w:tcPr>
          <w:p w14:paraId="23A71609" w14:textId="77777777" w:rsidR="00324DA5" w:rsidRPr="00691C10" w:rsidRDefault="00324DA5" w:rsidP="00404F47">
            <w:pPr>
              <w:pStyle w:val="TAH"/>
              <w:rPr>
                <w:ins w:id="2549" w:author="Huawei" w:date="2022-09-29T18:49:00Z"/>
                <w:rFonts w:cs="Arial"/>
                <w:lang w:eastAsia="zh-CN"/>
              </w:rPr>
            </w:pPr>
            <w:ins w:id="2550"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5C052DBC" w14:textId="77777777" w:rsidR="00324DA5" w:rsidRPr="00691C10" w:rsidRDefault="00324DA5" w:rsidP="00404F47">
            <w:pPr>
              <w:pStyle w:val="TAH"/>
              <w:rPr>
                <w:ins w:id="2551" w:author="Huawei" w:date="2022-09-29T18:49:00Z"/>
                <w:rFonts w:cs="Arial"/>
                <w:lang w:eastAsia="zh-CN"/>
              </w:rPr>
            </w:pPr>
            <w:ins w:id="255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DB876AA" w14:textId="77777777" w:rsidR="00324DA5" w:rsidRPr="00691C10" w:rsidRDefault="00324DA5" w:rsidP="00404F47">
            <w:pPr>
              <w:pStyle w:val="TAH"/>
              <w:rPr>
                <w:ins w:id="2553" w:author="Huawei" w:date="2022-09-29T18:49:00Z"/>
                <w:rFonts w:cs="Arial"/>
              </w:rPr>
            </w:pPr>
            <w:ins w:id="255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8AD2AC7" w14:textId="77777777" w:rsidR="00324DA5" w:rsidRPr="00691C10" w:rsidRDefault="00324DA5" w:rsidP="00404F47">
            <w:pPr>
              <w:pStyle w:val="TAH"/>
              <w:rPr>
                <w:ins w:id="2555" w:author="Huawei" w:date="2022-09-29T18:49:00Z"/>
                <w:rFonts w:cs="Arial"/>
              </w:rPr>
            </w:pPr>
            <w:ins w:id="2556" w:author="Huawei" w:date="2022-09-29T18:49:00Z">
              <w:r w:rsidRPr="00691C10">
                <w:rPr>
                  <w:rFonts w:cs="Arial"/>
                </w:rPr>
                <w:t>T</w:t>
              </w:r>
              <w:r w:rsidRPr="00691C10">
                <w:rPr>
                  <w:rFonts w:cs="Arial"/>
                  <w:vertAlign w:val="subscript"/>
                </w:rPr>
                <w:t xml:space="preserve">identify_intra_UE cat M1 </w:t>
              </w:r>
              <w:r w:rsidRPr="00691C10">
                <w:rPr>
                  <w:rFonts w:cs="Arial"/>
                </w:rPr>
                <w:t>(s) (DRX cycles)</w:t>
              </w:r>
            </w:ins>
          </w:p>
        </w:tc>
      </w:tr>
      <w:tr w:rsidR="00324DA5" w:rsidRPr="00691C10" w14:paraId="4B6C4C06" w14:textId="77777777" w:rsidTr="00404F47">
        <w:trPr>
          <w:cantSplit/>
          <w:jc w:val="center"/>
          <w:ins w:id="2557" w:author="Huawei" w:date="2022-09-29T18:49:00Z"/>
        </w:trPr>
        <w:tc>
          <w:tcPr>
            <w:tcW w:w="0" w:type="auto"/>
            <w:vMerge w:val="restart"/>
            <w:tcBorders>
              <w:top w:val="single" w:sz="4" w:space="0" w:color="auto"/>
              <w:left w:val="single" w:sz="4" w:space="0" w:color="auto"/>
              <w:right w:val="single" w:sz="4" w:space="0" w:color="auto"/>
            </w:tcBorders>
            <w:vAlign w:val="center"/>
          </w:tcPr>
          <w:p w14:paraId="7E8DCEF3" w14:textId="77777777" w:rsidR="00324DA5" w:rsidRPr="00691C10" w:rsidRDefault="00324DA5" w:rsidP="00404F47">
            <w:pPr>
              <w:pStyle w:val="TAC"/>
              <w:rPr>
                <w:ins w:id="2558" w:author="Huawei" w:date="2022-09-29T18:49:00Z"/>
                <w:rFonts w:cs="Arial"/>
                <w:lang w:eastAsia="zh-CN"/>
              </w:rPr>
            </w:pPr>
            <w:ins w:id="2559"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21493924" w14:textId="77777777" w:rsidR="00324DA5" w:rsidRPr="00691C10" w:rsidRDefault="00324DA5" w:rsidP="00404F47">
            <w:pPr>
              <w:pStyle w:val="TAC"/>
              <w:rPr>
                <w:ins w:id="2560" w:author="Huawei" w:date="2022-09-29T18:49:00Z"/>
                <w:rFonts w:cs="Arial"/>
                <w:lang w:eastAsia="zh-CN"/>
              </w:rPr>
            </w:pPr>
            <w:ins w:id="256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121CD1C" w14:textId="77777777" w:rsidR="00324DA5" w:rsidRPr="00691C10" w:rsidRDefault="00324DA5" w:rsidP="00404F47">
            <w:pPr>
              <w:pStyle w:val="TAC"/>
              <w:rPr>
                <w:ins w:id="2562" w:author="Huawei" w:date="2022-09-29T18:49:00Z"/>
                <w:rFonts w:cs="Arial"/>
                <w:lang w:eastAsia="zh-CN"/>
              </w:rPr>
            </w:pPr>
            <w:ins w:id="256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58C65308" w14:textId="77777777" w:rsidR="00324DA5" w:rsidRPr="00691C10" w:rsidRDefault="00324DA5" w:rsidP="00404F47">
            <w:pPr>
              <w:pStyle w:val="TAC"/>
              <w:rPr>
                <w:ins w:id="2564" w:author="Huawei" w:date="2022-09-29T18:49:00Z"/>
                <w:rFonts w:cs="Arial"/>
              </w:rPr>
            </w:pPr>
            <w:ins w:id="2565"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2C6CE83" w14:textId="77777777" w:rsidTr="00404F47">
        <w:trPr>
          <w:cantSplit/>
          <w:jc w:val="center"/>
          <w:ins w:id="2566" w:author="Huawei" w:date="2022-09-29T18:49:00Z"/>
        </w:trPr>
        <w:tc>
          <w:tcPr>
            <w:tcW w:w="0" w:type="auto"/>
            <w:vMerge/>
            <w:tcBorders>
              <w:left w:val="single" w:sz="4" w:space="0" w:color="auto"/>
              <w:right w:val="single" w:sz="4" w:space="0" w:color="auto"/>
            </w:tcBorders>
            <w:vAlign w:val="center"/>
          </w:tcPr>
          <w:p w14:paraId="14AD4E29" w14:textId="77777777" w:rsidR="00324DA5" w:rsidRPr="00691C10" w:rsidRDefault="00324DA5" w:rsidP="00404F47">
            <w:pPr>
              <w:pStyle w:val="TAC"/>
              <w:rPr>
                <w:ins w:id="2567" w:author="Huawei" w:date="2022-09-29T18:49:00Z"/>
                <w:rFonts w:cs="Arial"/>
              </w:rPr>
            </w:pPr>
          </w:p>
        </w:tc>
        <w:tc>
          <w:tcPr>
            <w:tcW w:w="0" w:type="auto"/>
            <w:vMerge/>
            <w:tcBorders>
              <w:left w:val="single" w:sz="4" w:space="0" w:color="auto"/>
              <w:bottom w:val="single" w:sz="4" w:space="0" w:color="auto"/>
              <w:right w:val="single" w:sz="4" w:space="0" w:color="auto"/>
            </w:tcBorders>
          </w:tcPr>
          <w:p w14:paraId="579C356A" w14:textId="77777777" w:rsidR="00324DA5" w:rsidRPr="00691C10" w:rsidRDefault="00324DA5" w:rsidP="00404F47">
            <w:pPr>
              <w:pStyle w:val="TAC"/>
              <w:rPr>
                <w:ins w:id="256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B9F807" w14:textId="77777777" w:rsidR="00324DA5" w:rsidRPr="00691C10" w:rsidRDefault="00324DA5" w:rsidP="00404F47">
            <w:pPr>
              <w:pStyle w:val="TAC"/>
              <w:rPr>
                <w:ins w:id="2569" w:author="Huawei" w:date="2022-09-29T18:49:00Z"/>
                <w:rFonts w:cs="Arial"/>
                <w:snapToGrid w:val="0"/>
              </w:rPr>
            </w:pPr>
            <w:ins w:id="257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F6CFA2F" w14:textId="77777777" w:rsidR="00324DA5" w:rsidRPr="00691C10" w:rsidRDefault="00324DA5" w:rsidP="00404F47">
            <w:pPr>
              <w:pStyle w:val="TAC"/>
              <w:rPr>
                <w:ins w:id="2571" w:author="Huawei" w:date="2022-09-29T18:49:00Z"/>
                <w:rFonts w:cs="Arial"/>
                <w:snapToGrid w:val="0"/>
              </w:rPr>
            </w:pPr>
            <w:ins w:id="2572"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3D3C75E" w14:textId="77777777" w:rsidTr="00404F47">
        <w:trPr>
          <w:cantSplit/>
          <w:jc w:val="center"/>
          <w:ins w:id="2573" w:author="Huawei" w:date="2022-09-29T18:49:00Z"/>
        </w:trPr>
        <w:tc>
          <w:tcPr>
            <w:tcW w:w="0" w:type="auto"/>
            <w:vMerge/>
            <w:tcBorders>
              <w:left w:val="single" w:sz="4" w:space="0" w:color="auto"/>
              <w:right w:val="single" w:sz="4" w:space="0" w:color="auto"/>
            </w:tcBorders>
            <w:vAlign w:val="center"/>
          </w:tcPr>
          <w:p w14:paraId="4FED77F1" w14:textId="77777777" w:rsidR="00324DA5" w:rsidRPr="00691C10" w:rsidRDefault="00324DA5" w:rsidP="00404F47">
            <w:pPr>
              <w:pStyle w:val="TAC"/>
              <w:rPr>
                <w:ins w:id="257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41F383B" w14:textId="77777777" w:rsidR="00324DA5" w:rsidRPr="00691C10" w:rsidRDefault="00324DA5" w:rsidP="00404F47">
            <w:pPr>
              <w:pStyle w:val="TAC"/>
              <w:rPr>
                <w:ins w:id="2575" w:author="Huawei" w:date="2022-09-29T18:49:00Z"/>
                <w:rFonts w:cs="Arial"/>
                <w:lang w:eastAsia="zh-CN"/>
              </w:rPr>
            </w:pPr>
            <w:ins w:id="257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CBD2DEA" w14:textId="77777777" w:rsidR="00324DA5" w:rsidRPr="00691C10" w:rsidRDefault="00324DA5" w:rsidP="00404F47">
            <w:pPr>
              <w:pStyle w:val="TAC"/>
              <w:rPr>
                <w:ins w:id="2577" w:author="Huawei" w:date="2022-09-29T18:49:00Z"/>
                <w:rFonts w:cs="Arial"/>
                <w:lang w:eastAsia="zh-CN"/>
              </w:rPr>
            </w:pPr>
            <w:ins w:id="257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209734DD" w14:textId="77777777" w:rsidR="00324DA5" w:rsidRPr="00691C10" w:rsidRDefault="00324DA5" w:rsidP="00404F47">
            <w:pPr>
              <w:pStyle w:val="TAC"/>
              <w:rPr>
                <w:ins w:id="2579" w:author="Huawei" w:date="2022-09-29T18:49:00Z"/>
                <w:rFonts w:cs="Arial"/>
              </w:rPr>
            </w:pPr>
            <w:ins w:id="2580"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53FD98C" w14:textId="77777777" w:rsidTr="00404F47">
        <w:trPr>
          <w:cantSplit/>
          <w:jc w:val="center"/>
          <w:ins w:id="2581" w:author="Huawei" w:date="2022-09-29T18:49:00Z"/>
        </w:trPr>
        <w:tc>
          <w:tcPr>
            <w:tcW w:w="0" w:type="auto"/>
            <w:vMerge/>
            <w:tcBorders>
              <w:left w:val="single" w:sz="4" w:space="0" w:color="auto"/>
              <w:bottom w:val="single" w:sz="4" w:space="0" w:color="auto"/>
              <w:right w:val="single" w:sz="4" w:space="0" w:color="auto"/>
            </w:tcBorders>
            <w:vAlign w:val="center"/>
          </w:tcPr>
          <w:p w14:paraId="4E944D1F" w14:textId="77777777" w:rsidR="00324DA5" w:rsidRPr="00691C10" w:rsidRDefault="00324DA5" w:rsidP="00404F47">
            <w:pPr>
              <w:pStyle w:val="TAC"/>
              <w:rPr>
                <w:ins w:id="2582" w:author="Huawei" w:date="2022-09-29T18:49:00Z"/>
                <w:rFonts w:cs="Arial"/>
              </w:rPr>
            </w:pPr>
          </w:p>
        </w:tc>
        <w:tc>
          <w:tcPr>
            <w:tcW w:w="0" w:type="auto"/>
            <w:vMerge/>
            <w:tcBorders>
              <w:left w:val="single" w:sz="4" w:space="0" w:color="auto"/>
              <w:bottom w:val="single" w:sz="4" w:space="0" w:color="auto"/>
              <w:right w:val="single" w:sz="4" w:space="0" w:color="auto"/>
            </w:tcBorders>
          </w:tcPr>
          <w:p w14:paraId="2A5F6E49" w14:textId="77777777" w:rsidR="00324DA5" w:rsidRPr="00691C10" w:rsidRDefault="00324DA5" w:rsidP="00404F47">
            <w:pPr>
              <w:pStyle w:val="TAC"/>
              <w:rPr>
                <w:ins w:id="258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A16C00F" w14:textId="77777777" w:rsidR="00324DA5" w:rsidRPr="00691C10" w:rsidRDefault="00324DA5" w:rsidP="00404F47">
            <w:pPr>
              <w:pStyle w:val="TAC"/>
              <w:rPr>
                <w:ins w:id="2584" w:author="Huawei" w:date="2022-09-29T18:49:00Z"/>
                <w:rFonts w:cs="Arial"/>
                <w:snapToGrid w:val="0"/>
              </w:rPr>
            </w:pPr>
            <w:ins w:id="258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5D2DB9C" w14:textId="77777777" w:rsidR="00324DA5" w:rsidRPr="00691C10" w:rsidRDefault="00324DA5" w:rsidP="00404F47">
            <w:pPr>
              <w:pStyle w:val="TAC"/>
              <w:rPr>
                <w:ins w:id="2586" w:author="Huawei" w:date="2022-09-29T18:49:00Z"/>
                <w:rFonts w:cs="Arial"/>
                <w:snapToGrid w:val="0"/>
              </w:rPr>
            </w:pPr>
            <w:ins w:id="258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B2FDE19" w14:textId="77777777" w:rsidTr="00404F47">
        <w:trPr>
          <w:cantSplit/>
          <w:jc w:val="center"/>
          <w:ins w:id="2588" w:author="Huawei" w:date="2022-09-29T18:49:00Z"/>
        </w:trPr>
        <w:tc>
          <w:tcPr>
            <w:tcW w:w="0" w:type="auto"/>
            <w:vMerge w:val="restart"/>
            <w:tcBorders>
              <w:left w:val="single" w:sz="4" w:space="0" w:color="auto"/>
              <w:right w:val="single" w:sz="4" w:space="0" w:color="auto"/>
            </w:tcBorders>
            <w:vAlign w:val="center"/>
          </w:tcPr>
          <w:p w14:paraId="3D899C96" w14:textId="77777777" w:rsidR="00324DA5" w:rsidRPr="00691C10" w:rsidRDefault="00324DA5" w:rsidP="00404F47">
            <w:pPr>
              <w:pStyle w:val="TAC"/>
              <w:rPr>
                <w:ins w:id="2589" w:author="Huawei" w:date="2022-09-29T18:49:00Z"/>
                <w:rFonts w:cs="Arial"/>
              </w:rPr>
            </w:pPr>
            <w:ins w:id="2590"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63490054" w14:textId="77777777" w:rsidR="00324DA5" w:rsidRPr="00691C10" w:rsidRDefault="00324DA5" w:rsidP="00404F47">
            <w:pPr>
              <w:pStyle w:val="TAC"/>
              <w:rPr>
                <w:ins w:id="2591" w:author="Huawei" w:date="2022-09-29T18:49:00Z"/>
                <w:rFonts w:cs="Arial"/>
              </w:rPr>
            </w:pPr>
          </w:p>
          <w:p w14:paraId="029E8E8E" w14:textId="77777777" w:rsidR="00324DA5" w:rsidRPr="00691C10" w:rsidRDefault="00324DA5" w:rsidP="00404F47">
            <w:pPr>
              <w:pStyle w:val="TAC"/>
              <w:rPr>
                <w:ins w:id="2592" w:author="Huawei" w:date="2022-09-29T18:49:00Z"/>
                <w:rFonts w:cs="Arial"/>
              </w:rPr>
            </w:pPr>
            <w:ins w:id="2593"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17CF909D" w14:textId="77777777" w:rsidR="00324DA5" w:rsidRPr="00691C10" w:rsidRDefault="00324DA5" w:rsidP="00404F47">
            <w:pPr>
              <w:pStyle w:val="TAC"/>
              <w:rPr>
                <w:ins w:id="2594" w:author="Huawei" w:date="2022-09-29T18:49:00Z"/>
                <w:rFonts w:cs="Arial"/>
                <w:lang w:eastAsia="zh-CN"/>
              </w:rPr>
            </w:pPr>
            <w:ins w:id="2595"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0EBA544" w14:textId="77777777" w:rsidR="00324DA5" w:rsidRPr="00691C10" w:rsidRDefault="00324DA5" w:rsidP="00404F47">
            <w:pPr>
              <w:pStyle w:val="TAC"/>
              <w:rPr>
                <w:ins w:id="2596" w:author="Huawei" w:date="2022-09-29T18:49:00Z"/>
                <w:rFonts w:cs="Arial"/>
              </w:rPr>
            </w:pPr>
            <w:ins w:id="2597"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3FF3276" w14:textId="77777777" w:rsidTr="00404F47">
        <w:trPr>
          <w:cantSplit/>
          <w:jc w:val="center"/>
          <w:ins w:id="2598" w:author="Huawei" w:date="2022-09-29T18:49:00Z"/>
        </w:trPr>
        <w:tc>
          <w:tcPr>
            <w:tcW w:w="0" w:type="auto"/>
            <w:vMerge/>
            <w:tcBorders>
              <w:left w:val="single" w:sz="4" w:space="0" w:color="auto"/>
              <w:right w:val="single" w:sz="4" w:space="0" w:color="auto"/>
            </w:tcBorders>
          </w:tcPr>
          <w:p w14:paraId="366827FE" w14:textId="77777777" w:rsidR="00324DA5" w:rsidRPr="00691C10" w:rsidRDefault="00324DA5" w:rsidP="00404F47">
            <w:pPr>
              <w:pStyle w:val="TAC"/>
              <w:rPr>
                <w:ins w:id="2599" w:author="Huawei" w:date="2022-09-29T18:49:00Z"/>
                <w:rFonts w:cs="Arial"/>
              </w:rPr>
            </w:pPr>
          </w:p>
        </w:tc>
        <w:tc>
          <w:tcPr>
            <w:tcW w:w="0" w:type="auto"/>
            <w:vMerge/>
            <w:tcBorders>
              <w:left w:val="single" w:sz="4" w:space="0" w:color="auto"/>
              <w:bottom w:val="single" w:sz="4" w:space="0" w:color="auto"/>
              <w:right w:val="single" w:sz="4" w:space="0" w:color="auto"/>
            </w:tcBorders>
          </w:tcPr>
          <w:p w14:paraId="54D31CFB" w14:textId="77777777" w:rsidR="00324DA5" w:rsidRPr="00691C10" w:rsidRDefault="00324DA5" w:rsidP="00404F47">
            <w:pPr>
              <w:pStyle w:val="TAC"/>
              <w:rPr>
                <w:ins w:id="260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20B9DA1" w14:textId="77777777" w:rsidR="00324DA5" w:rsidRPr="00691C10" w:rsidRDefault="00324DA5" w:rsidP="00404F47">
            <w:pPr>
              <w:pStyle w:val="TAC"/>
              <w:rPr>
                <w:ins w:id="2601" w:author="Huawei" w:date="2022-09-29T18:49:00Z"/>
                <w:rFonts w:cs="Arial"/>
                <w:lang w:eastAsia="zh-CN"/>
              </w:rPr>
            </w:pPr>
            <w:ins w:id="260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52AAF82A" w14:textId="77777777" w:rsidR="00324DA5" w:rsidRPr="00691C10" w:rsidRDefault="00324DA5" w:rsidP="00404F47">
            <w:pPr>
              <w:pStyle w:val="TAC"/>
              <w:rPr>
                <w:ins w:id="2603" w:author="Huawei" w:date="2022-09-29T18:49:00Z"/>
                <w:rFonts w:cs="Arial"/>
              </w:rPr>
            </w:pPr>
            <w:ins w:id="2604"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7112E54" w14:textId="77777777" w:rsidTr="00404F47">
        <w:trPr>
          <w:cantSplit/>
          <w:jc w:val="center"/>
          <w:ins w:id="2605" w:author="Huawei" w:date="2022-09-29T18:49:00Z"/>
        </w:trPr>
        <w:tc>
          <w:tcPr>
            <w:tcW w:w="0" w:type="auto"/>
            <w:vMerge/>
            <w:tcBorders>
              <w:left w:val="single" w:sz="4" w:space="0" w:color="auto"/>
              <w:right w:val="single" w:sz="4" w:space="0" w:color="auto"/>
            </w:tcBorders>
          </w:tcPr>
          <w:p w14:paraId="703F8C1E" w14:textId="77777777" w:rsidR="00324DA5" w:rsidRPr="00691C10" w:rsidRDefault="00324DA5" w:rsidP="00404F47">
            <w:pPr>
              <w:pStyle w:val="TAC"/>
              <w:rPr>
                <w:ins w:id="2606" w:author="Huawei" w:date="2022-09-29T18:49:00Z"/>
                <w:rFonts w:cs="Arial"/>
              </w:rPr>
            </w:pPr>
          </w:p>
        </w:tc>
        <w:tc>
          <w:tcPr>
            <w:tcW w:w="0" w:type="auto"/>
            <w:vMerge w:val="restart"/>
            <w:tcBorders>
              <w:left w:val="single" w:sz="4" w:space="0" w:color="auto"/>
              <w:right w:val="single" w:sz="4" w:space="0" w:color="auto"/>
            </w:tcBorders>
          </w:tcPr>
          <w:p w14:paraId="50EF3E07" w14:textId="77777777" w:rsidR="00324DA5" w:rsidRPr="00691C10" w:rsidRDefault="00324DA5" w:rsidP="00404F47">
            <w:pPr>
              <w:pStyle w:val="TAC"/>
              <w:rPr>
                <w:ins w:id="2607" w:author="Huawei" w:date="2022-09-29T18:49:00Z"/>
                <w:rFonts w:cs="Arial"/>
              </w:rPr>
            </w:pPr>
            <w:ins w:id="2608"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52B7860" w14:textId="77777777" w:rsidR="00324DA5" w:rsidRPr="00691C10" w:rsidRDefault="00324DA5" w:rsidP="00404F47">
            <w:pPr>
              <w:pStyle w:val="TAC"/>
              <w:rPr>
                <w:ins w:id="2609" w:author="Huawei" w:date="2022-09-29T18:49:00Z"/>
                <w:rFonts w:cs="Arial"/>
                <w:lang w:eastAsia="zh-CN"/>
              </w:rPr>
            </w:pPr>
            <w:ins w:id="2610"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6FB5A894" w14:textId="77777777" w:rsidR="00324DA5" w:rsidRPr="00691C10" w:rsidRDefault="00324DA5" w:rsidP="00404F47">
            <w:pPr>
              <w:pStyle w:val="TAC"/>
              <w:rPr>
                <w:ins w:id="2611" w:author="Huawei" w:date="2022-09-29T18:49:00Z"/>
                <w:rFonts w:cs="Arial"/>
              </w:rPr>
            </w:pPr>
            <w:ins w:id="2612"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05F3A84" w14:textId="77777777" w:rsidTr="00404F47">
        <w:trPr>
          <w:cantSplit/>
          <w:jc w:val="center"/>
          <w:ins w:id="2613" w:author="Huawei" w:date="2022-09-29T18:49:00Z"/>
        </w:trPr>
        <w:tc>
          <w:tcPr>
            <w:tcW w:w="0" w:type="auto"/>
            <w:vMerge/>
            <w:tcBorders>
              <w:left w:val="single" w:sz="4" w:space="0" w:color="auto"/>
              <w:bottom w:val="single" w:sz="4" w:space="0" w:color="auto"/>
              <w:right w:val="single" w:sz="4" w:space="0" w:color="auto"/>
            </w:tcBorders>
          </w:tcPr>
          <w:p w14:paraId="592B0A08" w14:textId="77777777" w:rsidR="00324DA5" w:rsidRPr="00691C10" w:rsidRDefault="00324DA5" w:rsidP="00404F47">
            <w:pPr>
              <w:pStyle w:val="TAC"/>
              <w:rPr>
                <w:ins w:id="2614" w:author="Huawei" w:date="2022-09-29T18:49:00Z"/>
                <w:rFonts w:cs="Arial"/>
              </w:rPr>
            </w:pPr>
          </w:p>
        </w:tc>
        <w:tc>
          <w:tcPr>
            <w:tcW w:w="0" w:type="auto"/>
            <w:vMerge/>
            <w:tcBorders>
              <w:left w:val="single" w:sz="4" w:space="0" w:color="auto"/>
              <w:bottom w:val="single" w:sz="4" w:space="0" w:color="auto"/>
              <w:right w:val="single" w:sz="4" w:space="0" w:color="auto"/>
            </w:tcBorders>
          </w:tcPr>
          <w:p w14:paraId="632CB39D" w14:textId="77777777" w:rsidR="00324DA5" w:rsidRPr="00691C10" w:rsidRDefault="00324DA5" w:rsidP="00404F47">
            <w:pPr>
              <w:pStyle w:val="TAC"/>
              <w:rPr>
                <w:ins w:id="261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4F37EA7" w14:textId="77777777" w:rsidR="00324DA5" w:rsidRPr="00691C10" w:rsidRDefault="00324DA5" w:rsidP="00404F47">
            <w:pPr>
              <w:pStyle w:val="TAC"/>
              <w:rPr>
                <w:ins w:id="2616" w:author="Huawei" w:date="2022-09-29T18:49:00Z"/>
                <w:rFonts w:cs="Arial"/>
                <w:lang w:eastAsia="zh-CN"/>
              </w:rPr>
            </w:pPr>
            <w:ins w:id="261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4C4EA6BB" w14:textId="77777777" w:rsidR="00324DA5" w:rsidRPr="00691C10" w:rsidRDefault="00324DA5" w:rsidP="00404F47">
            <w:pPr>
              <w:pStyle w:val="TAC"/>
              <w:rPr>
                <w:ins w:id="2618" w:author="Huawei" w:date="2022-09-29T18:49:00Z"/>
                <w:rFonts w:cs="Arial"/>
              </w:rPr>
            </w:pPr>
            <w:ins w:id="2619"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6AB2152" w14:textId="77777777" w:rsidTr="00404F47">
        <w:trPr>
          <w:cantSplit/>
          <w:jc w:val="center"/>
          <w:ins w:id="2620"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54809D" w14:textId="77777777" w:rsidR="00324DA5" w:rsidRPr="00691C10" w:rsidRDefault="00324DA5" w:rsidP="00404F47">
            <w:pPr>
              <w:pStyle w:val="TAN"/>
              <w:rPr>
                <w:ins w:id="2621" w:author="Huawei" w:date="2022-09-29T18:49:00Z"/>
                <w:rFonts w:cs="Arial"/>
              </w:rPr>
            </w:pPr>
            <w:ins w:id="2622" w:author="Huawei" w:date="2022-09-29T18:49:00Z">
              <w:r w:rsidRPr="00691C10">
                <w:rPr>
                  <w:rFonts w:cs="Arial"/>
                </w:rPr>
                <w:t>Note 1:</w:t>
              </w:r>
              <w:r w:rsidRPr="00691C10">
                <w:rPr>
                  <w:rFonts w:cs="Arial"/>
                </w:rPr>
                <w:tab/>
                <w:t>Number of DRX cycle depends upon the DRX cycle in use</w:t>
              </w:r>
            </w:ins>
          </w:p>
          <w:p w14:paraId="24D6FCC0" w14:textId="77777777" w:rsidR="00324DA5" w:rsidRPr="00691C10" w:rsidRDefault="00324DA5" w:rsidP="00404F47">
            <w:pPr>
              <w:pStyle w:val="TAN"/>
              <w:rPr>
                <w:ins w:id="2623" w:author="Huawei" w:date="2022-09-29T18:49:00Z"/>
                <w:rFonts w:cs="Arial"/>
              </w:rPr>
            </w:pPr>
            <w:ins w:id="2624" w:author="Huawei" w:date="2022-09-29T18:49:00Z">
              <w:r w:rsidRPr="00691C10">
                <w:rPr>
                  <w:rFonts w:cs="Arial"/>
                </w:rPr>
                <w:t>Note 2:</w:t>
              </w:r>
              <w:r w:rsidRPr="00691C10">
                <w:rPr>
                  <w:rFonts w:cs="Arial"/>
                </w:rPr>
                <w:tab/>
                <w:t>Time depends upon the DRX cycle in use</w:t>
              </w:r>
            </w:ins>
          </w:p>
        </w:tc>
      </w:tr>
    </w:tbl>
    <w:p w14:paraId="4E2A433F" w14:textId="77777777" w:rsidR="00324DA5" w:rsidRPr="00691C10" w:rsidRDefault="00324DA5" w:rsidP="00324DA5">
      <w:pPr>
        <w:rPr>
          <w:ins w:id="2625" w:author="Huawei" w:date="2022-09-29T18:49:00Z"/>
          <w:lang w:val="en-US"/>
        </w:rPr>
      </w:pPr>
    </w:p>
    <w:p w14:paraId="46629669" w14:textId="77777777" w:rsidR="00324DA5" w:rsidRPr="00691C10" w:rsidRDefault="00324DA5" w:rsidP="00324DA5">
      <w:pPr>
        <w:pStyle w:val="TH"/>
        <w:rPr>
          <w:ins w:id="2626" w:author="Huawei" w:date="2022-09-29T18:49:00Z"/>
        </w:rPr>
      </w:pPr>
      <w:ins w:id="2627" w:author="Huawei" w:date="2022-09-29T18:49:00Z">
        <w:r w:rsidRPr="00691C10">
          <w:rPr>
            <w:snapToGrid w:val="0"/>
          </w:rPr>
          <w:t xml:space="preserve">Table </w:t>
        </w:r>
        <w:r>
          <w:rPr>
            <w:snapToGrid w:val="0"/>
          </w:rPr>
          <w:t>8.13A.3.2</w:t>
        </w:r>
        <w:r w:rsidRPr="00691C10">
          <w:rPr>
            <w:snapToGrid w:val="0"/>
          </w:rPr>
          <w:t xml:space="preserve">.2.2-1B: </w:t>
        </w:r>
        <w:r w:rsidRPr="00691C10">
          <w:t>Requirement to identify a newly detectable HD-FDD interfrequency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56BE659D" w14:textId="77777777" w:rsidTr="00404F47">
        <w:trPr>
          <w:cantSplit/>
          <w:jc w:val="center"/>
          <w:ins w:id="26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F3121C5" w14:textId="77777777" w:rsidR="00324DA5" w:rsidRPr="00691C10" w:rsidRDefault="00324DA5" w:rsidP="00404F47">
            <w:pPr>
              <w:pStyle w:val="TAH"/>
              <w:rPr>
                <w:ins w:id="2629" w:author="Huawei" w:date="2022-09-29T18:49:00Z"/>
                <w:rFonts w:cs="Arial"/>
              </w:rPr>
            </w:pPr>
            <w:ins w:id="2630"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AE9646D" w14:textId="77777777" w:rsidR="00324DA5" w:rsidRPr="00691C10" w:rsidRDefault="00324DA5" w:rsidP="00404F47">
            <w:pPr>
              <w:pStyle w:val="TAH"/>
              <w:rPr>
                <w:ins w:id="2631" w:author="Huawei" w:date="2022-09-29T18:49:00Z"/>
                <w:rFonts w:cs="Arial"/>
              </w:rPr>
            </w:pPr>
            <w:ins w:id="2632" w:author="Huawei" w:date="2022-09-29T18:49:00Z">
              <w:r w:rsidRPr="00691C10">
                <w:rPr>
                  <w:rFonts w:cs="Arial"/>
                </w:rPr>
                <w:t>T</w:t>
              </w:r>
              <w:r w:rsidRPr="00691C10">
                <w:rPr>
                  <w:rFonts w:cs="Arial"/>
                  <w:vertAlign w:val="subscript"/>
                </w:rPr>
                <w:t xml:space="preserve">identify_inter_UE cat M1_EC </w:t>
              </w:r>
              <w:r w:rsidRPr="00691C10">
                <w:rPr>
                  <w:rFonts w:cs="Arial"/>
                </w:rPr>
                <w:t>(s) (eDRX_CONN cycles)</w:t>
              </w:r>
            </w:ins>
          </w:p>
        </w:tc>
      </w:tr>
      <w:tr w:rsidR="00324DA5" w:rsidRPr="00691C10" w14:paraId="53409C16" w14:textId="77777777" w:rsidTr="00404F47">
        <w:trPr>
          <w:cantSplit/>
          <w:jc w:val="center"/>
          <w:ins w:id="263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14D24D4" w14:textId="77777777" w:rsidR="00324DA5" w:rsidRPr="00691C10" w:rsidRDefault="00324DA5" w:rsidP="00404F47">
            <w:pPr>
              <w:pStyle w:val="TAC"/>
              <w:rPr>
                <w:ins w:id="2634" w:author="Huawei" w:date="2022-09-29T18:49:00Z"/>
                <w:rFonts w:cs="Arial"/>
                <w:snapToGrid w:val="0"/>
              </w:rPr>
            </w:pPr>
            <w:ins w:id="2635"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678ACF53" w14:textId="77777777" w:rsidR="00324DA5" w:rsidRPr="00691C10" w:rsidRDefault="00324DA5" w:rsidP="00404F47">
            <w:pPr>
              <w:pStyle w:val="TAC"/>
              <w:rPr>
                <w:ins w:id="2636" w:author="Huawei" w:date="2022-09-29T18:49:00Z"/>
                <w:rFonts w:cs="Arial"/>
                <w:snapToGrid w:val="0"/>
              </w:rPr>
            </w:pPr>
            <w:ins w:id="2637"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4B65DEEE" w14:textId="77777777" w:rsidTr="00404F47">
        <w:trPr>
          <w:cantSplit/>
          <w:jc w:val="center"/>
          <w:ins w:id="2638"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70B0D846" w14:textId="77777777" w:rsidR="00324DA5" w:rsidRPr="00691C10" w:rsidRDefault="00324DA5" w:rsidP="00404F47">
            <w:pPr>
              <w:pStyle w:val="TAN"/>
              <w:rPr>
                <w:ins w:id="2639" w:author="Huawei" w:date="2022-09-29T18:49:00Z"/>
                <w:rFonts w:cs="Arial"/>
              </w:rPr>
            </w:pPr>
            <w:ins w:id="2640" w:author="Huawei" w:date="2022-09-29T18:49:00Z">
              <w:r w:rsidRPr="00691C10">
                <w:rPr>
                  <w:rFonts w:cs="Arial"/>
                </w:rPr>
                <w:t>Note:</w:t>
              </w:r>
              <w:r w:rsidRPr="00691C10">
                <w:rPr>
                  <w:rFonts w:cs="Arial"/>
                </w:rPr>
                <w:tab/>
                <w:t>Time depends upon the eDRX_CONN cycle in use</w:t>
              </w:r>
            </w:ins>
          </w:p>
        </w:tc>
      </w:tr>
    </w:tbl>
    <w:p w14:paraId="1E2620B6" w14:textId="77777777" w:rsidR="00324DA5" w:rsidRPr="00691C10" w:rsidRDefault="00324DA5" w:rsidP="00324DA5">
      <w:pPr>
        <w:rPr>
          <w:ins w:id="2641" w:author="Huawei" w:date="2022-09-29T18:49:00Z"/>
        </w:rPr>
      </w:pPr>
    </w:p>
    <w:p w14:paraId="37C1AE33" w14:textId="77777777" w:rsidR="00324DA5" w:rsidRPr="00691C10" w:rsidRDefault="00324DA5" w:rsidP="00324DA5">
      <w:pPr>
        <w:rPr>
          <w:ins w:id="2642" w:author="Huawei" w:date="2022-09-29T18:49:00Z"/>
          <w:rFonts w:cs="v4.2.0"/>
        </w:rPr>
      </w:pPr>
      <w:ins w:id="2643" w:author="Huawei" w:date="2022-09-29T18:49:00Z">
        <w:r w:rsidRPr="00691C10">
          <w:t>A cell shall be considered detectable</w:t>
        </w:r>
        <w:r w:rsidRPr="00691C10">
          <w:rPr>
            <w:rFonts w:cs="v4.2.0"/>
          </w:rPr>
          <w:t xml:space="preserve"> when</w:t>
        </w:r>
      </w:ins>
    </w:p>
    <w:p w14:paraId="1C44AA54" w14:textId="77777777" w:rsidR="00324DA5" w:rsidRPr="00691C10" w:rsidRDefault="00324DA5" w:rsidP="00324DA5">
      <w:pPr>
        <w:pStyle w:val="B10"/>
        <w:rPr>
          <w:ins w:id="2644" w:author="Huawei" w:date="2022-09-29T18:49:00Z"/>
        </w:rPr>
      </w:pPr>
      <w:ins w:id="2645"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11471D27" w14:textId="77777777" w:rsidR="00324DA5" w:rsidRPr="00691C10" w:rsidRDefault="00324DA5" w:rsidP="00324DA5">
      <w:pPr>
        <w:pStyle w:val="B10"/>
        <w:rPr>
          <w:ins w:id="2646" w:author="Huawei" w:date="2022-09-29T18:49:00Z"/>
        </w:rPr>
      </w:pPr>
      <w:ins w:id="2647"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70362354" w14:textId="77777777" w:rsidR="00324DA5" w:rsidRPr="00691C10" w:rsidRDefault="00324DA5" w:rsidP="00324DA5">
      <w:pPr>
        <w:pStyle w:val="B10"/>
        <w:rPr>
          <w:ins w:id="2648" w:author="Huawei" w:date="2022-09-29T18:49:00Z"/>
          <w:lang w:eastAsia="zh-CN"/>
        </w:rPr>
      </w:pPr>
      <w:ins w:id="2649" w:author="Huawei" w:date="2022-09-29T18:49:00Z">
        <w:r w:rsidRPr="00691C10">
          <w:t>-</w:t>
        </w:r>
        <w:r w:rsidRPr="00691C10">
          <w:tab/>
          <w:t xml:space="preserve">SCH_RP and SCH </w:t>
        </w:r>
        <w:r w:rsidRPr="00691C10">
          <w:rPr>
            <w:lang w:val="en-US"/>
          </w:rPr>
          <w:t>Ês/Iot</w:t>
        </w:r>
        <w:r w:rsidRPr="00691C10">
          <w:t xml:space="preserve"> according to Annex Table B.2.18-2 for a corresponding Band</w:t>
        </w:r>
      </w:ins>
    </w:p>
    <w:p w14:paraId="67F63643" w14:textId="77777777" w:rsidR="00324DA5" w:rsidRPr="00691C10" w:rsidRDefault="00324DA5" w:rsidP="00324DA5">
      <w:pPr>
        <w:rPr>
          <w:ins w:id="2650" w:author="Huawei" w:date="2022-09-29T18:49:00Z"/>
          <w:lang w:eastAsia="zh-CN"/>
        </w:rPr>
      </w:pPr>
      <w:ins w:id="2651" w:author="Huawei" w:date="2022-09-29T18:49:00Z">
        <w:r w:rsidRPr="00691C10">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T</w:t>
        </w:r>
        <w:r w:rsidRPr="00691C10">
          <w:rPr>
            <w:rFonts w:cs="Arial"/>
            <w:vertAlign w:val="subscript"/>
          </w:rPr>
          <w:t>measure_inter_UE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.2.2</w:t>
        </w:r>
        <w:r w:rsidRPr="00691C10">
          <w:rPr>
            <w:snapToGrid w:val="0"/>
          </w:rPr>
          <w:t>-2</w:t>
        </w:r>
        <w:r w:rsidRPr="00691C10">
          <w:t xml:space="preserve">, and when eDRX_CONN is in use, </w:t>
        </w:r>
        <w:r w:rsidRPr="00691C10">
          <w:rPr>
            <w:rFonts w:cs="Arial"/>
          </w:rPr>
          <w:t>T</w:t>
        </w:r>
        <w:r w:rsidRPr="00691C10">
          <w:rPr>
            <w:rFonts w:cs="Arial"/>
            <w:vertAlign w:val="subscript"/>
          </w:rPr>
          <w:t xml:space="preserve">measure_inter_UE cat M1_EC </w:t>
        </w:r>
        <w:r w:rsidRPr="00691C10">
          <w:t xml:space="preserve">is as defined in Table </w:t>
        </w:r>
        <w:r>
          <w:rPr>
            <w:rFonts w:cs="v4.2.0"/>
          </w:rPr>
          <w:t>8.13A.3.2</w:t>
        </w:r>
        <w:r w:rsidRPr="00691C10">
          <w:rPr>
            <w:rFonts w:cs="v4.2.0"/>
          </w:rPr>
          <w:t>.2.2</w:t>
        </w:r>
        <w:r w:rsidRPr="00691C10">
          <w:rPr>
            <w:snapToGrid w:val="0"/>
          </w:rPr>
          <w:t>-2</w:t>
        </w:r>
        <w:r w:rsidRPr="00691C10">
          <w:t>.</w:t>
        </w:r>
      </w:ins>
    </w:p>
    <w:p w14:paraId="6B8CA624" w14:textId="77777777" w:rsidR="00324DA5" w:rsidRPr="00691C10" w:rsidRDefault="00324DA5" w:rsidP="00324DA5">
      <w:pPr>
        <w:pStyle w:val="TH"/>
        <w:rPr>
          <w:ins w:id="2652" w:author="Huawei" w:date="2022-09-29T18:49:00Z"/>
        </w:rPr>
      </w:pPr>
      <w:ins w:id="2653" w:author="Huawei" w:date="2022-09-29T18:49:00Z">
        <w:r w:rsidRPr="00691C10">
          <w:rPr>
            <w:snapToGrid w:val="0"/>
          </w:rPr>
          <w:t xml:space="preserve">Table </w:t>
        </w:r>
        <w:r>
          <w:rPr>
            <w:snapToGrid w:val="0"/>
          </w:rPr>
          <w:t>8.13A.3.2</w:t>
        </w:r>
        <w:r w:rsidRPr="00691C10">
          <w:rPr>
            <w:snapToGrid w:val="0"/>
          </w:rPr>
          <w:t xml:space="preserve">.2.2-2: </w:t>
        </w:r>
        <w:r w:rsidRPr="00691C10">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24DA5" w:rsidRPr="00691C10" w14:paraId="0DA45517" w14:textId="77777777" w:rsidTr="00404F47">
        <w:trPr>
          <w:cantSplit/>
          <w:jc w:val="center"/>
          <w:ins w:id="2654" w:author="Huawei" w:date="2022-09-29T18:49:00Z"/>
        </w:trPr>
        <w:tc>
          <w:tcPr>
            <w:tcW w:w="0" w:type="auto"/>
            <w:tcBorders>
              <w:top w:val="single" w:sz="4" w:space="0" w:color="auto"/>
              <w:left w:val="single" w:sz="4" w:space="0" w:color="auto"/>
              <w:bottom w:val="single" w:sz="4" w:space="0" w:color="auto"/>
              <w:right w:val="single" w:sz="4" w:space="0" w:color="auto"/>
            </w:tcBorders>
          </w:tcPr>
          <w:p w14:paraId="0DCEB24F" w14:textId="77777777" w:rsidR="00324DA5" w:rsidRPr="00691C10" w:rsidRDefault="00324DA5" w:rsidP="00404F47">
            <w:pPr>
              <w:pStyle w:val="TAH"/>
              <w:rPr>
                <w:ins w:id="2655" w:author="Huawei" w:date="2022-09-29T18:49:00Z"/>
                <w:rFonts w:cs="Arial"/>
                <w:lang w:eastAsia="zh-CN"/>
              </w:rPr>
            </w:pPr>
            <w:ins w:id="2656" w:author="Huawei" w:date="2022-09-29T18:49:00Z">
              <w:r w:rsidRPr="00691C10">
                <w:rPr>
                  <w:rFonts w:eastAsia="MS Mincho" w:cs="Arial"/>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4D9B44A9" w14:textId="77777777" w:rsidR="00324DA5" w:rsidRPr="00691C10" w:rsidRDefault="00324DA5" w:rsidP="00404F47">
            <w:pPr>
              <w:pStyle w:val="TAH"/>
              <w:rPr>
                <w:ins w:id="2657" w:author="Huawei" w:date="2022-09-29T18:49:00Z"/>
                <w:rFonts w:cs="Arial"/>
                <w:lang w:eastAsia="zh-CN"/>
              </w:rPr>
            </w:pPr>
            <w:ins w:id="265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8A5D791" w14:textId="77777777" w:rsidR="00324DA5" w:rsidRPr="00691C10" w:rsidRDefault="00324DA5" w:rsidP="00404F47">
            <w:pPr>
              <w:pStyle w:val="TAH"/>
              <w:rPr>
                <w:ins w:id="2659" w:author="Huawei" w:date="2022-09-29T18:49:00Z"/>
                <w:rFonts w:cs="Arial"/>
              </w:rPr>
            </w:pPr>
            <w:ins w:id="266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D4BBD26" w14:textId="77777777" w:rsidR="00324DA5" w:rsidRPr="00691C10" w:rsidRDefault="00324DA5" w:rsidP="00404F47">
            <w:pPr>
              <w:pStyle w:val="TAH"/>
              <w:rPr>
                <w:ins w:id="2661" w:author="Huawei" w:date="2022-09-29T18:49:00Z"/>
                <w:rFonts w:cs="Arial"/>
              </w:rPr>
            </w:pPr>
            <w:ins w:id="2662" w:author="Huawei" w:date="2022-09-29T18:49:00Z">
              <w:r w:rsidRPr="00691C10">
                <w:rPr>
                  <w:rFonts w:cs="Arial"/>
                </w:rPr>
                <w:t>T</w:t>
              </w:r>
              <w:r w:rsidRPr="00691C10">
                <w:rPr>
                  <w:rFonts w:cs="Arial"/>
                  <w:vertAlign w:val="subscript"/>
                </w:rPr>
                <w:t>measure_intra_UE cat M1</w:t>
              </w:r>
              <w:r w:rsidRPr="00691C10">
                <w:rPr>
                  <w:rFonts w:cs="Arial"/>
                </w:rPr>
                <w:t xml:space="preserve"> (s) (DRX cycles)</w:t>
              </w:r>
            </w:ins>
          </w:p>
        </w:tc>
      </w:tr>
      <w:tr w:rsidR="00324DA5" w:rsidRPr="00691C10" w14:paraId="13B3DC08" w14:textId="77777777" w:rsidTr="00404F47">
        <w:trPr>
          <w:cantSplit/>
          <w:jc w:val="center"/>
          <w:ins w:id="2663" w:author="Huawei" w:date="2022-09-29T18:49:00Z"/>
        </w:trPr>
        <w:tc>
          <w:tcPr>
            <w:tcW w:w="0" w:type="auto"/>
            <w:vMerge w:val="restart"/>
            <w:tcBorders>
              <w:top w:val="single" w:sz="4" w:space="0" w:color="auto"/>
              <w:left w:val="single" w:sz="4" w:space="0" w:color="auto"/>
              <w:right w:val="single" w:sz="4" w:space="0" w:color="auto"/>
            </w:tcBorders>
            <w:vAlign w:val="center"/>
          </w:tcPr>
          <w:p w14:paraId="7461179D" w14:textId="77777777" w:rsidR="00324DA5" w:rsidRPr="00691C10" w:rsidRDefault="00324DA5" w:rsidP="00404F47">
            <w:pPr>
              <w:pStyle w:val="TAC"/>
              <w:rPr>
                <w:ins w:id="2664" w:author="Huawei" w:date="2022-09-29T18:49:00Z"/>
                <w:rFonts w:cs="Arial"/>
                <w:lang w:eastAsia="zh-CN"/>
              </w:rPr>
            </w:pPr>
            <w:ins w:id="2665"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4BD3CE15" w14:textId="77777777" w:rsidR="00324DA5" w:rsidRPr="00691C10" w:rsidRDefault="00324DA5" w:rsidP="00404F47">
            <w:pPr>
              <w:pStyle w:val="TAC"/>
              <w:rPr>
                <w:ins w:id="2666" w:author="Huawei" w:date="2022-09-29T18:49:00Z"/>
                <w:rFonts w:cs="Arial"/>
                <w:lang w:eastAsia="zh-CN"/>
              </w:rPr>
            </w:pPr>
            <w:ins w:id="266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795D2C6" w14:textId="77777777" w:rsidR="00324DA5" w:rsidRPr="00691C10" w:rsidRDefault="00324DA5" w:rsidP="00404F47">
            <w:pPr>
              <w:pStyle w:val="TAC"/>
              <w:rPr>
                <w:ins w:id="2668" w:author="Huawei" w:date="2022-09-29T18:49:00Z"/>
                <w:rFonts w:cs="Arial"/>
                <w:lang w:eastAsia="zh-CN"/>
              </w:rPr>
            </w:pPr>
            <w:ins w:id="2669"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69C3B2EB" w14:textId="77777777" w:rsidR="00324DA5" w:rsidRPr="00691C10" w:rsidRDefault="00324DA5" w:rsidP="00404F47">
            <w:pPr>
              <w:pStyle w:val="TAC"/>
              <w:rPr>
                <w:ins w:id="2670" w:author="Huawei" w:date="2022-09-29T18:49:00Z"/>
                <w:rFonts w:cs="Arial"/>
              </w:rPr>
            </w:pPr>
            <w:ins w:id="2671" w:author="Huawei" w:date="2022-09-29T18:49:00Z">
              <w:r w:rsidRPr="00691C10">
                <w:rPr>
                  <w:rFonts w:cs="Arial"/>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A2CD0E8" w14:textId="77777777" w:rsidTr="00404F47">
        <w:trPr>
          <w:cantSplit/>
          <w:jc w:val="center"/>
          <w:ins w:id="2672" w:author="Huawei" w:date="2022-09-29T18:49:00Z"/>
        </w:trPr>
        <w:tc>
          <w:tcPr>
            <w:tcW w:w="0" w:type="auto"/>
            <w:vMerge/>
            <w:tcBorders>
              <w:left w:val="single" w:sz="4" w:space="0" w:color="auto"/>
              <w:right w:val="single" w:sz="4" w:space="0" w:color="auto"/>
            </w:tcBorders>
          </w:tcPr>
          <w:p w14:paraId="760CDFA4" w14:textId="77777777" w:rsidR="00324DA5" w:rsidRPr="00691C10" w:rsidRDefault="00324DA5" w:rsidP="00404F47">
            <w:pPr>
              <w:pStyle w:val="TAC"/>
              <w:rPr>
                <w:ins w:id="2673" w:author="Huawei" w:date="2022-09-29T18:49:00Z"/>
                <w:rFonts w:cs="Arial"/>
              </w:rPr>
            </w:pPr>
          </w:p>
        </w:tc>
        <w:tc>
          <w:tcPr>
            <w:tcW w:w="0" w:type="auto"/>
            <w:vMerge/>
            <w:tcBorders>
              <w:left w:val="single" w:sz="4" w:space="0" w:color="auto"/>
              <w:right w:val="single" w:sz="4" w:space="0" w:color="auto"/>
            </w:tcBorders>
          </w:tcPr>
          <w:p w14:paraId="66EC9461" w14:textId="77777777" w:rsidR="00324DA5" w:rsidRPr="00691C10" w:rsidRDefault="00324DA5" w:rsidP="00404F47">
            <w:pPr>
              <w:pStyle w:val="TAC"/>
              <w:rPr>
                <w:ins w:id="267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D054C8B" w14:textId="77777777" w:rsidR="00324DA5" w:rsidRPr="00691C10" w:rsidRDefault="00324DA5" w:rsidP="00404F47">
            <w:pPr>
              <w:pStyle w:val="TAC"/>
              <w:rPr>
                <w:ins w:id="2675" w:author="Huawei" w:date="2022-09-29T18:49:00Z"/>
                <w:rFonts w:cs="Arial"/>
                <w:snapToGrid w:val="0"/>
              </w:rPr>
            </w:pPr>
            <w:ins w:id="2676"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F563B46" w14:textId="77777777" w:rsidR="00324DA5" w:rsidRPr="00691C10" w:rsidRDefault="00324DA5" w:rsidP="00404F47">
            <w:pPr>
              <w:pStyle w:val="TAC"/>
              <w:rPr>
                <w:ins w:id="2677" w:author="Huawei" w:date="2022-09-29T18:49:00Z"/>
                <w:rFonts w:cs="Arial"/>
                <w:snapToGrid w:val="0"/>
              </w:rPr>
            </w:pPr>
            <w:ins w:id="2678" w:author="Huawei" w:date="2022-09-29T18:49:00Z">
              <w:r w:rsidRPr="00691C10">
                <w:rPr>
                  <w:rFonts w:cs="Arial"/>
                </w:rPr>
                <w:t>Note2 (7</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1AA231E" w14:textId="77777777" w:rsidTr="00404F47">
        <w:trPr>
          <w:cantSplit/>
          <w:jc w:val="center"/>
          <w:ins w:id="2679" w:author="Huawei" w:date="2022-09-29T18:49:00Z"/>
        </w:trPr>
        <w:tc>
          <w:tcPr>
            <w:tcW w:w="0" w:type="auto"/>
            <w:vMerge/>
            <w:tcBorders>
              <w:left w:val="single" w:sz="4" w:space="0" w:color="auto"/>
              <w:right w:val="single" w:sz="4" w:space="0" w:color="auto"/>
            </w:tcBorders>
          </w:tcPr>
          <w:p w14:paraId="04574474" w14:textId="77777777" w:rsidR="00324DA5" w:rsidRPr="00691C10" w:rsidRDefault="00324DA5" w:rsidP="00404F47">
            <w:pPr>
              <w:pStyle w:val="TAC"/>
              <w:rPr>
                <w:ins w:id="2680" w:author="Huawei" w:date="2022-09-29T18:49:00Z"/>
                <w:rFonts w:cs="Arial"/>
              </w:rPr>
            </w:pPr>
          </w:p>
        </w:tc>
        <w:tc>
          <w:tcPr>
            <w:tcW w:w="0" w:type="auto"/>
            <w:vMerge/>
            <w:tcBorders>
              <w:left w:val="single" w:sz="4" w:space="0" w:color="auto"/>
              <w:right w:val="single" w:sz="4" w:space="0" w:color="auto"/>
            </w:tcBorders>
          </w:tcPr>
          <w:p w14:paraId="22E9C666" w14:textId="77777777" w:rsidR="00324DA5" w:rsidRPr="00691C10" w:rsidRDefault="00324DA5" w:rsidP="00404F47">
            <w:pPr>
              <w:pStyle w:val="TAC"/>
              <w:rPr>
                <w:ins w:id="268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D6CE9A1" w14:textId="77777777" w:rsidR="00324DA5" w:rsidRPr="00691C10" w:rsidRDefault="00324DA5" w:rsidP="00404F47">
            <w:pPr>
              <w:pStyle w:val="TAC"/>
              <w:rPr>
                <w:ins w:id="2682" w:author="Huawei" w:date="2022-09-29T18:49:00Z"/>
                <w:rFonts w:cs="Arial"/>
              </w:rPr>
            </w:pPr>
            <w:ins w:id="2683"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64BB6A1" w14:textId="77777777" w:rsidR="00324DA5" w:rsidRPr="00691C10" w:rsidRDefault="00324DA5" w:rsidP="00404F47">
            <w:pPr>
              <w:pStyle w:val="TAC"/>
              <w:rPr>
                <w:ins w:id="2684" w:author="Huawei" w:date="2022-09-29T18:49:00Z"/>
                <w:rFonts w:cs="Arial"/>
              </w:rPr>
            </w:pPr>
            <w:ins w:id="2685"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84FCD4C" w14:textId="77777777" w:rsidTr="00404F47">
        <w:trPr>
          <w:cantSplit/>
          <w:jc w:val="center"/>
          <w:ins w:id="2686" w:author="Huawei" w:date="2022-09-29T18:49:00Z"/>
        </w:trPr>
        <w:tc>
          <w:tcPr>
            <w:tcW w:w="0" w:type="auto"/>
            <w:vMerge/>
            <w:tcBorders>
              <w:left w:val="single" w:sz="4" w:space="0" w:color="auto"/>
              <w:right w:val="single" w:sz="4" w:space="0" w:color="auto"/>
            </w:tcBorders>
          </w:tcPr>
          <w:p w14:paraId="67120D90" w14:textId="77777777" w:rsidR="00324DA5" w:rsidRPr="00691C10" w:rsidRDefault="00324DA5" w:rsidP="00404F47">
            <w:pPr>
              <w:pStyle w:val="TAC"/>
              <w:rPr>
                <w:ins w:id="2687"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3A9F3B15" w14:textId="77777777" w:rsidR="00324DA5" w:rsidRPr="00691C10" w:rsidRDefault="00324DA5" w:rsidP="00404F47">
            <w:pPr>
              <w:pStyle w:val="TAC"/>
              <w:rPr>
                <w:ins w:id="2688" w:author="Huawei" w:date="2022-09-29T18:49:00Z"/>
                <w:rFonts w:cs="Arial"/>
                <w:lang w:eastAsia="zh-CN"/>
              </w:rPr>
            </w:pPr>
            <w:ins w:id="268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AA7271" w14:textId="77777777" w:rsidR="00324DA5" w:rsidRPr="00691C10" w:rsidRDefault="00324DA5" w:rsidP="00404F47">
            <w:pPr>
              <w:pStyle w:val="TAC"/>
              <w:rPr>
                <w:ins w:id="2690" w:author="Huawei" w:date="2022-09-29T18:49:00Z"/>
                <w:rFonts w:cs="Arial"/>
                <w:lang w:eastAsia="zh-CN"/>
              </w:rPr>
            </w:pPr>
            <w:ins w:id="2691"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AF51C69" w14:textId="77777777" w:rsidR="00324DA5" w:rsidRPr="00691C10" w:rsidRDefault="00324DA5" w:rsidP="00404F47">
            <w:pPr>
              <w:pStyle w:val="TAC"/>
              <w:rPr>
                <w:ins w:id="2692" w:author="Huawei" w:date="2022-09-29T18:49:00Z"/>
                <w:rFonts w:cs="Arial"/>
              </w:rPr>
            </w:pPr>
            <w:ins w:id="2693"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882C0E9" w14:textId="77777777" w:rsidTr="00404F47">
        <w:trPr>
          <w:cantSplit/>
          <w:jc w:val="center"/>
          <w:ins w:id="2694" w:author="Huawei" w:date="2022-09-29T18:49:00Z"/>
        </w:trPr>
        <w:tc>
          <w:tcPr>
            <w:tcW w:w="0" w:type="auto"/>
            <w:vMerge/>
            <w:tcBorders>
              <w:left w:val="single" w:sz="4" w:space="0" w:color="auto"/>
              <w:bottom w:val="single" w:sz="4" w:space="0" w:color="auto"/>
              <w:right w:val="single" w:sz="4" w:space="0" w:color="auto"/>
            </w:tcBorders>
          </w:tcPr>
          <w:p w14:paraId="0883BED8" w14:textId="77777777" w:rsidR="00324DA5" w:rsidRPr="00691C10" w:rsidRDefault="00324DA5" w:rsidP="00404F47">
            <w:pPr>
              <w:pStyle w:val="TAC"/>
              <w:rPr>
                <w:ins w:id="2695" w:author="Huawei" w:date="2022-09-29T18:49:00Z"/>
                <w:rFonts w:cs="Arial"/>
              </w:rPr>
            </w:pPr>
          </w:p>
        </w:tc>
        <w:tc>
          <w:tcPr>
            <w:tcW w:w="0" w:type="auto"/>
            <w:vMerge/>
            <w:tcBorders>
              <w:left w:val="single" w:sz="4" w:space="0" w:color="auto"/>
              <w:bottom w:val="single" w:sz="4" w:space="0" w:color="auto"/>
              <w:right w:val="single" w:sz="4" w:space="0" w:color="auto"/>
            </w:tcBorders>
          </w:tcPr>
          <w:p w14:paraId="413D1CF7" w14:textId="77777777" w:rsidR="00324DA5" w:rsidRPr="00691C10" w:rsidRDefault="00324DA5" w:rsidP="00404F47">
            <w:pPr>
              <w:pStyle w:val="TAC"/>
              <w:rPr>
                <w:ins w:id="269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8D07EB" w14:textId="77777777" w:rsidR="00324DA5" w:rsidRPr="00691C10" w:rsidRDefault="00324DA5" w:rsidP="00404F47">
            <w:pPr>
              <w:pStyle w:val="TAC"/>
              <w:rPr>
                <w:ins w:id="2697" w:author="Huawei" w:date="2022-09-29T18:49:00Z"/>
                <w:rFonts w:cs="Arial"/>
              </w:rPr>
            </w:pPr>
            <w:ins w:id="2698"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1D75BA8F" w14:textId="77777777" w:rsidR="00324DA5" w:rsidRPr="00691C10" w:rsidRDefault="00324DA5" w:rsidP="00404F47">
            <w:pPr>
              <w:pStyle w:val="TAC"/>
              <w:rPr>
                <w:ins w:id="2699" w:author="Huawei" w:date="2022-09-29T18:49:00Z"/>
                <w:rFonts w:cs="Arial"/>
              </w:rPr>
            </w:pPr>
            <w:ins w:id="2700"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D67493A" w14:textId="77777777" w:rsidTr="00404F47">
        <w:trPr>
          <w:cantSplit/>
          <w:jc w:val="center"/>
          <w:ins w:id="2701"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B2F96FD" w14:textId="77777777" w:rsidR="00324DA5" w:rsidRPr="00691C10" w:rsidRDefault="00324DA5" w:rsidP="00404F47">
            <w:pPr>
              <w:pStyle w:val="TAN"/>
              <w:rPr>
                <w:ins w:id="2702" w:author="Huawei" w:date="2022-09-29T18:49:00Z"/>
                <w:rFonts w:cs="Arial"/>
              </w:rPr>
            </w:pPr>
            <w:ins w:id="2703" w:author="Huawei" w:date="2022-09-29T18:49:00Z">
              <w:r w:rsidRPr="00691C10">
                <w:rPr>
                  <w:rFonts w:cs="Arial"/>
                </w:rPr>
                <w:t>Note 1:</w:t>
              </w:r>
              <w:r w:rsidRPr="00691C10">
                <w:rPr>
                  <w:rFonts w:cs="Arial"/>
                </w:rPr>
                <w:tab/>
                <w:t>Number of DRX cycle depends upon the DRX cycle in use</w:t>
              </w:r>
            </w:ins>
          </w:p>
          <w:p w14:paraId="4BC05AC6" w14:textId="77777777" w:rsidR="00324DA5" w:rsidRPr="00691C10" w:rsidRDefault="00324DA5" w:rsidP="00404F47">
            <w:pPr>
              <w:pStyle w:val="TAN"/>
              <w:rPr>
                <w:ins w:id="2704" w:author="Huawei" w:date="2022-09-29T18:49:00Z"/>
                <w:rFonts w:cs="Arial"/>
              </w:rPr>
            </w:pPr>
            <w:ins w:id="2705" w:author="Huawei" w:date="2022-09-29T18:49:00Z">
              <w:r w:rsidRPr="00691C10">
                <w:rPr>
                  <w:rFonts w:cs="Arial"/>
                </w:rPr>
                <w:t>Note 2:</w:t>
              </w:r>
              <w:r w:rsidRPr="00691C10">
                <w:rPr>
                  <w:rFonts w:cs="Arial"/>
                </w:rPr>
                <w:tab/>
                <w:t>Time depends upon the DRX cycle in use</w:t>
              </w:r>
            </w:ins>
          </w:p>
        </w:tc>
      </w:tr>
    </w:tbl>
    <w:p w14:paraId="6E71141A" w14:textId="77777777" w:rsidR="00324DA5" w:rsidRPr="00691C10" w:rsidRDefault="00324DA5" w:rsidP="00324DA5">
      <w:pPr>
        <w:rPr>
          <w:ins w:id="2706" w:author="Huawei" w:date="2022-09-29T18:49:00Z"/>
        </w:rPr>
      </w:pPr>
    </w:p>
    <w:p w14:paraId="031D2814" w14:textId="77777777" w:rsidR="00324DA5" w:rsidRPr="00691C10" w:rsidRDefault="00324DA5" w:rsidP="00324DA5">
      <w:pPr>
        <w:pStyle w:val="TH"/>
        <w:rPr>
          <w:ins w:id="2707" w:author="Huawei" w:date="2022-09-29T18:49:00Z"/>
        </w:rPr>
      </w:pPr>
      <w:ins w:id="2708" w:author="Huawei" w:date="2022-09-29T18:49:00Z">
        <w:r w:rsidRPr="00691C10">
          <w:rPr>
            <w:snapToGrid w:val="0"/>
          </w:rPr>
          <w:t xml:space="preserve">Table </w:t>
        </w:r>
        <w:r>
          <w:rPr>
            <w:snapToGrid w:val="0"/>
          </w:rPr>
          <w:t>8.13A.3.2</w:t>
        </w:r>
        <w:r w:rsidRPr="00691C10">
          <w:rPr>
            <w:snapToGrid w:val="0"/>
          </w:rPr>
          <w:t xml:space="preserve">.2.2-3: </w:t>
        </w:r>
        <w:r w:rsidRPr="00691C10">
          <w:t>Requirement to measure HD-FDD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24DA5" w:rsidRPr="00691C10" w14:paraId="6165125E" w14:textId="77777777" w:rsidTr="00404F47">
        <w:trPr>
          <w:cantSplit/>
          <w:jc w:val="center"/>
          <w:ins w:id="27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9739D8" w14:textId="77777777" w:rsidR="00324DA5" w:rsidRPr="00691C10" w:rsidRDefault="00324DA5" w:rsidP="00404F47">
            <w:pPr>
              <w:pStyle w:val="TAH"/>
              <w:rPr>
                <w:ins w:id="2710" w:author="Huawei" w:date="2022-09-29T18:49:00Z"/>
                <w:rFonts w:cs="Arial"/>
              </w:rPr>
            </w:pPr>
            <w:ins w:id="2711" w:author="Huawei" w:date="2022-09-29T18:49:00Z">
              <w:r w:rsidRPr="00691C10">
                <w:rPr>
                  <w:rFonts w:cs="Arial"/>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492DE41" w14:textId="77777777" w:rsidR="00324DA5" w:rsidRPr="00691C10" w:rsidRDefault="00324DA5" w:rsidP="00404F47">
            <w:pPr>
              <w:pStyle w:val="TAH"/>
              <w:rPr>
                <w:ins w:id="2712" w:author="Huawei" w:date="2022-09-29T18:49:00Z"/>
                <w:rFonts w:cs="Arial"/>
              </w:rPr>
            </w:pPr>
            <w:ins w:id="2713" w:author="Huawei" w:date="2022-09-29T18:49:00Z">
              <w:r w:rsidRPr="00691C10">
                <w:rPr>
                  <w:rFonts w:cs="Arial"/>
                </w:rPr>
                <w:t>T</w:t>
              </w:r>
              <w:r w:rsidRPr="00691C10">
                <w:rPr>
                  <w:rFonts w:cs="Arial"/>
                  <w:vertAlign w:val="subscript"/>
                </w:rPr>
                <w:t>measure_inter_UE cat M1_EC</w:t>
              </w:r>
              <w:r w:rsidRPr="00691C10">
                <w:rPr>
                  <w:rFonts w:cs="Arial"/>
                </w:rPr>
                <w:t xml:space="preserve"> </w:t>
              </w:r>
              <w:r w:rsidRPr="00691C10">
                <w:rPr>
                  <w:rFonts w:cs="Arial"/>
                  <w:bCs/>
                </w:rPr>
                <w:t>(s) (eDRX_CONN cycles)</w:t>
              </w:r>
            </w:ins>
          </w:p>
        </w:tc>
      </w:tr>
      <w:tr w:rsidR="00324DA5" w:rsidRPr="00691C10" w14:paraId="035DEA6E" w14:textId="77777777" w:rsidTr="00404F47">
        <w:trPr>
          <w:cantSplit/>
          <w:jc w:val="center"/>
          <w:ins w:id="271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D7E872C" w14:textId="77777777" w:rsidR="00324DA5" w:rsidRPr="00691C10" w:rsidRDefault="00324DA5" w:rsidP="00404F47">
            <w:pPr>
              <w:pStyle w:val="TAC"/>
              <w:rPr>
                <w:ins w:id="2715" w:author="Huawei" w:date="2022-09-29T18:49:00Z"/>
                <w:rFonts w:cs="Arial"/>
              </w:rPr>
            </w:pPr>
            <w:ins w:id="2716" w:author="Huawei" w:date="2022-09-29T18:49:00Z">
              <w:r w:rsidRPr="00691C10">
                <w:rPr>
                  <w:rFonts w:cs="Arial"/>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7A1499D1" w14:textId="77777777" w:rsidR="00324DA5" w:rsidRPr="00691C10" w:rsidRDefault="00324DA5" w:rsidP="00404F47">
            <w:pPr>
              <w:pStyle w:val="TAC"/>
              <w:rPr>
                <w:ins w:id="2717" w:author="Huawei" w:date="2022-09-29T18:49:00Z"/>
                <w:rFonts w:cs="Arial"/>
              </w:rPr>
            </w:pPr>
            <w:ins w:id="2718" w:author="Huawei" w:date="2022-09-29T18:49:00Z">
              <w:r w:rsidRPr="00691C10">
                <w:rPr>
                  <w:rFonts w:cs="Arial"/>
                </w:rPr>
                <w:t>Note (5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8EE75D8" w14:textId="77777777" w:rsidTr="00404F47">
        <w:trPr>
          <w:cantSplit/>
          <w:jc w:val="center"/>
          <w:ins w:id="2719"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44F7290B" w14:textId="77777777" w:rsidR="00324DA5" w:rsidRPr="00691C10" w:rsidRDefault="00324DA5" w:rsidP="00404F47">
            <w:pPr>
              <w:pStyle w:val="TAN"/>
              <w:rPr>
                <w:ins w:id="2720" w:author="Huawei" w:date="2022-09-29T18:49:00Z"/>
                <w:rFonts w:cs="Arial"/>
              </w:rPr>
            </w:pPr>
            <w:ins w:id="2721" w:author="Huawei" w:date="2022-09-29T18:49:00Z">
              <w:r w:rsidRPr="00691C10">
                <w:rPr>
                  <w:rFonts w:cs="Arial"/>
                </w:rPr>
                <w:t>Note:</w:t>
              </w:r>
              <w:r w:rsidRPr="00691C10">
                <w:rPr>
                  <w:rFonts w:cs="Arial"/>
                </w:rPr>
                <w:tab/>
                <w:t>Time depends upon the eDRX_CONN cycle in use</w:t>
              </w:r>
            </w:ins>
          </w:p>
        </w:tc>
      </w:tr>
    </w:tbl>
    <w:p w14:paraId="4F2BBA0E" w14:textId="77777777" w:rsidR="00324DA5" w:rsidRPr="00691C10" w:rsidRDefault="00324DA5" w:rsidP="00324DA5">
      <w:pPr>
        <w:rPr>
          <w:ins w:id="2722" w:author="Huawei" w:date="2022-09-29T18:49:00Z"/>
          <w:rFonts w:cs="v4.2.0"/>
        </w:rPr>
      </w:pPr>
    </w:p>
    <w:p w14:paraId="5B8D9C14" w14:textId="77777777" w:rsidR="00324DA5" w:rsidRPr="00691C10" w:rsidRDefault="00324DA5" w:rsidP="00324DA5">
      <w:pPr>
        <w:rPr>
          <w:ins w:id="2723" w:author="Huawei" w:date="2022-09-29T18:49:00Z"/>
          <w:rFonts w:cs="v4.2.0"/>
        </w:rPr>
      </w:pPr>
      <w:ins w:id="2724" w:author="Huawei" w:date="2022-09-29T18:49:00Z">
        <w:r w:rsidRPr="00691C10">
          <w:rPr>
            <w:rFonts w:cs="v4.2.0"/>
          </w:rPr>
          <w:t>The RSRP measurement accuracy for all measured cells shall be as specified in the sub-clauses 9.1.21.11 and 9.1.21.12.</w:t>
        </w:r>
      </w:ins>
    </w:p>
    <w:p w14:paraId="62A981CE" w14:textId="77777777" w:rsidR="00324DA5" w:rsidRPr="00691C10" w:rsidRDefault="00324DA5" w:rsidP="00324DA5">
      <w:pPr>
        <w:rPr>
          <w:ins w:id="2725" w:author="Huawei" w:date="2022-09-29T18:49:00Z"/>
          <w:rFonts w:cs="v4.2.0"/>
        </w:rPr>
      </w:pPr>
      <w:ins w:id="2726" w:author="Huawei" w:date="2022-09-29T18:49:00Z">
        <w:r w:rsidRPr="00691C10">
          <w:rPr>
            <w:rFonts w:cs="v4.2.0"/>
          </w:rPr>
          <w:t>The RSRQ measurement accuracy for all measured cells shall be as specified in the sub-clauses 9.1.21.15 and 9.1.21.16.</w:t>
        </w:r>
      </w:ins>
    </w:p>
    <w:p w14:paraId="1BE5B42C" w14:textId="77777777" w:rsidR="00324DA5" w:rsidRPr="00691C10" w:rsidRDefault="00324DA5" w:rsidP="00324DA5">
      <w:pPr>
        <w:rPr>
          <w:ins w:id="2727" w:author="Huawei" w:date="2022-09-29T18:49:00Z"/>
          <w:rFonts w:cs="v4.2.0"/>
        </w:rPr>
      </w:pPr>
      <w:ins w:id="2728" w:author="Huawei" w:date="2022-09-29T18:49:00Z">
        <w:r w:rsidRPr="00691C10">
          <w:rPr>
            <w:rFonts w:cs="v4.2.0"/>
          </w:rPr>
          <w:t>The requriements in this subcluse apply regardless of MPDCCH monitoring configuration.</w:t>
        </w:r>
      </w:ins>
    </w:p>
    <w:p w14:paraId="563DCAE2" w14:textId="77777777" w:rsidR="00324DA5" w:rsidRPr="00691C10" w:rsidRDefault="00324DA5" w:rsidP="00324DA5">
      <w:pPr>
        <w:pStyle w:val="H6"/>
        <w:rPr>
          <w:ins w:id="2729" w:author="Huawei" w:date="2022-09-29T18:49:00Z"/>
          <w:lang w:eastAsia="zh-CN"/>
        </w:rPr>
      </w:pPr>
      <w:ins w:id="2730" w:author="Huawei" w:date="2022-09-29T18:49:00Z">
        <w:r>
          <w:t>8.13A.3.2</w:t>
        </w:r>
        <w:r w:rsidRPr="00691C10">
          <w:t>.2.</w:t>
        </w:r>
        <w:r w:rsidRPr="00691C10">
          <w:rPr>
            <w:lang w:eastAsia="zh-CN"/>
          </w:rPr>
          <w:t>2.1</w:t>
        </w:r>
        <w:r w:rsidRPr="00691C10">
          <w:rPr>
            <w:lang w:eastAsia="zh-CN"/>
          </w:rPr>
          <w:tab/>
          <w:t>Measurement Reporting Requirements</w:t>
        </w:r>
      </w:ins>
    </w:p>
    <w:p w14:paraId="1B9D2435" w14:textId="77777777" w:rsidR="00324DA5" w:rsidRPr="00691C10" w:rsidRDefault="00324DA5" w:rsidP="00324DA5">
      <w:pPr>
        <w:pStyle w:val="H6"/>
        <w:rPr>
          <w:ins w:id="2731" w:author="Huawei" w:date="2022-09-29T18:49:00Z"/>
        </w:rPr>
      </w:pPr>
      <w:ins w:id="2732" w:author="Huawei" w:date="2022-09-29T18:49:00Z">
        <w:r>
          <w:t>8.13A.3.2</w:t>
        </w:r>
        <w:r w:rsidRPr="00691C10">
          <w:t>.2.</w:t>
        </w:r>
        <w:r w:rsidRPr="00691C10">
          <w:rPr>
            <w:lang w:eastAsia="zh-CN"/>
          </w:rPr>
          <w:t>2.1.1</w:t>
        </w:r>
        <w:r w:rsidRPr="00691C10">
          <w:tab/>
          <w:t>Periodic Reporting</w:t>
        </w:r>
      </w:ins>
    </w:p>
    <w:p w14:paraId="7682D281" w14:textId="77777777" w:rsidR="00324DA5" w:rsidRPr="00691C10" w:rsidRDefault="00324DA5" w:rsidP="00324DA5">
      <w:pPr>
        <w:rPr>
          <w:ins w:id="2733" w:author="Huawei" w:date="2022-09-29T18:49:00Z"/>
          <w:rFonts w:cs="v4.2.0"/>
        </w:rPr>
      </w:pPr>
      <w:ins w:id="2734" w:author="Huawei" w:date="2022-09-29T18:49:00Z">
        <w:r w:rsidRPr="00691C10">
          <w:rPr>
            <w:rFonts w:cs="v4.2.0"/>
          </w:rPr>
          <w:t>Reported RSRP and RSRQ measurement contained in periodically triggered measurement reports shall meet the requirements in sections 9.1.21.11, 9.1.21.12, 9.1.21.15 and 9.1.21.16.</w:t>
        </w:r>
      </w:ins>
    </w:p>
    <w:p w14:paraId="13D2831F" w14:textId="77777777" w:rsidR="00324DA5" w:rsidRPr="00691C10" w:rsidRDefault="00324DA5" w:rsidP="00324DA5">
      <w:pPr>
        <w:pStyle w:val="H6"/>
        <w:rPr>
          <w:ins w:id="2735" w:author="Huawei" w:date="2022-09-29T18:49:00Z"/>
        </w:rPr>
      </w:pPr>
      <w:ins w:id="2736" w:author="Huawei" w:date="2022-09-29T18:49:00Z">
        <w:r>
          <w:t>8.13A.3.2</w:t>
        </w:r>
        <w:r w:rsidRPr="00691C10">
          <w:t>.2</w:t>
        </w:r>
        <w:r w:rsidRPr="00691C10">
          <w:rPr>
            <w:lang w:eastAsia="zh-CN"/>
          </w:rPr>
          <w:t>.2.1.2</w:t>
        </w:r>
        <w:r w:rsidRPr="00691C10">
          <w:tab/>
          <w:t>Event-triggered Periodic Reporting</w:t>
        </w:r>
      </w:ins>
    </w:p>
    <w:p w14:paraId="0DFCF13D" w14:textId="77777777" w:rsidR="00324DA5" w:rsidRPr="00691C10" w:rsidRDefault="00324DA5" w:rsidP="00324DA5">
      <w:pPr>
        <w:rPr>
          <w:ins w:id="2737" w:author="Huawei" w:date="2022-09-29T18:49:00Z"/>
          <w:rFonts w:cs="v4.2.0"/>
        </w:rPr>
      </w:pPr>
      <w:ins w:id="2738" w:author="Huawei" w:date="2022-09-29T18:49:00Z">
        <w:r w:rsidRPr="00691C10">
          <w:rPr>
            <w:rFonts w:cs="v4.2.0"/>
          </w:rPr>
          <w:t>Reported RSRP and RSRQ measurement contained in event triggered periodic measurement reports shall meet the requirements in sections 9.1.21.11, 9.1.21.12, 9.1.21.15 and 9.1.21.16.</w:t>
        </w:r>
      </w:ins>
    </w:p>
    <w:p w14:paraId="3BBF74BF" w14:textId="77777777" w:rsidR="00324DA5" w:rsidRPr="00691C10" w:rsidRDefault="00324DA5" w:rsidP="00324DA5">
      <w:pPr>
        <w:rPr>
          <w:ins w:id="2739" w:author="Huawei" w:date="2022-09-29T18:49:00Z"/>
          <w:rFonts w:cs="v4.2.0"/>
        </w:rPr>
      </w:pPr>
      <w:ins w:id="2740" w:author="Huawei" w:date="2022-09-29T18:49:00Z">
        <w:r w:rsidRPr="00691C10">
          <w:rPr>
            <w:rFonts w:cs="v4.2.0"/>
          </w:rPr>
          <w:t>The first report in event triggered periodic measurement reporting shall meet the requirements specified in clause </w:t>
        </w:r>
        <w:r>
          <w:t>8.13A.3.2</w:t>
        </w:r>
        <w:r w:rsidRPr="00691C10">
          <w:t>.2.</w:t>
        </w:r>
        <w:r w:rsidRPr="00691C10">
          <w:rPr>
            <w:lang w:eastAsia="zh-CN"/>
          </w:rPr>
          <w:t>2.1.</w:t>
        </w:r>
        <w:r w:rsidRPr="00691C10">
          <w:rPr>
            <w:rFonts w:cs="v4.2.0"/>
            <w:lang w:eastAsia="zh-CN"/>
          </w:rPr>
          <w:t>3</w:t>
        </w:r>
        <w:r w:rsidRPr="00691C10">
          <w:rPr>
            <w:rFonts w:cs="v4.2.0"/>
          </w:rPr>
          <w:t>.</w:t>
        </w:r>
      </w:ins>
    </w:p>
    <w:p w14:paraId="3AEE9715" w14:textId="77777777" w:rsidR="00324DA5" w:rsidRPr="00691C10" w:rsidRDefault="00324DA5" w:rsidP="00324DA5">
      <w:pPr>
        <w:pStyle w:val="H6"/>
        <w:rPr>
          <w:ins w:id="2741" w:author="Huawei" w:date="2022-09-29T18:49:00Z"/>
        </w:rPr>
      </w:pPr>
      <w:ins w:id="2742" w:author="Huawei" w:date="2022-09-29T18:49:00Z">
        <w:r>
          <w:t>8.13A.3.2</w:t>
        </w:r>
        <w:r w:rsidRPr="00691C10">
          <w:t>.2.</w:t>
        </w:r>
        <w:r w:rsidRPr="00691C10">
          <w:rPr>
            <w:lang w:eastAsia="zh-CN"/>
          </w:rPr>
          <w:t>2.1.3</w:t>
        </w:r>
        <w:r w:rsidRPr="00691C10">
          <w:tab/>
          <w:t>Event Triggered Reporting</w:t>
        </w:r>
      </w:ins>
    </w:p>
    <w:p w14:paraId="6E26D658" w14:textId="77777777" w:rsidR="00324DA5" w:rsidRPr="00691C10" w:rsidRDefault="00324DA5" w:rsidP="00324DA5">
      <w:pPr>
        <w:rPr>
          <w:ins w:id="2743" w:author="Huawei" w:date="2022-09-29T18:49:00Z"/>
        </w:rPr>
      </w:pPr>
      <w:ins w:id="2744"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2F9E660" w14:textId="77777777" w:rsidR="00324DA5" w:rsidRPr="00691C10" w:rsidRDefault="00324DA5" w:rsidP="00324DA5">
      <w:pPr>
        <w:rPr>
          <w:ins w:id="2745" w:author="Huawei" w:date="2022-09-29T18:49:00Z"/>
        </w:rPr>
      </w:pPr>
      <w:ins w:id="274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807ED2F" w14:textId="77777777" w:rsidR="00324DA5" w:rsidRPr="00691C10" w:rsidRDefault="00324DA5" w:rsidP="00324DA5">
      <w:pPr>
        <w:rPr>
          <w:ins w:id="2747" w:author="Huawei" w:date="2022-09-29T18:49:00Z"/>
          <w:lang w:eastAsia="zh-CN"/>
        </w:rPr>
      </w:pPr>
      <w:ins w:id="274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ins>
    </w:p>
    <w:p w14:paraId="5322E4A9" w14:textId="77777777" w:rsidR="00324DA5" w:rsidRDefault="00324DA5" w:rsidP="00324DA5">
      <w:pPr>
        <w:rPr>
          <w:ins w:id="2749" w:author="Huawei" w:date="2022-09-29T19:03:00Z"/>
        </w:rPr>
      </w:pPr>
      <w:ins w:id="2750"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_inter_UE cat M1_EC</w:t>
        </w:r>
        <w:r w:rsidRPr="00691C10">
          <w:t xml:space="preserve"> defined in Clause </w:t>
        </w:r>
        <w:r>
          <w:t>8.13A.3.2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74AC64F2" w14:textId="488870B8" w:rsidR="009468F6" w:rsidRPr="009468F6" w:rsidRDefault="009468F6" w:rsidP="00324DA5">
      <w:pPr>
        <w:rPr>
          <w:ins w:id="2751" w:author="Huawei" w:date="2022-09-29T18:49:00Z"/>
        </w:rPr>
      </w:pPr>
      <w:ins w:id="2752" w:author="Huawei" w:date="2022-09-29T19:03:00Z">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inter</w:t>
        </w:r>
        <w:r w:rsidRPr="00691C10">
          <w:rPr>
            <w:vertAlign w:val="subscript"/>
            <w:lang w:eastAsia="zh-CN"/>
          </w:rPr>
          <w:t>_UE cat M1_EC</w:t>
        </w:r>
        <w:r w:rsidRPr="00691C10">
          <w:t xml:space="preserve"> defined in clause </w:t>
        </w:r>
        <w:r>
          <w:t>8.13A.3.2</w:t>
        </w:r>
        <w:r w:rsidRPr="00691C10">
          <w:t>.2.2 becomes undetectable for a period ≤ 5 seconds and then the cell becomes detectable again and triggers an event, the event triggered measurement reporting delay shall be less than T</w:t>
        </w:r>
        <w:r w:rsidRPr="00691C10">
          <w:rPr>
            <w:vertAlign w:val="subscript"/>
          </w:rPr>
          <w:t>measure_inter_UE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7CAB1742" w14:textId="77777777" w:rsidR="00324DA5" w:rsidRPr="00691C10" w:rsidRDefault="00324DA5" w:rsidP="00324DA5">
      <w:pPr>
        <w:pStyle w:val="40"/>
        <w:rPr>
          <w:ins w:id="2753" w:author="Huawei" w:date="2022-09-29T18:49:00Z"/>
        </w:rPr>
      </w:pPr>
      <w:ins w:id="2754" w:author="Huawei" w:date="2022-09-29T18:49:00Z">
        <w:r>
          <w:t>8.13A.3.3</w:t>
        </w:r>
        <w:r w:rsidRPr="00691C10">
          <w:tab/>
          <w:t>Maximum allowed layers for multiple monitoring for UE category M1 with CE mode B</w:t>
        </w:r>
      </w:ins>
    </w:p>
    <w:p w14:paraId="4AA84672" w14:textId="77777777" w:rsidR="00324DA5" w:rsidRPr="00691C10" w:rsidRDefault="00324DA5" w:rsidP="00324DA5">
      <w:pPr>
        <w:rPr>
          <w:ins w:id="2755" w:author="Huawei" w:date="2022-09-29T18:49:00Z"/>
          <w:lang w:eastAsia="ja-JP"/>
        </w:rPr>
      </w:pPr>
      <w:ins w:id="2756" w:author="Huawei" w:date="2022-09-29T18:49:00Z">
        <w:r w:rsidRPr="00691C10">
          <w:rPr>
            <w:lang w:eastAsia="ja-JP"/>
          </w:rPr>
          <w:t>The UE UE category M1 configured with CE mode B shall be capable of monitoring at least:</w:t>
        </w:r>
      </w:ins>
    </w:p>
    <w:p w14:paraId="34A36CD7" w14:textId="77777777" w:rsidR="00324DA5" w:rsidRPr="00691C10" w:rsidRDefault="00324DA5" w:rsidP="00324DA5">
      <w:pPr>
        <w:pStyle w:val="B10"/>
        <w:rPr>
          <w:ins w:id="2757" w:author="Huawei" w:date="2022-09-29T18:49:00Z"/>
          <w:lang w:eastAsia="ja-JP"/>
        </w:rPr>
      </w:pPr>
      <w:ins w:id="2758" w:author="Huawei" w:date="2022-09-29T18:49:00Z">
        <w:r w:rsidRPr="00691C10">
          <w:rPr>
            <w:lang w:eastAsia="ja-JP"/>
          </w:rPr>
          <w:t>-</w:t>
        </w:r>
        <w:r w:rsidRPr="00691C10">
          <w:rPr>
            <w:lang w:eastAsia="ja-JP"/>
          </w:rPr>
          <w:tab/>
          <w:t>Depending on UE capability, 2 FDD E-UTRA inter-frequency carriers, and</w:t>
        </w:r>
      </w:ins>
    </w:p>
    <w:p w14:paraId="7C933D62" w14:textId="77777777" w:rsidR="00324DA5" w:rsidRPr="00691C10" w:rsidRDefault="00324DA5" w:rsidP="00324DA5">
      <w:pPr>
        <w:pStyle w:val="B10"/>
        <w:rPr>
          <w:ins w:id="2759" w:author="Huawei" w:date="2022-09-29T18:49:00Z"/>
          <w:lang w:eastAsia="ja-JP"/>
        </w:rPr>
      </w:pPr>
      <w:ins w:id="2760" w:author="Huawei" w:date="2022-09-29T18:49:00Z">
        <w:r w:rsidRPr="00691C10">
          <w:rPr>
            <w:lang w:eastAsia="ja-JP"/>
          </w:rPr>
          <w:t>-</w:t>
        </w:r>
        <w:r w:rsidRPr="00691C10">
          <w:rPr>
            <w:lang w:eastAsia="ja-JP"/>
          </w:rPr>
          <w:tab/>
          <w:t>Depending on UE capability, 2 TDD E-UTRA carriers.</w:t>
        </w:r>
      </w:ins>
    </w:p>
    <w:p w14:paraId="37A6CB2B" w14:textId="77777777" w:rsidR="00324DA5" w:rsidRPr="00691C10" w:rsidRDefault="00324DA5" w:rsidP="00324DA5">
      <w:pPr>
        <w:rPr>
          <w:ins w:id="2761" w:author="Huawei" w:date="2022-09-29T18:49:00Z"/>
          <w:lang w:eastAsia="ja-JP"/>
        </w:rPr>
      </w:pPr>
      <w:ins w:id="2762"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ins>
    </w:p>
    <w:p w14:paraId="14CD001F" w14:textId="77777777" w:rsidR="00324DA5" w:rsidRPr="00691C10" w:rsidRDefault="00324DA5" w:rsidP="00324DA5">
      <w:pPr>
        <w:pStyle w:val="40"/>
        <w:rPr>
          <w:ins w:id="2763" w:author="Huawei" w:date="2022-09-29T18:49:00Z"/>
          <w:rFonts w:eastAsia="宋体"/>
        </w:rPr>
      </w:pPr>
      <w:ins w:id="2764" w:author="Huawei" w:date="2022-09-29T18:49:00Z">
        <w:r>
          <w:t>8.13A.3.4</w:t>
        </w:r>
        <w:r w:rsidRPr="00691C10">
          <w:tab/>
          <w:t>Channel quality report for UE Category M1 in connected mode with CE mode B</w:t>
        </w:r>
      </w:ins>
    </w:p>
    <w:p w14:paraId="178A7464" w14:textId="77777777" w:rsidR="00324DA5" w:rsidRPr="00691C10" w:rsidRDefault="00324DA5" w:rsidP="00324DA5">
      <w:pPr>
        <w:rPr>
          <w:ins w:id="2765" w:author="Huawei" w:date="2022-09-29T18:49:00Z"/>
        </w:rPr>
      </w:pPr>
      <w:ins w:id="2766" w:author="Huawei" w:date="2022-09-29T18:49:00Z">
        <w:r w:rsidRPr="00691C10">
          <w:t xml:space="preserve">The requirements in this clause shall apply for UE supporting DL channel quality reporting for UE Category M1 as defined in TS 36.321 [17] section 5.25. </w:t>
        </w:r>
      </w:ins>
    </w:p>
    <w:p w14:paraId="359FCC9D" w14:textId="77777777" w:rsidR="00324DA5" w:rsidRPr="00691C10" w:rsidRDefault="00324DA5" w:rsidP="00324DA5">
      <w:pPr>
        <w:rPr>
          <w:ins w:id="2767" w:author="Huawei" w:date="2022-09-29T18:49:00Z"/>
          <w:noProof/>
        </w:rPr>
      </w:pPr>
      <w:ins w:id="2768" w:author="Huawei" w:date="2022-09-29T18:49:00Z">
        <w:r w:rsidRPr="00691C10">
          <w:t xml:space="preserve">The DL channel quality </w:t>
        </w:r>
        <w:r w:rsidRPr="00691C10">
          <w:rPr>
            <w:noProof/>
          </w:rPr>
          <w:t xml:space="preserve">provides the serving eNB with information about </w:t>
        </w:r>
      </w:ins>
    </w:p>
    <w:p w14:paraId="4E7963EC" w14:textId="77777777" w:rsidR="00324DA5" w:rsidRPr="00691C10" w:rsidRDefault="00324DA5" w:rsidP="00324DA5">
      <w:pPr>
        <w:pStyle w:val="B10"/>
        <w:rPr>
          <w:ins w:id="2769" w:author="Huawei" w:date="2022-09-29T18:49:00Z"/>
          <w:noProof/>
        </w:rPr>
      </w:pPr>
      <w:ins w:id="2770"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8.13A.3.4</w:t>
        </w:r>
        <w:r w:rsidRPr="00691C10">
          <w:rPr>
            <w:noProof/>
          </w:rPr>
          <w:t xml:space="preserve">-1. </w:t>
        </w:r>
      </w:ins>
    </w:p>
    <w:p w14:paraId="21FB3A1D" w14:textId="77777777" w:rsidR="00324DA5" w:rsidRPr="00691C10" w:rsidRDefault="00324DA5" w:rsidP="00324DA5">
      <w:pPr>
        <w:keepNext/>
        <w:keepLines/>
        <w:spacing w:before="60"/>
        <w:jc w:val="center"/>
        <w:rPr>
          <w:ins w:id="2771" w:author="Huawei" w:date="2022-09-29T18:49:00Z"/>
          <w:rFonts w:ascii="Arial" w:hAnsi="Arial"/>
          <w:b/>
        </w:rPr>
      </w:pPr>
      <w:ins w:id="2772" w:author="Huawei" w:date="2022-09-29T18:49:00Z">
        <w:r w:rsidRPr="00691C10">
          <w:rPr>
            <w:rFonts w:ascii="Arial" w:hAnsi="Arial"/>
            <w:b/>
          </w:rPr>
          <w:t xml:space="preserve">Table </w:t>
        </w:r>
        <w:r>
          <w:rPr>
            <w:rFonts w:ascii="Arial" w:hAnsi="Arial"/>
            <w:b/>
            <w:noProof/>
          </w:rPr>
          <w:t>8.13A.3.4</w:t>
        </w:r>
        <w:r w:rsidRPr="00691C10">
          <w:rPr>
            <w:rFonts w:ascii="Arial" w:hAnsi="Arial"/>
            <w:b/>
            <w:noProof/>
          </w:rPr>
          <w:t>-</w:t>
        </w:r>
        <w:r w:rsidRPr="00691C10">
          <w:rPr>
            <w:rFonts w:ascii="Arial" w:hAnsi="Arial"/>
            <w:b/>
          </w:rPr>
          <w:t xml:space="preserve">1: MPDCCH transmission parameters for downlink quality reporting, </w:t>
        </w:r>
        <w:r w:rsidRPr="00691C10">
          <w:rPr>
            <w:rFonts w:ascii="Arial" w:hAnsi="Arial"/>
            <w:b/>
            <w:noProof/>
          </w:rPr>
          <w:t>repetition number being reported</w:t>
        </w:r>
        <w:r w:rsidRPr="00691C10">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24DA5" w:rsidRPr="00691C10" w14:paraId="7F893BB2" w14:textId="77777777" w:rsidTr="00404F47">
        <w:trPr>
          <w:jc w:val="center"/>
          <w:ins w:id="2773"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DF13B29" w14:textId="77777777" w:rsidR="00324DA5" w:rsidRPr="00691C10" w:rsidRDefault="00324DA5" w:rsidP="00404F47">
            <w:pPr>
              <w:keepNext/>
              <w:keepLines/>
              <w:spacing w:after="0"/>
              <w:jc w:val="center"/>
              <w:rPr>
                <w:ins w:id="2774" w:author="Huawei" w:date="2022-09-29T18:49:00Z"/>
                <w:rFonts w:ascii="Arial" w:hAnsi="Arial" w:cs="Arial"/>
                <w:b/>
                <w:sz w:val="18"/>
                <w:lang w:eastAsia="ja-JP"/>
              </w:rPr>
            </w:pPr>
            <w:ins w:id="2775" w:author="Huawei" w:date="2022-09-29T18:49:00Z">
              <w:r w:rsidRPr="00691C10">
                <w:rPr>
                  <w:rFonts w:ascii="Arial" w:hAnsi="Arial" w:cs="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A775874" w14:textId="77777777" w:rsidR="00324DA5" w:rsidRPr="00691C10" w:rsidRDefault="00324DA5" w:rsidP="00404F47">
            <w:pPr>
              <w:keepNext/>
              <w:keepLines/>
              <w:spacing w:after="0"/>
              <w:jc w:val="center"/>
              <w:rPr>
                <w:ins w:id="2776" w:author="Huawei" w:date="2022-09-29T18:49:00Z"/>
                <w:rFonts w:ascii="Arial" w:eastAsia="MS Mincho" w:hAnsi="Arial" w:cs="Arial"/>
                <w:b/>
                <w:sz w:val="18"/>
                <w:lang w:eastAsia="ja-JP"/>
              </w:rPr>
            </w:pPr>
            <w:ins w:id="2777" w:author="Huawei" w:date="2022-09-29T18:49:00Z">
              <w:r w:rsidRPr="00691C10">
                <w:rPr>
                  <w:rFonts w:ascii="Arial" w:hAnsi="Arial" w:cs="Arial"/>
                  <w:b/>
                  <w:sz w:val="18"/>
                  <w:lang w:eastAsia="ja-JP"/>
                </w:rPr>
                <w:t>CEModeB</w:t>
              </w:r>
            </w:ins>
          </w:p>
        </w:tc>
      </w:tr>
      <w:tr w:rsidR="00324DA5" w:rsidRPr="00691C10" w14:paraId="740F7C41" w14:textId="77777777" w:rsidTr="00404F47">
        <w:trPr>
          <w:jc w:val="center"/>
          <w:ins w:id="277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EC40889" w14:textId="77777777" w:rsidR="00324DA5" w:rsidRPr="00691C10" w:rsidRDefault="00324DA5" w:rsidP="00404F47">
            <w:pPr>
              <w:keepNext/>
              <w:keepLines/>
              <w:spacing w:after="0"/>
              <w:rPr>
                <w:ins w:id="2779" w:author="Huawei" w:date="2022-09-29T18:49:00Z"/>
                <w:rFonts w:ascii="Arial" w:hAnsi="Arial" w:cs="Arial"/>
                <w:sz w:val="18"/>
                <w:lang w:eastAsia="ja-JP"/>
              </w:rPr>
            </w:pPr>
            <w:ins w:id="2780"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18846C3" w14:textId="77777777" w:rsidR="00324DA5" w:rsidRPr="00691C10" w:rsidRDefault="00324DA5" w:rsidP="00404F47">
            <w:pPr>
              <w:keepNext/>
              <w:keepLines/>
              <w:spacing w:after="0"/>
              <w:rPr>
                <w:ins w:id="2781" w:author="Huawei" w:date="2022-09-29T18:49:00Z"/>
                <w:rFonts w:ascii="Arial" w:hAnsi="Arial" w:cs="Arial"/>
                <w:sz w:val="18"/>
                <w:lang w:eastAsia="ja-JP"/>
              </w:rPr>
            </w:pPr>
            <w:ins w:id="2782" w:author="Huawei" w:date="2022-09-29T18:49:00Z">
              <w:r w:rsidRPr="00691C10">
                <w:rPr>
                  <w:rFonts w:ascii="Arial" w:hAnsi="Arial" w:cs="Arial"/>
                  <w:sz w:val="18"/>
                  <w:lang w:eastAsia="ja-JP"/>
                </w:rPr>
                <w:t>6-1B</w:t>
              </w:r>
            </w:ins>
          </w:p>
        </w:tc>
      </w:tr>
      <w:tr w:rsidR="00324DA5" w:rsidRPr="00691C10" w14:paraId="2BD912E8" w14:textId="77777777" w:rsidTr="00404F47">
        <w:trPr>
          <w:jc w:val="center"/>
          <w:ins w:id="278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11ECC84" w14:textId="77777777" w:rsidR="00324DA5" w:rsidRPr="00691C10" w:rsidRDefault="00324DA5" w:rsidP="00404F47">
            <w:pPr>
              <w:keepNext/>
              <w:keepLines/>
              <w:spacing w:after="0"/>
              <w:rPr>
                <w:ins w:id="2784" w:author="Huawei" w:date="2022-09-29T18:49:00Z"/>
                <w:rFonts w:ascii="Arial" w:hAnsi="Arial" w:cs="Arial"/>
                <w:sz w:val="18"/>
                <w:lang w:eastAsia="ja-JP"/>
              </w:rPr>
            </w:pPr>
            <w:ins w:id="2785" w:author="Huawei" w:date="2022-09-29T18:49:00Z">
              <w:r w:rsidRPr="00691C10">
                <w:rPr>
                  <w:rFonts w:ascii="Arial" w:hAnsi="Arial" w:cs="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98A404" w14:textId="4FC036DB" w:rsidR="00324DA5" w:rsidRPr="00691C10" w:rsidRDefault="00324DA5" w:rsidP="00404F47">
            <w:pPr>
              <w:keepNext/>
              <w:keepLines/>
              <w:spacing w:after="0"/>
              <w:rPr>
                <w:ins w:id="2786" w:author="Huawei" w:date="2022-09-29T18:49:00Z"/>
                <w:rFonts w:ascii="Arial" w:hAnsi="Arial" w:cs="Arial"/>
                <w:sz w:val="18"/>
                <w:lang w:eastAsia="ja-JP"/>
              </w:rPr>
            </w:pPr>
            <w:ins w:id="2787" w:author="Huawei" w:date="2022-09-29T18:49:00Z">
              <w:r w:rsidRPr="00691C10">
                <w:rPr>
                  <w:rFonts w:ascii="Arial" w:hAnsi="Arial" w:cs="Arial"/>
                  <w:sz w:val="18"/>
                  <w:lang w:eastAsia="ja-JP"/>
                </w:rPr>
                <w:t>4; Bandwidth = 1.4MHz</w:t>
              </w:r>
            </w:ins>
          </w:p>
        </w:tc>
      </w:tr>
      <w:tr w:rsidR="00324DA5" w:rsidRPr="00691C10" w14:paraId="4522877E" w14:textId="77777777" w:rsidTr="00404F47">
        <w:trPr>
          <w:jc w:val="center"/>
          <w:ins w:id="278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1B725DF" w14:textId="77777777" w:rsidR="00324DA5" w:rsidRPr="00691C10" w:rsidRDefault="00324DA5" w:rsidP="00404F47">
            <w:pPr>
              <w:keepNext/>
              <w:keepLines/>
              <w:spacing w:after="0"/>
              <w:rPr>
                <w:ins w:id="2789" w:author="Huawei" w:date="2022-09-29T18:49:00Z"/>
                <w:rFonts w:ascii="Arial" w:hAnsi="Arial" w:cs="Arial"/>
                <w:sz w:val="18"/>
                <w:lang w:eastAsia="ja-JP"/>
              </w:rPr>
            </w:pPr>
            <w:ins w:id="2790" w:author="Huawei" w:date="2022-09-29T18:49:00Z">
              <w:r w:rsidRPr="00691C10">
                <w:rPr>
                  <w:rFonts w:ascii="Arial" w:hAnsi="Arial" w:cs="Arial"/>
                  <w:sz w:val="18"/>
                  <w:lang w:eastAsia="ja-JP"/>
                </w:rPr>
                <w:t>MPDCCH Aggregation level (ECCE)</w:t>
              </w:r>
              <w:r w:rsidRPr="00691C10">
                <w:rPr>
                  <w:rFonts w:ascii="Arial" w:hAnsi="Arial" w:cs="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2A34C2D1" w14:textId="77777777" w:rsidR="00324DA5" w:rsidRPr="00691C10" w:rsidRDefault="00324DA5" w:rsidP="00404F47">
            <w:pPr>
              <w:keepNext/>
              <w:keepLines/>
              <w:spacing w:after="0"/>
              <w:rPr>
                <w:ins w:id="2791" w:author="Huawei" w:date="2022-09-29T18:49:00Z"/>
                <w:rFonts w:ascii="Arial" w:hAnsi="Arial" w:cs="Arial"/>
                <w:sz w:val="18"/>
                <w:lang w:eastAsia="ja-JP"/>
              </w:rPr>
            </w:pPr>
            <w:ins w:id="2792" w:author="Huawei" w:date="2022-09-29T18:49:00Z">
              <w:r w:rsidRPr="00691C10">
                <w:rPr>
                  <w:rFonts w:ascii="Arial" w:eastAsia="?? ??" w:hAnsi="Arial" w:cs="v5.0.0"/>
                  <w:sz w:val="18"/>
                </w:rPr>
                <w:t>24</w:t>
              </w:r>
            </w:ins>
          </w:p>
        </w:tc>
      </w:tr>
      <w:tr w:rsidR="00324DA5" w:rsidRPr="00691C10" w14:paraId="5D790682" w14:textId="77777777" w:rsidTr="00404F47">
        <w:trPr>
          <w:jc w:val="center"/>
          <w:ins w:id="279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8B4D61F" w14:textId="77777777" w:rsidR="00324DA5" w:rsidRPr="00691C10" w:rsidRDefault="00324DA5" w:rsidP="00404F47">
            <w:pPr>
              <w:keepNext/>
              <w:keepLines/>
              <w:spacing w:after="0"/>
              <w:rPr>
                <w:ins w:id="2794" w:author="Huawei" w:date="2022-09-29T18:49:00Z"/>
                <w:rFonts w:ascii="Arial" w:hAnsi="Arial" w:cs="Arial"/>
                <w:sz w:val="18"/>
                <w:lang w:eastAsia="ja-JP"/>
              </w:rPr>
            </w:pPr>
            <w:ins w:id="2795" w:author="Huawei" w:date="2022-09-29T18:49:00Z">
              <w:r w:rsidRPr="00691C10">
                <w:rPr>
                  <w:rFonts w:ascii="Arial" w:hAnsi="Arial" w:cs="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C874BF0" w14:textId="77777777" w:rsidR="00324DA5" w:rsidRPr="00691C10" w:rsidRDefault="00324DA5" w:rsidP="00404F47">
            <w:pPr>
              <w:keepNext/>
              <w:keepLines/>
              <w:spacing w:after="0"/>
              <w:rPr>
                <w:ins w:id="2796" w:author="Huawei" w:date="2022-09-29T18:49:00Z"/>
                <w:rFonts w:ascii="Arial" w:hAnsi="Arial" w:cs="Arial"/>
                <w:sz w:val="18"/>
                <w:lang w:eastAsia="ja-JP"/>
              </w:rPr>
            </w:pPr>
            <w:ins w:id="2797" w:author="Huawei" w:date="2022-09-29T18:49:00Z">
              <w:r w:rsidRPr="00691C10">
                <w:rPr>
                  <w:rFonts w:ascii="Arial" w:hAnsi="Arial" w:cs="Arial"/>
                  <w:sz w:val="18"/>
                  <w:lang w:eastAsia="ja-JP"/>
                </w:rPr>
                <w:t>Distributed</w:t>
              </w:r>
            </w:ins>
          </w:p>
        </w:tc>
      </w:tr>
    </w:tbl>
    <w:p w14:paraId="06FB9EA5" w14:textId="77777777" w:rsidR="00324DA5" w:rsidRPr="00691C10" w:rsidRDefault="00324DA5" w:rsidP="00324DA5">
      <w:pPr>
        <w:rPr>
          <w:ins w:id="2798" w:author="Huawei" w:date="2022-09-29T18:49:00Z"/>
        </w:rPr>
      </w:pPr>
    </w:p>
    <w:p w14:paraId="7E01C541" w14:textId="77777777" w:rsidR="00324DA5" w:rsidRPr="00691C10" w:rsidRDefault="00324DA5" w:rsidP="00324DA5">
      <w:pPr>
        <w:rPr>
          <w:ins w:id="2799" w:author="Huawei" w:date="2022-09-29T18:49:00Z"/>
        </w:rPr>
      </w:pPr>
      <w:ins w:id="2800" w:author="Huawei" w:date="2022-09-29T18:49:00Z">
        <w:r w:rsidRPr="00691C10">
          <w:t>The MPDCCH repetition level or aggregation level is chosen from the supported MPDCCH repetition levels and aggregation levels [3]. The report mapping is defined in section 9.1.21.22.</w:t>
        </w:r>
      </w:ins>
    </w:p>
    <w:p w14:paraId="24F939FD" w14:textId="77777777" w:rsidR="00324DA5" w:rsidRPr="00691C10" w:rsidRDefault="00324DA5" w:rsidP="00324DA5">
      <w:pPr>
        <w:rPr>
          <w:ins w:id="2801" w:author="Huawei" w:date="2022-09-29T18:49:00Z"/>
          <w:rFonts w:cs="v4.2.0"/>
          <w:szCs w:val="24"/>
        </w:rPr>
      </w:pPr>
      <w:ins w:id="2802" w:author="Huawei" w:date="2022-09-29T18:49:00Z">
        <w:r w:rsidRPr="00691C10">
          <w:rPr>
            <w:rFonts w:cs="v4.2.0"/>
            <w:szCs w:val="24"/>
          </w:rPr>
          <w:t xml:space="preserve">The UE shall satisfy the downlink channel quality measurement accuracy requirements as specified in section </w:t>
        </w:r>
        <w:r w:rsidRPr="00691C10">
          <w:t>9.1.21.24</w:t>
        </w:r>
        <w:r w:rsidRPr="00691C10">
          <w:rPr>
            <w:rFonts w:cs="v4.2.0"/>
            <w:szCs w:val="24"/>
          </w:rPr>
          <w:t>.</w:t>
        </w:r>
      </w:ins>
    </w:p>
    <w:p w14:paraId="4A3A8E42" w14:textId="77777777" w:rsidR="00324DA5" w:rsidRPr="00324DA5" w:rsidRDefault="00324DA5" w:rsidP="00324DA5">
      <w:pPr>
        <w:rPr>
          <w:rFonts w:eastAsia="宋体"/>
          <w:noProof/>
          <w:highlight w:val="yellow"/>
          <w:lang w:eastAsia="zh-CN"/>
        </w:rPr>
      </w:pPr>
    </w:p>
    <w:p w14:paraId="77CD1326" w14:textId="0E145318" w:rsidR="000502A8" w:rsidRPr="009C58D4" w:rsidRDefault="000502A8" w:rsidP="000502A8">
      <w:pPr>
        <w:jc w:val="center"/>
        <w:rPr>
          <w:rFonts w:eastAsia="宋体"/>
          <w:noProof/>
          <w:lang w:eastAsia="zh-CN"/>
        </w:rPr>
      </w:pPr>
      <w:r>
        <w:rPr>
          <w:rFonts w:eastAsia="宋体"/>
          <w:noProof/>
          <w:highlight w:val="yellow"/>
          <w:lang w:eastAsia="zh-CN"/>
        </w:rPr>
        <w:t>&lt;End of Change 2&gt;</w:t>
      </w:r>
    </w:p>
    <w:p w14:paraId="5D43195E" w14:textId="77777777" w:rsidR="000502A8" w:rsidRPr="000502A8" w:rsidRDefault="000502A8" w:rsidP="00BA3953">
      <w:pPr>
        <w:jc w:val="center"/>
        <w:rPr>
          <w:rFonts w:eastAsia="宋体"/>
          <w:noProof/>
          <w:lang w:eastAsia="zh-CN"/>
        </w:rPr>
      </w:pPr>
    </w:p>
    <w:sectPr w:rsidR="000502A8" w:rsidRPr="000502A8"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3354F" w14:textId="77777777" w:rsidR="003A5F07" w:rsidRDefault="003A5F07">
      <w:r>
        <w:separator/>
      </w:r>
    </w:p>
  </w:endnote>
  <w:endnote w:type="continuationSeparator" w:id="0">
    <w:p w14:paraId="5D0DC32D" w14:textId="77777777" w:rsidR="003A5F07" w:rsidRDefault="003A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B93C3" w14:textId="77777777" w:rsidR="003A5F07" w:rsidRDefault="003A5F07">
      <w:r>
        <w:separator/>
      </w:r>
    </w:p>
  </w:footnote>
  <w:footnote w:type="continuationSeparator" w:id="0">
    <w:p w14:paraId="3CB9FE27" w14:textId="77777777" w:rsidR="003A5F07" w:rsidRDefault="003A5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D30" w:rsidRDefault="00113D3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937123"/>
    <w:multiLevelType w:val="hybridMultilevel"/>
    <w:tmpl w:val="1DE0653C"/>
    <w:lvl w:ilvl="0" w:tplc="FE0E0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896DA0"/>
    <w:multiLevelType w:val="hybridMultilevel"/>
    <w:tmpl w:val="FAAE72D4"/>
    <w:lvl w:ilvl="0" w:tplc="3286A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950EAA"/>
    <w:multiLevelType w:val="hybridMultilevel"/>
    <w:tmpl w:val="6BDC6EF4"/>
    <w:lvl w:ilvl="0" w:tplc="81481CB4">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16"/>
  </w:num>
  <w:num w:numId="17">
    <w:abstractNumId w:val="24"/>
  </w:num>
  <w:num w:numId="18">
    <w:abstractNumId w:val="13"/>
  </w:num>
  <w:num w:numId="19">
    <w:abstractNumId w:val="11"/>
  </w:num>
  <w:num w:numId="20">
    <w:abstractNumId w:val="29"/>
  </w:num>
  <w:num w:numId="21">
    <w:abstractNumId w:val="22"/>
  </w:num>
  <w:num w:numId="22">
    <w:abstractNumId w:val="15"/>
  </w:num>
  <w:num w:numId="23">
    <w:abstractNumId w:val="17"/>
  </w:num>
  <w:num w:numId="24">
    <w:abstractNumId w:val="1"/>
  </w:num>
  <w:num w:numId="25">
    <w:abstractNumId w:val="14"/>
  </w:num>
  <w:num w:numId="26">
    <w:abstractNumId w:val="20"/>
  </w:num>
  <w:num w:numId="27">
    <w:abstractNumId w:val="26"/>
  </w:num>
  <w:num w:numId="28">
    <w:abstractNumId w:val="25"/>
  </w:num>
  <w:num w:numId="29">
    <w:abstractNumId w:val="5"/>
  </w:num>
  <w:num w:numId="30">
    <w:abstractNumId w:val="23"/>
  </w:num>
  <w:num w:numId="31">
    <w:abstractNumId w:val="7"/>
  </w:num>
  <w:num w:numId="32">
    <w:abstractNumId w:val="21"/>
  </w:num>
  <w:num w:numId="33">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17321"/>
    <w:rsid w:val="00022E4A"/>
    <w:rsid w:val="00041894"/>
    <w:rsid w:val="000502A8"/>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3D30"/>
    <w:rsid w:val="001147AA"/>
    <w:rsid w:val="0011577E"/>
    <w:rsid w:val="00115BC8"/>
    <w:rsid w:val="001233ED"/>
    <w:rsid w:val="001275CB"/>
    <w:rsid w:val="00130E91"/>
    <w:rsid w:val="00143AF1"/>
    <w:rsid w:val="00143DC4"/>
    <w:rsid w:val="00145D43"/>
    <w:rsid w:val="00147C4A"/>
    <w:rsid w:val="00156521"/>
    <w:rsid w:val="00161E69"/>
    <w:rsid w:val="00166660"/>
    <w:rsid w:val="00171A59"/>
    <w:rsid w:val="00175075"/>
    <w:rsid w:val="0018273D"/>
    <w:rsid w:val="00183CB2"/>
    <w:rsid w:val="0018439E"/>
    <w:rsid w:val="00191A22"/>
    <w:rsid w:val="00192C46"/>
    <w:rsid w:val="001A08B3"/>
    <w:rsid w:val="001A536D"/>
    <w:rsid w:val="001A6653"/>
    <w:rsid w:val="001A7B60"/>
    <w:rsid w:val="001B185C"/>
    <w:rsid w:val="001B4F19"/>
    <w:rsid w:val="001B52F0"/>
    <w:rsid w:val="001B6274"/>
    <w:rsid w:val="001B7A65"/>
    <w:rsid w:val="001D1A3D"/>
    <w:rsid w:val="001D41F9"/>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4B1"/>
    <w:rsid w:val="002678AB"/>
    <w:rsid w:val="0027277B"/>
    <w:rsid w:val="002730E6"/>
    <w:rsid w:val="00275D12"/>
    <w:rsid w:val="00284FEB"/>
    <w:rsid w:val="00284FFD"/>
    <w:rsid w:val="002860C4"/>
    <w:rsid w:val="002A21B9"/>
    <w:rsid w:val="002B2024"/>
    <w:rsid w:val="002B3311"/>
    <w:rsid w:val="002B5741"/>
    <w:rsid w:val="002B6C7B"/>
    <w:rsid w:val="002B6F03"/>
    <w:rsid w:val="002C2210"/>
    <w:rsid w:val="002C2DD3"/>
    <w:rsid w:val="002D7D66"/>
    <w:rsid w:val="002E2D35"/>
    <w:rsid w:val="002E362D"/>
    <w:rsid w:val="002E472E"/>
    <w:rsid w:val="00301014"/>
    <w:rsid w:val="003043B5"/>
    <w:rsid w:val="00305409"/>
    <w:rsid w:val="00306268"/>
    <w:rsid w:val="00313020"/>
    <w:rsid w:val="0031395A"/>
    <w:rsid w:val="00324DA5"/>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A5F07"/>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40B"/>
    <w:rsid w:val="005E2C44"/>
    <w:rsid w:val="005E3AD3"/>
    <w:rsid w:val="00600511"/>
    <w:rsid w:val="00603C33"/>
    <w:rsid w:val="00604A41"/>
    <w:rsid w:val="006100FA"/>
    <w:rsid w:val="0061419B"/>
    <w:rsid w:val="00621188"/>
    <w:rsid w:val="00621C5C"/>
    <w:rsid w:val="006257ED"/>
    <w:rsid w:val="006354F8"/>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35269"/>
    <w:rsid w:val="00742BED"/>
    <w:rsid w:val="00750021"/>
    <w:rsid w:val="00750E15"/>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522B"/>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68F6"/>
    <w:rsid w:val="0094781D"/>
    <w:rsid w:val="00952860"/>
    <w:rsid w:val="00967C5B"/>
    <w:rsid w:val="0097081A"/>
    <w:rsid w:val="0097227E"/>
    <w:rsid w:val="009732FF"/>
    <w:rsid w:val="009777D9"/>
    <w:rsid w:val="00980959"/>
    <w:rsid w:val="00991B88"/>
    <w:rsid w:val="009A5753"/>
    <w:rsid w:val="009A579D"/>
    <w:rsid w:val="009C58D4"/>
    <w:rsid w:val="009D4AF4"/>
    <w:rsid w:val="009D61F2"/>
    <w:rsid w:val="009D7C5B"/>
    <w:rsid w:val="009E0596"/>
    <w:rsid w:val="009E3297"/>
    <w:rsid w:val="009F0121"/>
    <w:rsid w:val="009F5C80"/>
    <w:rsid w:val="009F734F"/>
    <w:rsid w:val="00A01EE1"/>
    <w:rsid w:val="00A05B51"/>
    <w:rsid w:val="00A05ED4"/>
    <w:rsid w:val="00A1482A"/>
    <w:rsid w:val="00A15457"/>
    <w:rsid w:val="00A173FC"/>
    <w:rsid w:val="00A246B6"/>
    <w:rsid w:val="00A3100D"/>
    <w:rsid w:val="00A3401B"/>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546"/>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D7ADC"/>
    <w:rsid w:val="00BE4C2B"/>
    <w:rsid w:val="00BF18F3"/>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B41D5"/>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44A34"/>
    <w:rsid w:val="00E51E42"/>
    <w:rsid w:val="00E56202"/>
    <w:rsid w:val="00E8084B"/>
    <w:rsid w:val="00E82279"/>
    <w:rsid w:val="00E861F9"/>
    <w:rsid w:val="00E8774D"/>
    <w:rsid w:val="00E93E91"/>
    <w:rsid w:val="00E9467F"/>
    <w:rsid w:val="00EA7C24"/>
    <w:rsid w:val="00EB0835"/>
    <w:rsid w:val="00EB09B7"/>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1D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eader" Target="header1.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CDF6F4C-F9FD-424C-B317-6680CF0A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7</Pages>
  <Words>15457</Words>
  <Characters>88110</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1900-01-01T08:00:00Z</cp:lastPrinted>
  <dcterms:created xsi:type="dcterms:W3CDTF">2022-08-23T15:21:00Z</dcterms:created>
  <dcterms:modified xsi:type="dcterms:W3CDTF">2022-10-18T15:17:00Z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(3)QRPIvTsGYcMGwWSJXsuAfvtdj9EVNbSvKuKUNQZMQIBW8MDV3LINKpa2hmnLhmJuE6W5iBP/
7So7UFUXhoGeQsSLFP+iu7HUcjIs8YpXuRu0Unod8N6tgOzK2Im36k9GakQuPvh/0UDFIWNb
W8TRq+wqeBWu5OqPxiHJcFmNHXpZJyf74x0WE+NY2GifvJBn3oq9+vonHljfTrZXnRFkgZ0T
hQ4Ls81QdG0bD08uNC</vt:lpwstr>
  </property>
  <property fmtid="{D5CDD505-2E9C-101B-9397-08002B2CF9AE}" pid="22" name="_2015_ms_pID_7253431">
    <vt:lpwstr>f+RlL0knRIod1g6Gqa9/liyxX5MDJR8cDcXVecod3eE8rgdKl4GICy
+TkdrVjcKZUDx/LqzMNiPKFUKAQkelA+LvMlIniXkg4KgfqgQ6u0RYI9vhmU45RsTyx0dDDo
gu7s83M9XI7N1RC3o8Y+gaAC1mexxKU/I9erY3wjRXmyO9oqZ0geeipe8VX+rLS1ubaQS8Ai
lfsY9njuXZMP4MyIS5daJ/xnP9WFyvikDjqX</vt:lpwstr>
  </property>
  <property fmtid="{D5CDD505-2E9C-101B-9397-08002B2CF9AE}" pid="23" name="_2015_ms_pID_7253432">
    <vt:lpwstr>4Q==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